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5F2170DB"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r>
      <w:r w:rsidR="00630920" w:rsidRPr="00630920">
        <w:rPr>
          <w:b/>
          <w:i/>
          <w:noProof/>
          <w:sz w:val="28"/>
        </w:rPr>
        <w:t>R5-224696</w:t>
      </w:r>
    </w:p>
    <w:p w14:paraId="7CB45193" w14:textId="143E8924"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650EB0">
        <w:rPr>
          <w:b/>
          <w:noProof/>
          <w:sz w:val="24"/>
        </w:rPr>
        <w:t>15</w:t>
      </w:r>
      <w:r w:rsidR="00650EB0" w:rsidRPr="00313693">
        <w:rPr>
          <w:b/>
          <w:noProof/>
          <w:sz w:val="24"/>
          <w:vertAlign w:val="superscript"/>
        </w:rPr>
        <w:t>th</w:t>
      </w:r>
      <w:r w:rsidR="00650EB0">
        <w:rPr>
          <w:b/>
          <w:noProof/>
          <w:sz w:val="24"/>
        </w:rPr>
        <w:t xml:space="preserve"> </w:t>
      </w:r>
      <w:r w:rsidR="00650EB0" w:rsidRPr="00090520">
        <w:rPr>
          <w:b/>
          <w:noProof/>
          <w:sz w:val="24"/>
        </w:rPr>
        <w:t xml:space="preserve">– </w:t>
      </w:r>
      <w:r w:rsidR="00650EB0" w:rsidRPr="00090520">
        <w:rPr>
          <w:b/>
          <w:noProof/>
          <w:sz w:val="24"/>
        </w:rPr>
        <w:fldChar w:fldCharType="begin"/>
      </w:r>
      <w:r w:rsidR="00650EB0" w:rsidRPr="00090520">
        <w:rPr>
          <w:b/>
          <w:noProof/>
          <w:sz w:val="24"/>
        </w:rPr>
        <w:instrText xml:space="preserve"> DOCPROPERTY  EndDate  \* MERGEFORMAT </w:instrText>
      </w:r>
      <w:r w:rsidR="00650EB0" w:rsidRPr="00090520">
        <w:rPr>
          <w:b/>
          <w:noProof/>
          <w:sz w:val="24"/>
        </w:rPr>
        <w:fldChar w:fldCharType="separate"/>
      </w:r>
      <w:r w:rsidR="00650EB0">
        <w:rPr>
          <w:b/>
          <w:noProof/>
          <w:sz w:val="24"/>
        </w:rPr>
        <w:t>26</w:t>
      </w:r>
      <w:r w:rsidR="00650EB0" w:rsidRPr="00313693">
        <w:rPr>
          <w:b/>
          <w:noProof/>
          <w:sz w:val="24"/>
          <w:vertAlign w:val="superscript"/>
        </w:rPr>
        <w:t>th</w:t>
      </w:r>
      <w:r w:rsidR="00650EB0">
        <w:rPr>
          <w:b/>
          <w:noProof/>
          <w:sz w:val="24"/>
        </w:rPr>
        <w:t xml:space="preserve"> Aug </w:t>
      </w:r>
      <w:r w:rsidR="00650EB0" w:rsidRPr="00090520">
        <w:rPr>
          <w:b/>
          <w:noProof/>
          <w:sz w:val="24"/>
        </w:rPr>
        <w:t>20</w:t>
      </w:r>
      <w:r w:rsidR="00650EB0" w:rsidRPr="00090520">
        <w:rPr>
          <w:b/>
          <w:noProof/>
          <w:sz w:val="24"/>
        </w:rPr>
        <w:fldChar w:fldCharType="end"/>
      </w:r>
      <w:r w:rsidR="00650EB0">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A3B1D2" w:rsidR="001E41F3" w:rsidRPr="00410371" w:rsidRDefault="007B263F" w:rsidP="00450D90">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452F">
              <w:rPr>
                <w:b/>
                <w:noProof/>
                <w:sz w:val="28"/>
              </w:rPr>
              <w:t>23</w:t>
            </w:r>
            <w:r w:rsidRPr="004A220A">
              <w:rPr>
                <w:b/>
                <w:noProof/>
                <w:sz w:val="28"/>
              </w:rPr>
              <w:t>-</w:t>
            </w:r>
            <w:r w:rsidRPr="004A220A">
              <w:rPr>
                <w:b/>
                <w:noProof/>
                <w:sz w:val="28"/>
              </w:rPr>
              <w:fldChar w:fldCharType="end"/>
            </w:r>
            <w:r w:rsidR="00450D9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8C7FED" w:rsidR="001E41F3" w:rsidRPr="00410371" w:rsidRDefault="00630920" w:rsidP="00547111">
            <w:pPr>
              <w:pStyle w:val="CRCoverPage"/>
              <w:spacing w:after="0"/>
              <w:rPr>
                <w:noProof/>
              </w:rPr>
            </w:pPr>
            <w:r w:rsidRPr="00630920">
              <w:rPr>
                <w:b/>
                <w:noProof/>
                <w:sz w:val="28"/>
              </w:rPr>
              <w:t>0253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0CEDB" w:rsidR="001E41F3" w:rsidRPr="00410371" w:rsidRDefault="007B263F" w:rsidP="0041452F">
            <w:pPr>
              <w:pStyle w:val="CRCoverPage"/>
              <w:spacing w:after="0"/>
              <w:jc w:val="center"/>
              <w:rPr>
                <w:noProof/>
                <w:sz w:val="28"/>
              </w:rPr>
            </w:pPr>
            <w:r>
              <w:rPr>
                <w:b/>
                <w:noProof/>
                <w:sz w:val="28"/>
              </w:rPr>
              <w:t>1</w:t>
            </w:r>
            <w:r w:rsidR="0041452F">
              <w:rPr>
                <w:b/>
                <w:noProof/>
                <w:sz w:val="28"/>
              </w:rPr>
              <w:t>6</w:t>
            </w:r>
            <w:r>
              <w:rPr>
                <w:b/>
                <w:noProof/>
                <w:sz w:val="28"/>
              </w:rPr>
              <w:t>.</w:t>
            </w:r>
            <w:r w:rsidR="0041452F">
              <w:rPr>
                <w:b/>
                <w:noProof/>
                <w:sz w:val="28"/>
              </w:rPr>
              <w:t>12</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4BD72" w:rsidR="001E41F3" w:rsidRDefault="00450D90">
            <w:pPr>
              <w:pStyle w:val="CRCoverPage"/>
              <w:spacing w:after="0"/>
              <w:ind w:left="100"/>
              <w:rPr>
                <w:noProof/>
              </w:rPr>
            </w:pPr>
            <w:r>
              <w:rPr>
                <w:noProof/>
              </w:rPr>
              <w:t xml:space="preserve">RedCap UE </w:t>
            </w:r>
            <w:r w:rsidRPr="00450D90">
              <w:rPr>
                <w:noProof/>
              </w:rPr>
              <w:t>Test</w:t>
            </w:r>
            <w:r>
              <w:rPr>
                <w:noProof/>
              </w:rPr>
              <w:t xml:space="preserve"> </w:t>
            </w:r>
            <w:r w:rsidRPr="00450D90">
              <w:rPr>
                <w:noProof/>
              </w:rPr>
              <w:t>applicability</w:t>
            </w:r>
            <w:r>
              <w:rPr>
                <w:noProof/>
              </w:rPr>
              <w:t xml:space="preserve"> for Legacy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EFE24" w:rsidR="001E41F3" w:rsidRDefault="007B263F" w:rsidP="00674C57">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54F41" w:rsidR="001E41F3" w:rsidRDefault="00761A47" w:rsidP="007859D8">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82F03A" w:rsidR="001E41F3" w:rsidRDefault="007B263F" w:rsidP="007C4325">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w:t>
            </w:r>
            <w:r w:rsidR="007C432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4FD44E" w:rsidR="0041452F" w:rsidRPr="0041452F" w:rsidRDefault="007B263F" w:rsidP="001B29B0">
            <w:pPr>
              <w:pStyle w:val="CRCoverPage"/>
              <w:spacing w:after="0"/>
              <w:ind w:left="100"/>
              <w:rPr>
                <w:noProof/>
                <w:lang w:eastAsia="zh-CN"/>
              </w:rPr>
            </w:pPr>
            <w:r w:rsidRPr="004A220A">
              <w:rPr>
                <w:rFonts w:hint="eastAsia"/>
                <w:noProof/>
                <w:lang w:eastAsia="zh-CN"/>
              </w:rPr>
              <w:t>1,</w:t>
            </w:r>
            <w:r w:rsidR="0041452F">
              <w:rPr>
                <w:noProof/>
                <w:lang w:eastAsia="zh-CN"/>
              </w:rPr>
              <w:t xml:space="preserve"> </w:t>
            </w:r>
            <w:r w:rsidR="001B29B0">
              <w:rPr>
                <w:noProof/>
                <w:lang w:eastAsia="zh-CN"/>
              </w:rPr>
              <w:t>Test applicablity does not adapt to RedCap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B559B9" w:rsidR="001E41F3" w:rsidRDefault="007B263F" w:rsidP="00450D90">
            <w:pPr>
              <w:pStyle w:val="CRCoverPage"/>
              <w:spacing w:after="0"/>
              <w:ind w:left="100"/>
              <w:rPr>
                <w:noProof/>
              </w:rPr>
            </w:pPr>
            <w:r w:rsidRPr="004A220A">
              <w:rPr>
                <w:rFonts w:hint="eastAsia"/>
                <w:noProof/>
                <w:lang w:eastAsia="zh-CN"/>
              </w:rPr>
              <w:t>1</w:t>
            </w:r>
            <w:r w:rsidRPr="004A220A">
              <w:rPr>
                <w:noProof/>
                <w:lang w:eastAsia="zh-CN"/>
              </w:rPr>
              <w:t xml:space="preserve">, </w:t>
            </w:r>
            <w:r w:rsidR="001B29B0">
              <w:rPr>
                <w:noProof/>
                <w:lang w:eastAsia="zh-CN"/>
              </w:rPr>
              <w:t xml:space="preserve">Add </w:t>
            </w:r>
            <w:r w:rsidR="001B29B0">
              <w:rPr>
                <w:noProof/>
              </w:rPr>
              <w:t xml:space="preserve">RedCap UE </w:t>
            </w:r>
            <w:r w:rsidR="001B29B0" w:rsidRPr="00450D90">
              <w:rPr>
                <w:noProof/>
              </w:rPr>
              <w:t>Test</w:t>
            </w:r>
            <w:r w:rsidR="001B29B0">
              <w:rPr>
                <w:noProof/>
              </w:rPr>
              <w:t xml:space="preserve"> </w:t>
            </w:r>
            <w:r w:rsidR="001B29B0" w:rsidRPr="00450D90">
              <w:rPr>
                <w:noProof/>
              </w:rPr>
              <w:t>applicability</w:t>
            </w:r>
            <w:r w:rsidR="001B29B0">
              <w:rPr>
                <w:noProof/>
              </w:rPr>
              <w:t xml:space="preserve"> for </w:t>
            </w:r>
            <w:r w:rsidR="00804274">
              <w:rPr>
                <w:noProof/>
              </w:rPr>
              <w:t xml:space="preserve">Layer 2 </w:t>
            </w:r>
            <w:r w:rsidR="001B29B0">
              <w:rPr>
                <w:noProof/>
              </w:rPr>
              <w:t>Legacy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20C3C7" w:rsidR="001E41F3" w:rsidRDefault="00804274" w:rsidP="001B29B0">
            <w:pPr>
              <w:pStyle w:val="CRCoverPage"/>
              <w:spacing w:after="0"/>
              <w:ind w:left="100"/>
              <w:rPr>
                <w:noProof/>
              </w:rPr>
            </w:pPr>
            <w:r>
              <w:rPr>
                <w:noProof/>
                <w:lang w:eastAsia="zh-CN"/>
              </w:rPr>
              <w:t>T</w:t>
            </w:r>
            <w:r w:rsidR="001B29B0">
              <w:rPr>
                <w:noProof/>
                <w:lang w:eastAsia="zh-CN"/>
              </w:rPr>
              <w:t>est applicablity does not adapt to RedCap UE</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9847E" w:rsidR="001E41F3" w:rsidRDefault="00450D90" w:rsidP="007C4325">
            <w:pPr>
              <w:pStyle w:val="CRCoverPage"/>
              <w:spacing w:after="0"/>
              <w:ind w:left="100"/>
              <w:rPr>
                <w:noProof/>
              </w:rPr>
            </w:pPr>
            <w:r>
              <w:rPr>
                <w:noProof/>
              </w:rPr>
              <w:t>4.</w:t>
            </w:r>
            <w:r w:rsidR="007C4325">
              <w:rPr>
                <w:noProof/>
              </w:rPr>
              <w:t>1</w:t>
            </w:r>
            <w:r w:rsidR="007C4325">
              <w:rPr>
                <w:rFonts w:hint="eastAsia"/>
                <w:noProof/>
                <w:lang w:eastAsia="zh-CN"/>
              </w:rPr>
              <w:t>,4</w:t>
            </w:r>
            <w:r w:rsidR="007C4325">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F67DB3" w:rsidR="007B263F" w:rsidRDefault="00D25012" w:rsidP="00D25012">
            <w:pPr>
              <w:pStyle w:val="CRCoverPage"/>
              <w:spacing w:after="0"/>
              <w:ind w:left="100"/>
              <w:rPr>
                <w:noProof/>
              </w:rPr>
            </w:pPr>
            <w:r>
              <w:rPr>
                <w:noProof/>
              </w:rPr>
              <w:t xml:space="preserve">Depend on the conclusion of discussion paper </w:t>
            </w:r>
            <w:r w:rsidRPr="00D25012">
              <w:rPr>
                <w:noProof/>
              </w:rPr>
              <w:t>R5-224700</w:t>
            </w: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FD2BC26" w14:textId="77777777" w:rsidR="00084235" w:rsidRPr="003F7263" w:rsidRDefault="00084235" w:rsidP="00084235">
      <w:pPr>
        <w:pStyle w:val="2"/>
      </w:pPr>
      <w:bookmarkStart w:id="2" w:name="_Toc27419190"/>
      <w:bookmarkStart w:id="3" w:name="_Toc36040066"/>
      <w:bookmarkStart w:id="4" w:name="_Toc43900798"/>
      <w:bookmarkStart w:id="5" w:name="_Toc51768021"/>
      <w:bookmarkStart w:id="6" w:name="_Toc58241944"/>
      <w:bookmarkStart w:id="7" w:name="_Toc68076597"/>
      <w:bookmarkStart w:id="8" w:name="_Toc75369787"/>
      <w:bookmarkStart w:id="9" w:name="_Toc90490558"/>
      <w:bookmarkStart w:id="10" w:name="_Toc100141931"/>
      <w:r w:rsidRPr="003F7263">
        <w:t>4.0</w:t>
      </w:r>
      <w:r w:rsidRPr="003F7263">
        <w:tab/>
        <w:t>Introduction</w:t>
      </w:r>
      <w:bookmarkEnd w:id="2"/>
      <w:bookmarkEnd w:id="3"/>
      <w:bookmarkEnd w:id="4"/>
      <w:bookmarkEnd w:id="5"/>
      <w:bookmarkEnd w:id="6"/>
      <w:bookmarkEnd w:id="7"/>
      <w:bookmarkEnd w:id="8"/>
      <w:bookmarkEnd w:id="9"/>
      <w:bookmarkEnd w:id="10"/>
    </w:p>
    <w:p w14:paraId="0288E031" w14:textId="77777777" w:rsidR="00084235" w:rsidRPr="003F7263" w:rsidRDefault="00084235" w:rsidP="00084235">
      <w:r w:rsidRPr="003F7263">
        <w:t xml:space="preserve">The applicability of each individual test is identified in </w:t>
      </w:r>
      <w:proofErr w:type="spellStart"/>
      <w:r w:rsidRPr="003F7263">
        <w:t>subclause</w:t>
      </w:r>
      <w:proofErr w:type="spellEnd"/>
      <w:r w:rsidRPr="003F7263">
        <w:t xml:space="preserve"> 4.1. This is just a recommendation based on the purpose for which the test case was written.</w:t>
      </w:r>
    </w:p>
    <w:p w14:paraId="580D57F2" w14:textId="77777777" w:rsidR="00084235" w:rsidRPr="003F7263" w:rsidRDefault="00084235" w:rsidP="00084235">
      <w:r w:rsidRPr="003F7263">
        <w:t>The applicability of every test is formally expressed by the use of Boolean expressions that are based on parameters (ICS). The parameters (ICS) included in TS 38.508-2 [5] are used in the test case applicability condition without reference. Parameters (ICS) specified in 3GPP TS 36.523-2 [10] and 3GPP TS 34.229-2 [9] shall be referred with proper reference.</w:t>
      </w:r>
    </w:p>
    <w:p w14:paraId="12F3B5D6" w14:textId="77777777" w:rsidR="00084235" w:rsidRPr="003F7263" w:rsidRDefault="00084235" w:rsidP="00084235">
      <w:r w:rsidRPr="003F7263">
        <w:t>Additional information related to the Test Case (TC), e.g. affecting its dynamic behaviour or its execution may be provided as well</w:t>
      </w:r>
    </w:p>
    <w:p w14:paraId="2A9391D5" w14:textId="77777777" w:rsidR="00084235" w:rsidRPr="003F7263" w:rsidRDefault="00084235" w:rsidP="00084235">
      <w:r w:rsidRPr="003F7263">
        <w:t xml:space="preserve">The columns in </w:t>
      </w:r>
      <w:proofErr w:type="spellStart"/>
      <w:r w:rsidRPr="003F7263">
        <w:t>subclause</w:t>
      </w:r>
      <w:proofErr w:type="spellEnd"/>
      <w:r w:rsidRPr="003F7263">
        <w:t xml:space="preserve"> 4.1 have the following meaning:</w:t>
      </w:r>
    </w:p>
    <w:p w14:paraId="7A4E6FF8" w14:textId="77777777" w:rsidR="00084235" w:rsidRPr="003F7263" w:rsidRDefault="00084235" w:rsidP="00084235">
      <w:pPr>
        <w:pStyle w:val="H6"/>
      </w:pPr>
      <w:r w:rsidRPr="003F7263">
        <w:t>Clause</w:t>
      </w:r>
    </w:p>
    <w:p w14:paraId="2E2A63E6" w14:textId="77777777" w:rsidR="00084235" w:rsidRPr="003F7263" w:rsidRDefault="00084235" w:rsidP="00084235">
      <w:r w:rsidRPr="003F7263">
        <w:t>The clause column indicates the clause number in TS 38.523-1 [2] that contains the test body.</w:t>
      </w:r>
    </w:p>
    <w:p w14:paraId="2B472A20" w14:textId="77777777" w:rsidR="00084235" w:rsidRPr="003F7263" w:rsidRDefault="00084235" w:rsidP="00084235">
      <w:pPr>
        <w:pStyle w:val="H6"/>
      </w:pPr>
      <w:r w:rsidRPr="003F7263">
        <w:t>Title</w:t>
      </w:r>
    </w:p>
    <w:p w14:paraId="6427D09C" w14:textId="77777777" w:rsidR="00084235" w:rsidRPr="003F7263" w:rsidRDefault="00084235" w:rsidP="00084235">
      <w:r w:rsidRPr="003F7263">
        <w:t>The title column describes the name of the test and contains the clause title of the clause in TS 38.523-1 [2] that contains the test body.</w:t>
      </w:r>
    </w:p>
    <w:p w14:paraId="667AD958" w14:textId="77777777" w:rsidR="00084235" w:rsidRPr="003F7263" w:rsidRDefault="00084235" w:rsidP="00084235">
      <w:pPr>
        <w:pStyle w:val="H6"/>
      </w:pPr>
      <w:r w:rsidRPr="003F7263">
        <w:t>Release</w:t>
      </w:r>
    </w:p>
    <w:p w14:paraId="11F0FBA9" w14:textId="77777777" w:rsidR="00084235" w:rsidRPr="003F7263" w:rsidRDefault="00084235" w:rsidP="00084235">
      <w:r w:rsidRPr="003F7263">
        <w:t xml:space="preserve">The release column indicates the earliest release from which the test case is applicable. In some specific cases it may indicate the release(s) for which the TC is </w:t>
      </w:r>
      <w:r w:rsidRPr="003F7263">
        <w:rPr>
          <w:b/>
        </w:rPr>
        <w:t>only</w:t>
      </w:r>
      <w:r w:rsidRPr="003F7263">
        <w:t xml:space="preserve"> applicable.</w:t>
      </w:r>
    </w:p>
    <w:p w14:paraId="64F32B14" w14:textId="77777777" w:rsidR="00084235" w:rsidRPr="003F7263" w:rsidRDefault="00084235" w:rsidP="00084235">
      <w:pPr>
        <w:pStyle w:val="NO"/>
      </w:pPr>
      <w:r w:rsidRPr="003F7263">
        <w:t>Note:</w:t>
      </w:r>
      <w:r w:rsidRPr="003F7263">
        <w:tab/>
        <w:t>Some exceptions to this interpretation may be indicated in Notes in column 'Number of TC Executions'.</w:t>
      </w:r>
    </w:p>
    <w:p w14:paraId="5FC8904E" w14:textId="77777777" w:rsidR="00084235" w:rsidRPr="003F7263" w:rsidRDefault="00084235" w:rsidP="00084235">
      <w:pPr>
        <w:pStyle w:val="H6"/>
      </w:pPr>
      <w:r w:rsidRPr="003F7263">
        <w:t>Applicability - Condition</w:t>
      </w:r>
    </w:p>
    <w:p w14:paraId="2C54EBB6" w14:textId="77777777" w:rsidR="00084235" w:rsidRPr="003F7263" w:rsidRDefault="00084235" w:rsidP="00084235">
      <w:r w:rsidRPr="003F7263">
        <w:t>The following notations are used for the applicability column:</w:t>
      </w:r>
    </w:p>
    <w:p w14:paraId="50E363C2" w14:textId="77777777" w:rsidR="00084235" w:rsidRPr="003F7263" w:rsidRDefault="00084235" w:rsidP="00084235">
      <w:pPr>
        <w:pStyle w:val="EX"/>
      </w:pPr>
      <w:r w:rsidRPr="003F7263">
        <w:t>R</w:t>
      </w:r>
      <w:r w:rsidRPr="003F7263">
        <w:tab/>
        <w:t>recommended - the test case is recommended</w:t>
      </w:r>
    </w:p>
    <w:p w14:paraId="3E76DD9F" w14:textId="77777777" w:rsidR="00084235" w:rsidRPr="003F7263" w:rsidRDefault="00084235" w:rsidP="00084235">
      <w:pPr>
        <w:pStyle w:val="EX"/>
      </w:pPr>
      <w:r w:rsidRPr="003F7263">
        <w:t>O</w:t>
      </w:r>
      <w:r w:rsidRPr="003F7263">
        <w:tab/>
        <w:t>optional – the test case is optional</w:t>
      </w:r>
    </w:p>
    <w:p w14:paraId="7120F5EC" w14:textId="77777777" w:rsidR="00084235" w:rsidRPr="003F7263" w:rsidRDefault="00084235" w:rsidP="00084235">
      <w:pPr>
        <w:pStyle w:val="EX"/>
      </w:pPr>
      <w:r w:rsidRPr="003F7263">
        <w:t>N/A</w:t>
      </w:r>
      <w:r w:rsidRPr="003F7263">
        <w:tab/>
        <w:t>not applicable - in the given context, the test case is not recommended.</w:t>
      </w:r>
    </w:p>
    <w:p w14:paraId="188764C9" w14:textId="77777777" w:rsidR="00084235" w:rsidRPr="003F7263" w:rsidRDefault="00084235" w:rsidP="00084235">
      <w:pPr>
        <w:pStyle w:val="EX"/>
      </w:pPr>
      <w:r w:rsidRPr="003F7263">
        <w:t>Ci</w:t>
      </w:r>
      <w:r w:rsidRPr="003F7263">
        <w:tab/>
        <w:t>conditional - the test is recommended ("R") or not ("N/A") depending on the support of other items. "</w:t>
      </w:r>
      <w:proofErr w:type="spellStart"/>
      <w:r w:rsidRPr="003F7263">
        <w:t>i</w:t>
      </w:r>
      <w:proofErr w:type="spellEnd"/>
      <w:r w:rsidRPr="003F7263">
        <w:t>" is an integer identifying a unique conditional status expression which is defined immediately following the table. For nested conditional expressions, the syntax "IF ... THEN (IF ... THEN ... ELSE...) ELSE ..." is used to avoid ambiguities.</w:t>
      </w:r>
    </w:p>
    <w:p w14:paraId="1D3224D9" w14:textId="77777777" w:rsidR="00084235" w:rsidRPr="003F7263" w:rsidRDefault="00084235" w:rsidP="00084235">
      <w:pPr>
        <w:pStyle w:val="NO"/>
      </w:pPr>
      <w:r w:rsidRPr="003F7263">
        <w:t>NOTE:</w:t>
      </w:r>
      <w:r w:rsidRPr="003F7263">
        <w:tab/>
        <w:t xml:space="preserve">The conditions are defined in </w:t>
      </w:r>
      <w:proofErr w:type="spellStart"/>
      <w:r w:rsidRPr="003F7263">
        <w:t>subclause</w:t>
      </w:r>
      <w:proofErr w:type="spellEnd"/>
      <w:r w:rsidRPr="003F7263">
        <w:t xml:space="preserve"> 4.2.</w:t>
      </w:r>
    </w:p>
    <w:p w14:paraId="27BC6AA8" w14:textId="77777777" w:rsidR="00084235" w:rsidRPr="003F7263" w:rsidRDefault="00084235" w:rsidP="00084235">
      <w:pPr>
        <w:pStyle w:val="H6"/>
      </w:pPr>
      <w:r w:rsidRPr="003F7263">
        <w:t>Applicability - Comments</w:t>
      </w:r>
    </w:p>
    <w:p w14:paraId="02547000" w14:textId="77777777" w:rsidR="00084235" w:rsidRPr="003F7263" w:rsidRDefault="00084235" w:rsidP="00084235">
      <w:pPr>
        <w:pStyle w:val="B1"/>
      </w:pPr>
      <w:r w:rsidRPr="003F7263">
        <w:tab/>
        <w:t>This column contains a verbal description of the condition.</w:t>
      </w:r>
    </w:p>
    <w:p w14:paraId="7C594F9E" w14:textId="77777777" w:rsidR="00084235" w:rsidRPr="003F7263" w:rsidRDefault="00084235" w:rsidP="00084235">
      <w:pPr>
        <w:pStyle w:val="H6"/>
      </w:pPr>
      <w:r w:rsidRPr="003F7263">
        <w:t>Additional Information - Specific ICS</w:t>
      </w:r>
    </w:p>
    <w:p w14:paraId="09505345" w14:textId="77777777" w:rsidR="00084235" w:rsidRPr="003F7263" w:rsidRDefault="00084235" w:rsidP="00084235">
      <w:pPr>
        <w:pStyle w:val="B1"/>
      </w:pPr>
      <w:r w:rsidRPr="003F7263">
        <w:tab/>
        <w:t>This column contains the mnemonics of ICS(s) affecting the dynamic behaviour of the TC.</w:t>
      </w:r>
    </w:p>
    <w:p w14:paraId="699733A3" w14:textId="77777777" w:rsidR="00084235" w:rsidRPr="003F7263" w:rsidRDefault="00084235" w:rsidP="00084235">
      <w:pPr>
        <w:pStyle w:val="H6"/>
      </w:pPr>
      <w:r w:rsidRPr="003F7263">
        <w:t>Additional Information - Specific IXIT</w:t>
      </w:r>
    </w:p>
    <w:p w14:paraId="68A4EF8B" w14:textId="77777777" w:rsidR="00084235" w:rsidRPr="003F7263" w:rsidRDefault="00084235" w:rsidP="00084235">
      <w:pPr>
        <w:pStyle w:val="B1"/>
      </w:pPr>
      <w:r w:rsidRPr="003F7263">
        <w:tab/>
        <w:t>This column contains the mnemonics of IXIT(s) affecting the dynamic behaviour of the TC.</w:t>
      </w:r>
    </w:p>
    <w:p w14:paraId="1A86A6F4" w14:textId="77777777" w:rsidR="00084235" w:rsidRPr="003F7263" w:rsidRDefault="00084235" w:rsidP="00084235">
      <w:pPr>
        <w:pStyle w:val="H6"/>
      </w:pPr>
      <w:r w:rsidRPr="003F7263">
        <w:t>Additional Information - Number of TC Executions</w:t>
      </w:r>
    </w:p>
    <w:p w14:paraId="3ABF90FE" w14:textId="77777777" w:rsidR="00084235" w:rsidRPr="003F7263" w:rsidRDefault="00084235" w:rsidP="00084235">
      <w:pPr>
        <w:pStyle w:val="B1"/>
      </w:pPr>
      <w:r w:rsidRPr="003F7263">
        <w:tab/>
        <w:t>This column contains, wherever applicable, the recommended for certification purposes number of TC executions. It may contain also other information e.g. exceptions to the release applicable to the test. Clarifying notes are listed at the end of the same Table.</w:t>
      </w:r>
    </w:p>
    <w:p w14:paraId="622A3C82" w14:textId="77777777" w:rsidR="00084235" w:rsidRPr="003F7263" w:rsidRDefault="00084235" w:rsidP="00084235">
      <w:pPr>
        <w:pStyle w:val="H6"/>
      </w:pPr>
      <w:r w:rsidRPr="003F7263">
        <w:lastRenderedPageBreak/>
        <w:t>Additional Information - Release other RAT</w:t>
      </w:r>
    </w:p>
    <w:p w14:paraId="09603812" w14:textId="77777777" w:rsidR="00084235" w:rsidRPr="003F7263" w:rsidRDefault="00084235" w:rsidP="00084235">
      <w:pPr>
        <w:pStyle w:val="B1"/>
      </w:pPr>
      <w:r w:rsidRPr="003F7263">
        <w:tab/>
        <w:t>In regard to a particular test case, this column provides information on the release which is used by the simulated network in the other (i.e. non 5GS) RAT(s) where applicable. For each applicable RAT the release shall be indicated in the format '</w:t>
      </w:r>
      <w:proofErr w:type="spellStart"/>
      <w:r w:rsidRPr="003F7263">
        <w:t>Rel</w:t>
      </w:r>
      <w:proofErr w:type="spellEnd"/>
      <w:r w:rsidRPr="003F7263">
        <w:t>-X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2C2B7E1E" w14:textId="3D07D193" w:rsidR="00084235" w:rsidRPr="00084235" w:rsidRDefault="00084235" w:rsidP="00084235">
      <w:pPr>
        <w:rPr>
          <w:lang w:eastAsia="zh-CN"/>
        </w:rPr>
      </w:pPr>
      <w:ins w:id="11" w:author="Zhaoya" w:date="2022-08-08T19:47:00Z">
        <w:r>
          <w:rPr>
            <w:rFonts w:hint="eastAsia"/>
            <w:lang w:eastAsia="zh-CN"/>
          </w:rPr>
          <w:t>N</w:t>
        </w:r>
        <w:r>
          <w:rPr>
            <w:lang w:eastAsia="zh-CN"/>
          </w:rPr>
          <w:t xml:space="preserve">ote: </w:t>
        </w:r>
      </w:ins>
      <w:ins w:id="12" w:author="Zhaoya" w:date="2022-08-08T19:49:00Z">
        <w:r>
          <w:rPr>
            <w:lang w:eastAsia="zh-CN"/>
          </w:rPr>
          <w:t>Legacy t</w:t>
        </w:r>
      </w:ins>
      <w:ins w:id="13" w:author="Zhaoya" w:date="2022-08-08T19:47:00Z">
        <w:r>
          <w:rPr>
            <w:lang w:eastAsia="zh-CN"/>
          </w:rPr>
          <w:t xml:space="preserve">est </w:t>
        </w:r>
        <w:proofErr w:type="spellStart"/>
        <w:r>
          <w:rPr>
            <w:lang w:eastAsia="zh-CN"/>
          </w:rPr>
          <w:t>Applicablity</w:t>
        </w:r>
        <w:proofErr w:type="spellEnd"/>
        <w:r>
          <w:rPr>
            <w:lang w:eastAsia="zh-CN"/>
          </w:rPr>
          <w:t xml:space="preserve"> </w:t>
        </w:r>
        <w:r w:rsidR="00B40AA0">
          <w:rPr>
            <w:lang w:eastAsia="zh-CN"/>
          </w:rPr>
          <w:t>for RedCap UE</w:t>
        </w:r>
        <w:r>
          <w:rPr>
            <w:lang w:eastAsia="zh-CN"/>
          </w:rPr>
          <w:t xml:space="preserve"> </w:t>
        </w:r>
      </w:ins>
      <w:ins w:id="14" w:author="Zhaoya" w:date="2022-08-08T20:17:00Z">
        <w:r w:rsidR="00543A02">
          <w:rPr>
            <w:lang w:eastAsia="zh-CN"/>
          </w:rPr>
          <w:t xml:space="preserve">is </w:t>
        </w:r>
      </w:ins>
      <w:ins w:id="15" w:author="Zhaoya" w:date="2022-08-08T19:47:00Z">
        <w:r>
          <w:rPr>
            <w:lang w:eastAsia="zh-CN"/>
          </w:rPr>
          <w:t xml:space="preserve">only </w:t>
        </w:r>
      </w:ins>
      <w:ins w:id="16" w:author="Zhaoya" w:date="2022-08-08T20:16:00Z">
        <w:r w:rsidR="00B40AA0">
          <w:rPr>
            <w:lang w:eastAsia="zh-CN"/>
          </w:rPr>
          <w:t>limit</w:t>
        </w:r>
      </w:ins>
      <w:ins w:id="17" w:author="Zhaoya" w:date="2022-08-08T20:17:00Z">
        <w:r w:rsidR="00543A02">
          <w:rPr>
            <w:lang w:eastAsia="zh-CN"/>
          </w:rPr>
          <w:t>ed</w:t>
        </w:r>
        <w:r w:rsidR="00B40AA0">
          <w:rPr>
            <w:lang w:eastAsia="zh-CN"/>
          </w:rPr>
          <w:t xml:space="preserve"> </w:t>
        </w:r>
      </w:ins>
      <w:ins w:id="18" w:author="Zhaoya" w:date="2022-08-08T19:47:00Z">
        <w:r>
          <w:rPr>
            <w:lang w:eastAsia="zh-CN"/>
          </w:rPr>
          <w:t>for Rel</w:t>
        </w:r>
      </w:ins>
      <w:ins w:id="19" w:author="Zhaoya" w:date="2022-08-08T19:48:00Z">
        <w:r>
          <w:rPr>
            <w:lang w:eastAsia="zh-CN"/>
          </w:rPr>
          <w:t>-15</w:t>
        </w:r>
      </w:ins>
      <w:ins w:id="20" w:author="Zhaoya" w:date="2022-08-08T20:17:00Z">
        <w:r w:rsidR="00543A02">
          <w:rPr>
            <w:lang w:eastAsia="zh-CN"/>
          </w:rPr>
          <w:t xml:space="preserve"> test cases</w:t>
        </w:r>
      </w:ins>
      <w:ins w:id="21" w:author="Zhaoya" w:date="2022-08-08T19:48:00Z">
        <w:r>
          <w:rPr>
            <w:lang w:eastAsia="zh-CN"/>
          </w:rPr>
          <w:t>.</w:t>
        </w:r>
      </w:ins>
    </w:p>
    <w:p w14:paraId="1C19FDD4" w14:textId="77777777" w:rsidR="00084235" w:rsidRDefault="00084235" w:rsidP="0008423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AB6C5DC" w14:textId="77777777" w:rsidR="00084235" w:rsidRPr="00084235" w:rsidRDefault="00084235" w:rsidP="00084235"/>
    <w:p w14:paraId="2AD4D536" w14:textId="1B91FF0C" w:rsidR="00084235" w:rsidRPr="00084235" w:rsidRDefault="00084235" w:rsidP="00084235">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2F5B3527" w14:textId="77777777" w:rsidR="007C4325" w:rsidRPr="003F7263" w:rsidRDefault="007C4325" w:rsidP="007C4325">
      <w:pPr>
        <w:pStyle w:val="TH"/>
        <w:rPr>
          <w:rFonts w:eastAsia="宋体"/>
        </w:rPr>
      </w:pPr>
      <w:bookmarkStart w:id="22" w:name="_Hlk515458350"/>
      <w:r w:rsidRPr="003F7263">
        <w:rPr>
          <w:rFonts w:eastAsia="宋体"/>
        </w:rPr>
        <w:t>Table 4.1-2a: Applicability of Protocol conformance Layer 2 test cases, ref. TS 38.523-1 [2]</w:t>
      </w:r>
    </w:p>
    <w:tbl>
      <w:tblPr>
        <w:tblW w:w="10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7"/>
        <w:gridCol w:w="3507"/>
        <w:gridCol w:w="810"/>
        <w:gridCol w:w="1170"/>
        <w:gridCol w:w="3594"/>
      </w:tblGrid>
      <w:tr w:rsidR="007C4325" w:rsidRPr="003F7263" w14:paraId="15C1CDDE" w14:textId="77777777" w:rsidTr="007C4325">
        <w:trPr>
          <w:tblHeader/>
          <w:jc w:val="center"/>
        </w:trPr>
        <w:tc>
          <w:tcPr>
            <w:tcW w:w="1087" w:type="dxa"/>
            <w:tcBorders>
              <w:bottom w:val="nil"/>
            </w:tcBorders>
          </w:tcPr>
          <w:bookmarkEnd w:id="22"/>
          <w:p w14:paraId="5912E61E" w14:textId="77777777" w:rsidR="007C4325" w:rsidRPr="003F7263" w:rsidRDefault="007C4325" w:rsidP="007C4325">
            <w:pPr>
              <w:pStyle w:val="TAH"/>
              <w:keepNext w:val="0"/>
              <w:keepLines w:val="0"/>
              <w:rPr>
                <w:sz w:val="16"/>
                <w:szCs w:val="16"/>
              </w:rPr>
            </w:pPr>
            <w:r w:rsidRPr="003F7263">
              <w:rPr>
                <w:sz w:val="16"/>
                <w:szCs w:val="16"/>
              </w:rPr>
              <w:t>Clause</w:t>
            </w:r>
          </w:p>
        </w:tc>
        <w:tc>
          <w:tcPr>
            <w:tcW w:w="3507" w:type="dxa"/>
            <w:tcBorders>
              <w:bottom w:val="nil"/>
            </w:tcBorders>
          </w:tcPr>
          <w:p w14:paraId="4512FBA4" w14:textId="77777777" w:rsidR="007C4325" w:rsidRPr="003F7263" w:rsidRDefault="007C4325" w:rsidP="007C4325">
            <w:pPr>
              <w:pStyle w:val="TAH"/>
              <w:keepNext w:val="0"/>
              <w:keepLines w:val="0"/>
              <w:rPr>
                <w:sz w:val="16"/>
                <w:szCs w:val="16"/>
              </w:rPr>
            </w:pPr>
            <w:r w:rsidRPr="003F7263">
              <w:rPr>
                <w:sz w:val="16"/>
                <w:szCs w:val="16"/>
              </w:rPr>
              <w:t>TC Title</w:t>
            </w:r>
          </w:p>
        </w:tc>
        <w:tc>
          <w:tcPr>
            <w:tcW w:w="810" w:type="dxa"/>
            <w:tcBorders>
              <w:bottom w:val="nil"/>
            </w:tcBorders>
          </w:tcPr>
          <w:p w14:paraId="044CAE41" w14:textId="77777777" w:rsidR="007C4325" w:rsidRPr="003F7263" w:rsidRDefault="007C4325" w:rsidP="007C4325">
            <w:pPr>
              <w:pStyle w:val="TAH"/>
              <w:keepNext w:val="0"/>
              <w:keepLines w:val="0"/>
              <w:rPr>
                <w:sz w:val="16"/>
                <w:szCs w:val="16"/>
              </w:rPr>
            </w:pPr>
            <w:r w:rsidRPr="003F7263">
              <w:rPr>
                <w:sz w:val="16"/>
                <w:szCs w:val="16"/>
              </w:rPr>
              <w:t>Release</w:t>
            </w:r>
          </w:p>
        </w:tc>
        <w:tc>
          <w:tcPr>
            <w:tcW w:w="4764" w:type="dxa"/>
            <w:gridSpan w:val="2"/>
          </w:tcPr>
          <w:p w14:paraId="0CC5A7C4" w14:textId="77777777" w:rsidR="007C4325" w:rsidRPr="003F7263" w:rsidRDefault="007C4325" w:rsidP="007C4325">
            <w:pPr>
              <w:pStyle w:val="TAH"/>
              <w:keepNext w:val="0"/>
              <w:keepLines w:val="0"/>
              <w:rPr>
                <w:sz w:val="16"/>
                <w:szCs w:val="16"/>
              </w:rPr>
            </w:pPr>
            <w:r w:rsidRPr="003F7263">
              <w:rPr>
                <w:sz w:val="16"/>
                <w:szCs w:val="16"/>
              </w:rPr>
              <w:t>Applicability</w:t>
            </w:r>
          </w:p>
        </w:tc>
      </w:tr>
      <w:tr w:rsidR="007C4325" w:rsidRPr="003F7263" w14:paraId="42C40F9A" w14:textId="77777777" w:rsidTr="007C4325">
        <w:trPr>
          <w:tblHeader/>
          <w:jc w:val="center"/>
        </w:trPr>
        <w:tc>
          <w:tcPr>
            <w:tcW w:w="1087" w:type="dxa"/>
            <w:tcBorders>
              <w:top w:val="nil"/>
              <w:bottom w:val="single" w:sz="4" w:space="0" w:color="auto"/>
            </w:tcBorders>
          </w:tcPr>
          <w:p w14:paraId="470371F3" w14:textId="77777777" w:rsidR="007C4325" w:rsidRPr="003F7263" w:rsidRDefault="007C4325" w:rsidP="007C4325">
            <w:pPr>
              <w:pStyle w:val="TAH"/>
              <w:keepNext w:val="0"/>
              <w:keepLines w:val="0"/>
              <w:rPr>
                <w:sz w:val="16"/>
                <w:szCs w:val="16"/>
              </w:rPr>
            </w:pPr>
          </w:p>
        </w:tc>
        <w:tc>
          <w:tcPr>
            <w:tcW w:w="3507" w:type="dxa"/>
            <w:tcBorders>
              <w:top w:val="nil"/>
              <w:bottom w:val="single" w:sz="4" w:space="0" w:color="auto"/>
            </w:tcBorders>
          </w:tcPr>
          <w:p w14:paraId="6A3748DF" w14:textId="77777777" w:rsidR="007C4325" w:rsidRPr="003F7263" w:rsidRDefault="007C4325" w:rsidP="007C4325">
            <w:pPr>
              <w:pStyle w:val="TAH"/>
              <w:keepNext w:val="0"/>
              <w:keepLines w:val="0"/>
              <w:rPr>
                <w:sz w:val="16"/>
                <w:szCs w:val="16"/>
              </w:rPr>
            </w:pPr>
          </w:p>
        </w:tc>
        <w:tc>
          <w:tcPr>
            <w:tcW w:w="810" w:type="dxa"/>
            <w:tcBorders>
              <w:top w:val="nil"/>
              <w:bottom w:val="single" w:sz="4" w:space="0" w:color="auto"/>
            </w:tcBorders>
          </w:tcPr>
          <w:p w14:paraId="65F38BCB" w14:textId="77777777" w:rsidR="007C4325" w:rsidRPr="003F7263" w:rsidRDefault="007C4325" w:rsidP="007C4325">
            <w:pPr>
              <w:pStyle w:val="TAH"/>
              <w:keepNext w:val="0"/>
              <w:keepLines w:val="0"/>
              <w:rPr>
                <w:sz w:val="16"/>
                <w:szCs w:val="16"/>
              </w:rPr>
            </w:pPr>
          </w:p>
        </w:tc>
        <w:tc>
          <w:tcPr>
            <w:tcW w:w="1170" w:type="dxa"/>
            <w:tcBorders>
              <w:bottom w:val="single" w:sz="4" w:space="0" w:color="auto"/>
            </w:tcBorders>
          </w:tcPr>
          <w:p w14:paraId="4B46E375" w14:textId="77777777" w:rsidR="007C4325" w:rsidRPr="003F7263" w:rsidRDefault="007C4325" w:rsidP="007C4325">
            <w:pPr>
              <w:pStyle w:val="TAH"/>
              <w:keepNext w:val="0"/>
              <w:keepLines w:val="0"/>
              <w:rPr>
                <w:sz w:val="16"/>
                <w:szCs w:val="16"/>
              </w:rPr>
            </w:pPr>
            <w:r w:rsidRPr="003F7263">
              <w:rPr>
                <w:sz w:val="16"/>
                <w:szCs w:val="16"/>
              </w:rPr>
              <w:t>Condition</w:t>
            </w:r>
          </w:p>
        </w:tc>
        <w:tc>
          <w:tcPr>
            <w:tcW w:w="3594" w:type="dxa"/>
            <w:tcBorders>
              <w:bottom w:val="single" w:sz="4" w:space="0" w:color="auto"/>
            </w:tcBorders>
          </w:tcPr>
          <w:p w14:paraId="7990CAE1" w14:textId="77777777" w:rsidR="007C4325" w:rsidRPr="003F7263" w:rsidRDefault="007C4325" w:rsidP="007C4325">
            <w:pPr>
              <w:pStyle w:val="TAH"/>
              <w:keepNext w:val="0"/>
              <w:keepLines w:val="0"/>
              <w:rPr>
                <w:sz w:val="16"/>
                <w:szCs w:val="16"/>
              </w:rPr>
            </w:pPr>
            <w:r w:rsidRPr="003F7263">
              <w:rPr>
                <w:sz w:val="16"/>
                <w:szCs w:val="16"/>
              </w:rPr>
              <w:t>Comment</w:t>
            </w:r>
          </w:p>
        </w:tc>
      </w:tr>
      <w:tr w:rsidR="007C4325" w:rsidRPr="003F7263" w14:paraId="7B790E5E" w14:textId="77777777" w:rsidTr="007C4325">
        <w:trPr>
          <w:jc w:val="center"/>
        </w:trPr>
        <w:tc>
          <w:tcPr>
            <w:tcW w:w="1087" w:type="dxa"/>
            <w:tcBorders>
              <w:bottom w:val="single" w:sz="4" w:space="0" w:color="auto"/>
            </w:tcBorders>
            <w:shd w:val="clear" w:color="auto" w:fill="E6E6E6"/>
          </w:tcPr>
          <w:p w14:paraId="76975624" w14:textId="77777777" w:rsidR="007C4325" w:rsidRPr="003F7263" w:rsidRDefault="007C4325" w:rsidP="007C4325">
            <w:pPr>
              <w:pStyle w:val="TAL"/>
              <w:keepNext w:val="0"/>
              <w:keepLines w:val="0"/>
              <w:rPr>
                <w:b/>
                <w:bCs/>
                <w:sz w:val="16"/>
                <w:szCs w:val="16"/>
              </w:rPr>
            </w:pPr>
            <w:r w:rsidRPr="003F7263">
              <w:rPr>
                <w:b/>
                <w:bCs/>
                <w:sz w:val="16"/>
                <w:szCs w:val="16"/>
              </w:rPr>
              <w:t>7</w:t>
            </w:r>
          </w:p>
        </w:tc>
        <w:tc>
          <w:tcPr>
            <w:tcW w:w="3507" w:type="dxa"/>
            <w:tcBorders>
              <w:bottom w:val="single" w:sz="4" w:space="0" w:color="auto"/>
            </w:tcBorders>
            <w:shd w:val="clear" w:color="auto" w:fill="E6E6E6"/>
          </w:tcPr>
          <w:p w14:paraId="26D0A30F" w14:textId="77777777" w:rsidR="007C4325" w:rsidRPr="003F7263" w:rsidRDefault="007C4325" w:rsidP="007C4325">
            <w:pPr>
              <w:pStyle w:val="TAL"/>
              <w:keepNext w:val="0"/>
              <w:keepLines w:val="0"/>
              <w:rPr>
                <w:b/>
                <w:bCs/>
                <w:sz w:val="16"/>
                <w:szCs w:val="16"/>
              </w:rPr>
            </w:pPr>
            <w:r w:rsidRPr="003F7263">
              <w:rPr>
                <w:b/>
                <w:bCs/>
                <w:sz w:val="16"/>
                <w:szCs w:val="16"/>
              </w:rPr>
              <w:t>Layer 2</w:t>
            </w:r>
          </w:p>
        </w:tc>
        <w:tc>
          <w:tcPr>
            <w:tcW w:w="810" w:type="dxa"/>
            <w:tcBorders>
              <w:bottom w:val="single" w:sz="4" w:space="0" w:color="auto"/>
            </w:tcBorders>
            <w:shd w:val="clear" w:color="auto" w:fill="E6E6E6"/>
          </w:tcPr>
          <w:p w14:paraId="2D0C3338" w14:textId="77777777" w:rsidR="007C4325" w:rsidRPr="003F7263" w:rsidRDefault="007C4325" w:rsidP="007C4325">
            <w:pPr>
              <w:pStyle w:val="TAC"/>
              <w:keepNext w:val="0"/>
              <w:keepLines w:val="0"/>
              <w:rPr>
                <w:sz w:val="16"/>
                <w:szCs w:val="16"/>
              </w:rPr>
            </w:pPr>
          </w:p>
        </w:tc>
        <w:tc>
          <w:tcPr>
            <w:tcW w:w="1170" w:type="dxa"/>
            <w:tcBorders>
              <w:bottom w:val="single" w:sz="4" w:space="0" w:color="auto"/>
            </w:tcBorders>
            <w:shd w:val="clear" w:color="auto" w:fill="E6E6E6"/>
          </w:tcPr>
          <w:p w14:paraId="4815AABC" w14:textId="77777777" w:rsidR="007C4325" w:rsidRPr="003F7263" w:rsidRDefault="007C4325" w:rsidP="007C4325">
            <w:pPr>
              <w:pStyle w:val="TAC"/>
              <w:keepNext w:val="0"/>
              <w:keepLines w:val="0"/>
              <w:rPr>
                <w:sz w:val="16"/>
                <w:szCs w:val="16"/>
              </w:rPr>
            </w:pPr>
          </w:p>
        </w:tc>
        <w:tc>
          <w:tcPr>
            <w:tcW w:w="3594" w:type="dxa"/>
            <w:tcBorders>
              <w:bottom w:val="single" w:sz="4" w:space="0" w:color="auto"/>
            </w:tcBorders>
            <w:shd w:val="clear" w:color="auto" w:fill="E6E6E6"/>
          </w:tcPr>
          <w:p w14:paraId="0243BB67" w14:textId="77777777" w:rsidR="007C4325" w:rsidRPr="003F7263" w:rsidRDefault="007C4325" w:rsidP="007C4325">
            <w:pPr>
              <w:pStyle w:val="TAL"/>
              <w:keepNext w:val="0"/>
              <w:keepLines w:val="0"/>
              <w:rPr>
                <w:sz w:val="16"/>
                <w:szCs w:val="16"/>
              </w:rPr>
            </w:pPr>
          </w:p>
        </w:tc>
      </w:tr>
      <w:tr w:rsidR="007C4325" w:rsidRPr="003F7263" w14:paraId="3E8826D6" w14:textId="77777777" w:rsidTr="007C4325">
        <w:trPr>
          <w:jc w:val="center"/>
        </w:trPr>
        <w:tc>
          <w:tcPr>
            <w:tcW w:w="1087" w:type="dxa"/>
            <w:tcBorders>
              <w:bottom w:val="single" w:sz="4" w:space="0" w:color="auto"/>
            </w:tcBorders>
            <w:shd w:val="clear" w:color="auto" w:fill="E6E6E6"/>
          </w:tcPr>
          <w:p w14:paraId="6E2935F1" w14:textId="77777777" w:rsidR="007C4325" w:rsidRPr="003F7263" w:rsidRDefault="007C4325" w:rsidP="007C4325">
            <w:pPr>
              <w:pStyle w:val="TAL"/>
              <w:keepNext w:val="0"/>
              <w:keepLines w:val="0"/>
              <w:rPr>
                <w:b/>
                <w:bCs/>
                <w:sz w:val="16"/>
                <w:szCs w:val="16"/>
              </w:rPr>
            </w:pPr>
            <w:r w:rsidRPr="003F7263">
              <w:rPr>
                <w:b/>
                <w:bCs/>
                <w:sz w:val="16"/>
                <w:szCs w:val="16"/>
              </w:rPr>
              <w:t>7.1</w:t>
            </w:r>
          </w:p>
        </w:tc>
        <w:tc>
          <w:tcPr>
            <w:tcW w:w="3507" w:type="dxa"/>
            <w:tcBorders>
              <w:bottom w:val="single" w:sz="4" w:space="0" w:color="auto"/>
            </w:tcBorders>
            <w:shd w:val="clear" w:color="auto" w:fill="E6E6E6"/>
          </w:tcPr>
          <w:p w14:paraId="3E0750D1" w14:textId="77777777" w:rsidR="007C4325" w:rsidRPr="003F7263" w:rsidRDefault="007C4325" w:rsidP="007C4325">
            <w:pPr>
              <w:pStyle w:val="TAL"/>
              <w:keepNext w:val="0"/>
              <w:keepLines w:val="0"/>
              <w:rPr>
                <w:b/>
                <w:bCs/>
                <w:sz w:val="16"/>
                <w:szCs w:val="16"/>
              </w:rPr>
            </w:pPr>
            <w:r w:rsidRPr="003F7263">
              <w:rPr>
                <w:b/>
                <w:bCs/>
                <w:sz w:val="16"/>
                <w:szCs w:val="16"/>
              </w:rPr>
              <w:t>NR Layer 2</w:t>
            </w:r>
          </w:p>
        </w:tc>
        <w:tc>
          <w:tcPr>
            <w:tcW w:w="810" w:type="dxa"/>
            <w:tcBorders>
              <w:bottom w:val="single" w:sz="4" w:space="0" w:color="auto"/>
            </w:tcBorders>
            <w:shd w:val="clear" w:color="auto" w:fill="E6E6E6"/>
          </w:tcPr>
          <w:p w14:paraId="39B43BEA" w14:textId="77777777" w:rsidR="007C4325" w:rsidRPr="003F7263" w:rsidRDefault="007C4325" w:rsidP="007C4325">
            <w:pPr>
              <w:pStyle w:val="TAC"/>
              <w:keepNext w:val="0"/>
              <w:keepLines w:val="0"/>
              <w:rPr>
                <w:sz w:val="16"/>
                <w:szCs w:val="16"/>
              </w:rPr>
            </w:pPr>
          </w:p>
        </w:tc>
        <w:tc>
          <w:tcPr>
            <w:tcW w:w="1170" w:type="dxa"/>
            <w:tcBorders>
              <w:bottom w:val="single" w:sz="4" w:space="0" w:color="auto"/>
            </w:tcBorders>
            <w:shd w:val="clear" w:color="auto" w:fill="E6E6E6"/>
          </w:tcPr>
          <w:p w14:paraId="526B5F9E" w14:textId="77777777" w:rsidR="007C4325" w:rsidRPr="003F7263" w:rsidRDefault="007C4325" w:rsidP="007C4325">
            <w:pPr>
              <w:pStyle w:val="TAC"/>
              <w:keepNext w:val="0"/>
              <w:keepLines w:val="0"/>
              <w:rPr>
                <w:sz w:val="16"/>
                <w:szCs w:val="16"/>
              </w:rPr>
            </w:pPr>
          </w:p>
        </w:tc>
        <w:tc>
          <w:tcPr>
            <w:tcW w:w="3594" w:type="dxa"/>
            <w:tcBorders>
              <w:bottom w:val="single" w:sz="4" w:space="0" w:color="auto"/>
            </w:tcBorders>
            <w:shd w:val="clear" w:color="auto" w:fill="E6E6E6"/>
          </w:tcPr>
          <w:p w14:paraId="7C40018B" w14:textId="77777777" w:rsidR="007C4325" w:rsidRPr="003F7263" w:rsidRDefault="007C4325" w:rsidP="007C4325">
            <w:pPr>
              <w:pStyle w:val="TAL"/>
              <w:keepNext w:val="0"/>
              <w:keepLines w:val="0"/>
              <w:rPr>
                <w:sz w:val="16"/>
                <w:szCs w:val="16"/>
              </w:rPr>
            </w:pPr>
          </w:p>
        </w:tc>
      </w:tr>
      <w:tr w:rsidR="007C4325" w:rsidRPr="003F7263" w14:paraId="3F8C0225" w14:textId="77777777" w:rsidTr="007C4325">
        <w:trPr>
          <w:jc w:val="center"/>
        </w:trPr>
        <w:tc>
          <w:tcPr>
            <w:tcW w:w="1087" w:type="dxa"/>
            <w:tcBorders>
              <w:bottom w:val="single" w:sz="4" w:space="0" w:color="auto"/>
            </w:tcBorders>
            <w:shd w:val="clear" w:color="auto" w:fill="E6E6E6"/>
          </w:tcPr>
          <w:p w14:paraId="0846A49B" w14:textId="77777777" w:rsidR="007C4325" w:rsidRPr="003F7263" w:rsidRDefault="007C4325" w:rsidP="007C4325">
            <w:pPr>
              <w:pStyle w:val="TAL"/>
              <w:keepNext w:val="0"/>
              <w:keepLines w:val="0"/>
              <w:rPr>
                <w:b/>
                <w:bCs/>
                <w:sz w:val="16"/>
                <w:szCs w:val="16"/>
              </w:rPr>
            </w:pPr>
            <w:r w:rsidRPr="003F7263">
              <w:rPr>
                <w:b/>
                <w:bCs/>
                <w:sz w:val="16"/>
                <w:szCs w:val="16"/>
              </w:rPr>
              <w:t>7.1.1</w:t>
            </w:r>
          </w:p>
        </w:tc>
        <w:tc>
          <w:tcPr>
            <w:tcW w:w="3507" w:type="dxa"/>
            <w:tcBorders>
              <w:bottom w:val="single" w:sz="4" w:space="0" w:color="auto"/>
            </w:tcBorders>
            <w:shd w:val="clear" w:color="auto" w:fill="E6E6E6"/>
          </w:tcPr>
          <w:p w14:paraId="19257F04" w14:textId="77777777" w:rsidR="007C4325" w:rsidRPr="003F7263" w:rsidRDefault="007C4325" w:rsidP="007C4325">
            <w:pPr>
              <w:pStyle w:val="TAL"/>
              <w:keepNext w:val="0"/>
              <w:keepLines w:val="0"/>
              <w:rPr>
                <w:b/>
                <w:bCs/>
                <w:sz w:val="16"/>
                <w:szCs w:val="16"/>
              </w:rPr>
            </w:pPr>
            <w:r w:rsidRPr="003F7263">
              <w:rPr>
                <w:b/>
                <w:bCs/>
                <w:sz w:val="16"/>
                <w:szCs w:val="16"/>
              </w:rPr>
              <w:t>MAC</w:t>
            </w:r>
          </w:p>
        </w:tc>
        <w:tc>
          <w:tcPr>
            <w:tcW w:w="810" w:type="dxa"/>
            <w:tcBorders>
              <w:bottom w:val="single" w:sz="4" w:space="0" w:color="auto"/>
            </w:tcBorders>
            <w:shd w:val="clear" w:color="auto" w:fill="E6E6E6"/>
          </w:tcPr>
          <w:p w14:paraId="4E86727A" w14:textId="77777777" w:rsidR="007C4325" w:rsidRPr="003F7263" w:rsidRDefault="007C4325" w:rsidP="007C4325">
            <w:pPr>
              <w:pStyle w:val="TAC"/>
              <w:keepNext w:val="0"/>
              <w:keepLines w:val="0"/>
              <w:rPr>
                <w:sz w:val="16"/>
                <w:szCs w:val="16"/>
              </w:rPr>
            </w:pPr>
          </w:p>
        </w:tc>
        <w:tc>
          <w:tcPr>
            <w:tcW w:w="1170" w:type="dxa"/>
            <w:tcBorders>
              <w:bottom w:val="single" w:sz="4" w:space="0" w:color="auto"/>
            </w:tcBorders>
            <w:shd w:val="clear" w:color="auto" w:fill="E6E6E6"/>
          </w:tcPr>
          <w:p w14:paraId="16E28ABD" w14:textId="77777777" w:rsidR="007C4325" w:rsidRPr="003F7263" w:rsidRDefault="007C4325" w:rsidP="007C4325">
            <w:pPr>
              <w:pStyle w:val="TAC"/>
              <w:keepNext w:val="0"/>
              <w:keepLines w:val="0"/>
              <w:rPr>
                <w:sz w:val="16"/>
                <w:szCs w:val="16"/>
              </w:rPr>
            </w:pPr>
          </w:p>
        </w:tc>
        <w:tc>
          <w:tcPr>
            <w:tcW w:w="3594" w:type="dxa"/>
            <w:tcBorders>
              <w:bottom w:val="single" w:sz="4" w:space="0" w:color="auto"/>
            </w:tcBorders>
            <w:shd w:val="clear" w:color="auto" w:fill="E6E6E6"/>
          </w:tcPr>
          <w:p w14:paraId="0BF13507" w14:textId="77777777" w:rsidR="007C4325" w:rsidRPr="003F7263" w:rsidRDefault="007C4325" w:rsidP="007C4325">
            <w:pPr>
              <w:pStyle w:val="TAL"/>
              <w:keepNext w:val="0"/>
              <w:keepLines w:val="0"/>
              <w:rPr>
                <w:sz w:val="16"/>
                <w:szCs w:val="16"/>
              </w:rPr>
            </w:pPr>
          </w:p>
        </w:tc>
      </w:tr>
      <w:tr w:rsidR="007C4325" w:rsidRPr="003F7263" w14:paraId="5B23740D" w14:textId="77777777" w:rsidTr="007C4325">
        <w:trPr>
          <w:jc w:val="center"/>
        </w:trPr>
        <w:tc>
          <w:tcPr>
            <w:tcW w:w="1087" w:type="dxa"/>
            <w:tcBorders>
              <w:bottom w:val="single" w:sz="4" w:space="0" w:color="auto"/>
            </w:tcBorders>
            <w:shd w:val="clear" w:color="auto" w:fill="E6E6E6"/>
          </w:tcPr>
          <w:p w14:paraId="793B0C8C" w14:textId="77777777" w:rsidR="007C4325" w:rsidRPr="003F7263" w:rsidRDefault="007C4325" w:rsidP="007C4325">
            <w:pPr>
              <w:pStyle w:val="TAL"/>
              <w:keepNext w:val="0"/>
              <w:keepLines w:val="0"/>
              <w:rPr>
                <w:b/>
                <w:bCs/>
                <w:sz w:val="16"/>
                <w:szCs w:val="16"/>
              </w:rPr>
            </w:pPr>
            <w:r w:rsidRPr="003F7263">
              <w:rPr>
                <w:b/>
                <w:bCs/>
                <w:sz w:val="16"/>
                <w:szCs w:val="16"/>
              </w:rPr>
              <w:t>7.1.1.1</w:t>
            </w:r>
          </w:p>
        </w:tc>
        <w:tc>
          <w:tcPr>
            <w:tcW w:w="3507" w:type="dxa"/>
            <w:tcBorders>
              <w:bottom w:val="single" w:sz="4" w:space="0" w:color="auto"/>
            </w:tcBorders>
            <w:shd w:val="clear" w:color="auto" w:fill="E6E6E6"/>
          </w:tcPr>
          <w:p w14:paraId="695D3F28" w14:textId="77777777" w:rsidR="007C4325" w:rsidRPr="003F7263" w:rsidRDefault="007C4325" w:rsidP="007C4325">
            <w:pPr>
              <w:pStyle w:val="TAL"/>
              <w:rPr>
                <w:b/>
                <w:bCs/>
                <w:sz w:val="16"/>
                <w:szCs w:val="16"/>
              </w:rPr>
            </w:pPr>
            <w:r w:rsidRPr="003F7263">
              <w:rPr>
                <w:b/>
                <w:sz w:val="16"/>
                <w:szCs w:val="16"/>
                <w:lang w:eastAsia="sv-SE"/>
              </w:rPr>
              <w:t>Random Access Procedures</w:t>
            </w:r>
          </w:p>
        </w:tc>
        <w:tc>
          <w:tcPr>
            <w:tcW w:w="810" w:type="dxa"/>
            <w:tcBorders>
              <w:bottom w:val="single" w:sz="4" w:space="0" w:color="auto"/>
            </w:tcBorders>
            <w:shd w:val="clear" w:color="auto" w:fill="E6E6E6"/>
          </w:tcPr>
          <w:p w14:paraId="394CDBBD" w14:textId="77777777" w:rsidR="007C4325" w:rsidRPr="003F7263" w:rsidRDefault="007C4325" w:rsidP="007C4325">
            <w:pPr>
              <w:pStyle w:val="TAC"/>
              <w:keepNext w:val="0"/>
              <w:keepLines w:val="0"/>
              <w:rPr>
                <w:sz w:val="16"/>
                <w:szCs w:val="16"/>
              </w:rPr>
            </w:pPr>
          </w:p>
        </w:tc>
        <w:tc>
          <w:tcPr>
            <w:tcW w:w="1170" w:type="dxa"/>
            <w:tcBorders>
              <w:bottom w:val="single" w:sz="4" w:space="0" w:color="auto"/>
            </w:tcBorders>
            <w:shd w:val="clear" w:color="auto" w:fill="E6E6E6"/>
          </w:tcPr>
          <w:p w14:paraId="5496C550" w14:textId="77777777" w:rsidR="007C4325" w:rsidRPr="003F7263" w:rsidRDefault="007C4325" w:rsidP="007C4325">
            <w:pPr>
              <w:pStyle w:val="TAC"/>
              <w:keepNext w:val="0"/>
              <w:keepLines w:val="0"/>
              <w:rPr>
                <w:sz w:val="16"/>
                <w:szCs w:val="16"/>
              </w:rPr>
            </w:pPr>
          </w:p>
        </w:tc>
        <w:tc>
          <w:tcPr>
            <w:tcW w:w="3594" w:type="dxa"/>
            <w:tcBorders>
              <w:bottom w:val="single" w:sz="4" w:space="0" w:color="auto"/>
            </w:tcBorders>
            <w:shd w:val="clear" w:color="auto" w:fill="E6E6E6"/>
          </w:tcPr>
          <w:p w14:paraId="371C7E3B" w14:textId="77777777" w:rsidR="007C4325" w:rsidRPr="003F7263" w:rsidRDefault="007C4325" w:rsidP="007C4325">
            <w:pPr>
              <w:pStyle w:val="TAL"/>
              <w:keepNext w:val="0"/>
              <w:keepLines w:val="0"/>
              <w:rPr>
                <w:sz w:val="16"/>
                <w:szCs w:val="16"/>
              </w:rPr>
            </w:pPr>
          </w:p>
        </w:tc>
      </w:tr>
      <w:tr w:rsidR="007C4325" w:rsidRPr="003F7263" w14:paraId="7CACE7D8" w14:textId="77777777" w:rsidTr="007C4325">
        <w:trPr>
          <w:jc w:val="center"/>
        </w:trPr>
        <w:tc>
          <w:tcPr>
            <w:tcW w:w="1087" w:type="dxa"/>
            <w:tcBorders>
              <w:bottom w:val="single" w:sz="4" w:space="0" w:color="auto"/>
            </w:tcBorders>
            <w:shd w:val="clear" w:color="auto" w:fill="auto"/>
          </w:tcPr>
          <w:p w14:paraId="7A27EFA9" w14:textId="77777777" w:rsidR="007C4325" w:rsidRPr="003F7263" w:rsidRDefault="007C4325" w:rsidP="007C4325">
            <w:pPr>
              <w:pStyle w:val="TAL"/>
              <w:keepNext w:val="0"/>
              <w:keepLines w:val="0"/>
              <w:rPr>
                <w:bCs/>
                <w:sz w:val="16"/>
                <w:szCs w:val="16"/>
              </w:rPr>
            </w:pPr>
            <w:r w:rsidRPr="003F7263">
              <w:rPr>
                <w:bCs/>
                <w:sz w:val="16"/>
                <w:szCs w:val="16"/>
              </w:rPr>
              <w:t>7.1.1.1.1</w:t>
            </w:r>
          </w:p>
        </w:tc>
        <w:tc>
          <w:tcPr>
            <w:tcW w:w="3507" w:type="dxa"/>
            <w:tcBorders>
              <w:bottom w:val="single" w:sz="4" w:space="0" w:color="auto"/>
            </w:tcBorders>
            <w:shd w:val="clear" w:color="auto" w:fill="auto"/>
          </w:tcPr>
          <w:p w14:paraId="69221789" w14:textId="77777777" w:rsidR="007C4325" w:rsidRPr="003F7263" w:rsidRDefault="007C4325" w:rsidP="007C4325">
            <w:pPr>
              <w:pStyle w:val="TAL"/>
              <w:rPr>
                <w:sz w:val="16"/>
                <w:szCs w:val="16"/>
                <w:lang w:eastAsia="sv-SE"/>
              </w:rPr>
            </w:pPr>
            <w:r w:rsidRPr="003F7263">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5BEDC766" w14:textId="77777777" w:rsidR="007C4325" w:rsidRPr="003F7263" w:rsidRDefault="007C4325" w:rsidP="007C4325">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4C076BB8" w14:textId="77777777" w:rsidR="007C4325" w:rsidRPr="003F7263" w:rsidRDefault="007C4325" w:rsidP="007C4325">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53BC5F9D" w14:textId="77777777" w:rsidR="007C4325" w:rsidRPr="003F7263" w:rsidRDefault="007C4325" w:rsidP="007C4325">
            <w:pPr>
              <w:pStyle w:val="TAL"/>
              <w:keepNext w:val="0"/>
              <w:keepLines w:val="0"/>
              <w:rPr>
                <w:sz w:val="16"/>
                <w:szCs w:val="16"/>
              </w:rPr>
            </w:pPr>
            <w:r w:rsidRPr="003F7263">
              <w:rPr>
                <w:sz w:val="16"/>
                <w:szCs w:val="16"/>
              </w:rPr>
              <w:t>UEs supporting 5GS</w:t>
            </w:r>
          </w:p>
        </w:tc>
      </w:tr>
      <w:tr w:rsidR="007C4325" w:rsidRPr="003F7263" w14:paraId="3727E8AD" w14:textId="77777777" w:rsidTr="007C4325">
        <w:trPr>
          <w:jc w:val="center"/>
        </w:trPr>
        <w:tc>
          <w:tcPr>
            <w:tcW w:w="1087" w:type="dxa"/>
            <w:tcBorders>
              <w:bottom w:val="single" w:sz="4" w:space="0" w:color="auto"/>
            </w:tcBorders>
            <w:shd w:val="clear" w:color="auto" w:fill="auto"/>
          </w:tcPr>
          <w:p w14:paraId="10473332" w14:textId="77777777" w:rsidR="007C4325" w:rsidRPr="003F7263" w:rsidRDefault="007C4325" w:rsidP="007C4325">
            <w:pPr>
              <w:pStyle w:val="TAL"/>
              <w:keepNext w:val="0"/>
              <w:keepLines w:val="0"/>
              <w:rPr>
                <w:bCs/>
                <w:sz w:val="16"/>
                <w:szCs w:val="16"/>
              </w:rPr>
            </w:pPr>
            <w:r w:rsidRPr="003F7263">
              <w:rPr>
                <w:bCs/>
                <w:sz w:val="16"/>
                <w:szCs w:val="16"/>
              </w:rPr>
              <w:t>7.1.1.1.1a</w:t>
            </w:r>
          </w:p>
        </w:tc>
        <w:tc>
          <w:tcPr>
            <w:tcW w:w="3507" w:type="dxa"/>
            <w:tcBorders>
              <w:bottom w:val="single" w:sz="4" w:space="0" w:color="auto"/>
            </w:tcBorders>
            <w:shd w:val="clear" w:color="auto" w:fill="auto"/>
          </w:tcPr>
          <w:p w14:paraId="1683C408" w14:textId="77777777" w:rsidR="007C4325" w:rsidRPr="003F7263" w:rsidRDefault="007C4325" w:rsidP="007C4325">
            <w:pPr>
              <w:pStyle w:val="TAL"/>
              <w:rPr>
                <w:sz w:val="16"/>
                <w:szCs w:val="16"/>
                <w:lang w:eastAsia="sv-SE"/>
              </w:rPr>
            </w:pPr>
            <w:r w:rsidRPr="003F7263">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58042997" w14:textId="77777777" w:rsidR="007C4325" w:rsidRPr="003F7263" w:rsidRDefault="007C4325" w:rsidP="007C4325">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32BC7905" w14:textId="77777777" w:rsidR="007C4325" w:rsidRPr="003F7263" w:rsidRDefault="007C4325" w:rsidP="007C4325">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037B95A1" w14:textId="77777777" w:rsidR="007C4325" w:rsidRPr="003F7263" w:rsidRDefault="007C4325" w:rsidP="007C4325">
            <w:pPr>
              <w:pStyle w:val="TAL"/>
              <w:keepNext w:val="0"/>
              <w:keepLines w:val="0"/>
              <w:rPr>
                <w:sz w:val="16"/>
                <w:szCs w:val="16"/>
              </w:rPr>
            </w:pPr>
            <w:r w:rsidRPr="003F7263">
              <w:rPr>
                <w:sz w:val="16"/>
                <w:szCs w:val="16"/>
              </w:rPr>
              <w:t>UEs supporting 5GS</w:t>
            </w:r>
          </w:p>
        </w:tc>
      </w:tr>
      <w:tr w:rsidR="007C4325" w:rsidRPr="003F7263" w14:paraId="44CA98AC" w14:textId="77777777" w:rsidTr="007C4325">
        <w:trPr>
          <w:jc w:val="center"/>
        </w:trPr>
        <w:tc>
          <w:tcPr>
            <w:tcW w:w="1087" w:type="dxa"/>
            <w:tcBorders>
              <w:bottom w:val="single" w:sz="4" w:space="0" w:color="auto"/>
            </w:tcBorders>
            <w:shd w:val="clear" w:color="auto" w:fill="auto"/>
          </w:tcPr>
          <w:p w14:paraId="11160E9D" w14:textId="77777777" w:rsidR="007C4325" w:rsidRPr="003F7263" w:rsidRDefault="007C4325" w:rsidP="007C4325">
            <w:pPr>
              <w:pStyle w:val="TAL"/>
              <w:keepNext w:val="0"/>
              <w:keepLines w:val="0"/>
              <w:rPr>
                <w:bCs/>
                <w:sz w:val="16"/>
                <w:szCs w:val="16"/>
              </w:rPr>
            </w:pPr>
            <w:r w:rsidRPr="003F7263">
              <w:rPr>
                <w:bCs/>
                <w:sz w:val="16"/>
                <w:szCs w:val="16"/>
              </w:rPr>
              <w:t>7.1.1.1.2</w:t>
            </w:r>
          </w:p>
        </w:tc>
        <w:tc>
          <w:tcPr>
            <w:tcW w:w="3507" w:type="dxa"/>
            <w:tcBorders>
              <w:bottom w:val="single" w:sz="4" w:space="0" w:color="auto"/>
            </w:tcBorders>
            <w:shd w:val="clear" w:color="auto" w:fill="auto"/>
          </w:tcPr>
          <w:p w14:paraId="163B67BE" w14:textId="77777777" w:rsidR="007C4325" w:rsidRPr="003F7263" w:rsidRDefault="007C4325" w:rsidP="007C4325">
            <w:pPr>
              <w:pStyle w:val="TAL"/>
              <w:keepNext w:val="0"/>
              <w:keepLines w:val="0"/>
              <w:rPr>
                <w:b/>
                <w:bCs/>
                <w:sz w:val="16"/>
                <w:szCs w:val="16"/>
              </w:rPr>
            </w:pPr>
            <w:r w:rsidRPr="003F7263">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00079B2D" w14:textId="77777777" w:rsidR="007C4325" w:rsidRPr="003F7263" w:rsidRDefault="007C4325" w:rsidP="007C4325">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3ED8B4D6" w14:textId="77777777" w:rsidR="007C4325" w:rsidRPr="003F7263" w:rsidRDefault="007C4325" w:rsidP="007C4325">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1A9E4505" w14:textId="77777777" w:rsidR="007C4325" w:rsidRPr="003F7263" w:rsidRDefault="007C4325" w:rsidP="007C4325">
            <w:pPr>
              <w:pStyle w:val="TAL"/>
              <w:keepNext w:val="0"/>
              <w:keepLines w:val="0"/>
              <w:rPr>
                <w:sz w:val="16"/>
                <w:szCs w:val="16"/>
              </w:rPr>
            </w:pPr>
            <w:r w:rsidRPr="003F7263">
              <w:rPr>
                <w:sz w:val="16"/>
                <w:szCs w:val="16"/>
              </w:rPr>
              <w:t>UEs supporting 5GS</w:t>
            </w:r>
          </w:p>
        </w:tc>
      </w:tr>
      <w:tr w:rsidR="007C4325" w:rsidRPr="003F7263" w14:paraId="341CED74" w14:textId="77777777" w:rsidTr="007C4325">
        <w:trPr>
          <w:jc w:val="center"/>
        </w:trPr>
        <w:tc>
          <w:tcPr>
            <w:tcW w:w="1087" w:type="dxa"/>
            <w:tcBorders>
              <w:bottom w:val="single" w:sz="4" w:space="0" w:color="auto"/>
            </w:tcBorders>
            <w:shd w:val="clear" w:color="auto" w:fill="auto"/>
          </w:tcPr>
          <w:p w14:paraId="2B4FDFBE" w14:textId="77777777" w:rsidR="007C4325" w:rsidRPr="003F7263" w:rsidRDefault="007C4325" w:rsidP="007C4325">
            <w:pPr>
              <w:pStyle w:val="TAL"/>
              <w:keepNext w:val="0"/>
              <w:keepLines w:val="0"/>
              <w:rPr>
                <w:bCs/>
                <w:sz w:val="16"/>
                <w:szCs w:val="16"/>
              </w:rPr>
            </w:pPr>
            <w:r w:rsidRPr="003F7263">
              <w:rPr>
                <w:bCs/>
                <w:sz w:val="16"/>
                <w:szCs w:val="16"/>
                <w:lang w:eastAsia="zh-CN"/>
              </w:rPr>
              <w:t>7.1.1.1.3</w:t>
            </w:r>
          </w:p>
        </w:tc>
        <w:tc>
          <w:tcPr>
            <w:tcW w:w="3507" w:type="dxa"/>
            <w:tcBorders>
              <w:bottom w:val="single" w:sz="4" w:space="0" w:color="auto"/>
            </w:tcBorders>
            <w:shd w:val="clear" w:color="auto" w:fill="auto"/>
          </w:tcPr>
          <w:p w14:paraId="32474D06" w14:textId="77777777" w:rsidR="007C4325" w:rsidRPr="003F7263" w:rsidRDefault="007C4325" w:rsidP="007C4325">
            <w:pPr>
              <w:pStyle w:val="TAL"/>
              <w:keepNext w:val="0"/>
              <w:keepLines w:val="0"/>
              <w:rPr>
                <w:sz w:val="16"/>
                <w:szCs w:val="16"/>
              </w:rPr>
            </w:pPr>
            <w:r w:rsidRPr="003F7263">
              <w:rPr>
                <w:sz w:val="16"/>
                <w:szCs w:val="16"/>
              </w:rPr>
              <w:t>Random access procedure / Successful / SI request</w:t>
            </w:r>
          </w:p>
        </w:tc>
        <w:tc>
          <w:tcPr>
            <w:tcW w:w="810" w:type="dxa"/>
            <w:tcBorders>
              <w:bottom w:val="single" w:sz="4" w:space="0" w:color="auto"/>
            </w:tcBorders>
            <w:shd w:val="clear" w:color="auto" w:fill="auto"/>
          </w:tcPr>
          <w:p w14:paraId="7462A037" w14:textId="77777777" w:rsidR="007C4325" w:rsidRPr="003F7263" w:rsidRDefault="007C4325" w:rsidP="007C4325">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06A9514D" w14:textId="77777777" w:rsidR="007C4325" w:rsidRPr="003F7263" w:rsidRDefault="007C4325" w:rsidP="007C4325">
            <w:pPr>
              <w:pStyle w:val="TAC"/>
              <w:keepNext w:val="0"/>
              <w:keepLines w:val="0"/>
              <w:rPr>
                <w:sz w:val="16"/>
                <w:szCs w:val="16"/>
              </w:rPr>
            </w:pPr>
            <w:r w:rsidRPr="003F7263">
              <w:rPr>
                <w:sz w:val="16"/>
                <w:szCs w:val="16"/>
                <w:lang w:eastAsia="zh-CN"/>
              </w:rPr>
              <w:t>R</w:t>
            </w:r>
          </w:p>
        </w:tc>
        <w:tc>
          <w:tcPr>
            <w:tcW w:w="3594" w:type="dxa"/>
            <w:tcBorders>
              <w:bottom w:val="single" w:sz="4" w:space="0" w:color="auto"/>
            </w:tcBorders>
            <w:shd w:val="clear" w:color="auto" w:fill="auto"/>
          </w:tcPr>
          <w:p w14:paraId="28A09911" w14:textId="77777777" w:rsidR="007C4325" w:rsidRPr="003F7263" w:rsidRDefault="007C4325" w:rsidP="007C4325">
            <w:pPr>
              <w:pStyle w:val="TAL"/>
              <w:keepNext w:val="0"/>
              <w:keepLines w:val="0"/>
              <w:rPr>
                <w:sz w:val="16"/>
                <w:szCs w:val="16"/>
              </w:rPr>
            </w:pPr>
            <w:r w:rsidRPr="003F7263">
              <w:rPr>
                <w:sz w:val="16"/>
                <w:szCs w:val="16"/>
              </w:rPr>
              <w:t>UEs supporting 5GS</w:t>
            </w:r>
          </w:p>
        </w:tc>
      </w:tr>
      <w:tr w:rsidR="007C4325" w:rsidRPr="003F7263" w14:paraId="6202EFAD" w14:textId="77777777" w:rsidTr="007C4325">
        <w:trPr>
          <w:jc w:val="center"/>
        </w:trPr>
        <w:tc>
          <w:tcPr>
            <w:tcW w:w="1087" w:type="dxa"/>
            <w:tcBorders>
              <w:bottom w:val="single" w:sz="4" w:space="0" w:color="auto"/>
            </w:tcBorders>
            <w:shd w:val="clear" w:color="auto" w:fill="auto"/>
          </w:tcPr>
          <w:p w14:paraId="54CE5188" w14:textId="77777777" w:rsidR="007C4325" w:rsidRPr="003F7263" w:rsidRDefault="007C4325" w:rsidP="007C4325">
            <w:pPr>
              <w:pStyle w:val="TAL"/>
              <w:keepNext w:val="0"/>
              <w:keepLines w:val="0"/>
              <w:rPr>
                <w:bCs/>
                <w:sz w:val="16"/>
                <w:szCs w:val="16"/>
              </w:rPr>
            </w:pPr>
            <w:r w:rsidRPr="003F7263">
              <w:rPr>
                <w:bCs/>
                <w:sz w:val="16"/>
                <w:szCs w:val="16"/>
                <w:lang w:eastAsia="zh-CN"/>
              </w:rPr>
              <w:t>7.1.1.1.4</w:t>
            </w:r>
          </w:p>
        </w:tc>
        <w:tc>
          <w:tcPr>
            <w:tcW w:w="3507" w:type="dxa"/>
            <w:tcBorders>
              <w:bottom w:val="single" w:sz="4" w:space="0" w:color="auto"/>
            </w:tcBorders>
            <w:shd w:val="clear" w:color="auto" w:fill="auto"/>
          </w:tcPr>
          <w:p w14:paraId="0A1AB8CF" w14:textId="77777777" w:rsidR="007C4325" w:rsidRPr="003F7263" w:rsidRDefault="007C4325" w:rsidP="007C4325">
            <w:pPr>
              <w:pStyle w:val="TAL"/>
              <w:keepNext w:val="0"/>
              <w:keepLines w:val="0"/>
              <w:rPr>
                <w:sz w:val="16"/>
                <w:szCs w:val="16"/>
              </w:rPr>
            </w:pPr>
            <w:r w:rsidRPr="003F7263">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3E308DFA" w14:textId="77777777" w:rsidR="007C4325" w:rsidRPr="003F7263" w:rsidRDefault="007C4325" w:rsidP="007C4325">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67C3932C" w14:textId="77777777" w:rsidR="007C4325" w:rsidRPr="003F7263" w:rsidRDefault="007C4325" w:rsidP="007C4325">
            <w:pPr>
              <w:pStyle w:val="TAC"/>
              <w:keepNext w:val="0"/>
              <w:keepLines w:val="0"/>
              <w:rPr>
                <w:sz w:val="16"/>
                <w:szCs w:val="16"/>
              </w:rPr>
            </w:pPr>
            <w:r w:rsidRPr="003F7263">
              <w:rPr>
                <w:sz w:val="16"/>
                <w:szCs w:val="16"/>
                <w:lang w:eastAsia="zh-CN"/>
              </w:rPr>
              <w:t>R</w:t>
            </w:r>
          </w:p>
        </w:tc>
        <w:tc>
          <w:tcPr>
            <w:tcW w:w="3594" w:type="dxa"/>
            <w:tcBorders>
              <w:bottom w:val="single" w:sz="4" w:space="0" w:color="auto"/>
            </w:tcBorders>
            <w:shd w:val="clear" w:color="auto" w:fill="auto"/>
          </w:tcPr>
          <w:p w14:paraId="54F1F9A4" w14:textId="77777777" w:rsidR="007C4325" w:rsidRPr="003F7263" w:rsidRDefault="007C4325" w:rsidP="007C4325">
            <w:pPr>
              <w:pStyle w:val="TAL"/>
              <w:keepNext w:val="0"/>
              <w:keepLines w:val="0"/>
              <w:rPr>
                <w:sz w:val="16"/>
                <w:szCs w:val="16"/>
              </w:rPr>
            </w:pPr>
            <w:r w:rsidRPr="003F7263">
              <w:rPr>
                <w:sz w:val="16"/>
                <w:szCs w:val="16"/>
              </w:rPr>
              <w:t>UEs supporting 5GS</w:t>
            </w:r>
          </w:p>
        </w:tc>
      </w:tr>
      <w:tr w:rsidR="007C4325" w:rsidRPr="003F7263" w14:paraId="1501F01D" w14:textId="77777777" w:rsidTr="007C4325">
        <w:trPr>
          <w:jc w:val="center"/>
        </w:trPr>
        <w:tc>
          <w:tcPr>
            <w:tcW w:w="1087" w:type="dxa"/>
            <w:tcBorders>
              <w:bottom w:val="single" w:sz="4" w:space="0" w:color="auto"/>
            </w:tcBorders>
            <w:shd w:val="clear" w:color="auto" w:fill="auto"/>
          </w:tcPr>
          <w:p w14:paraId="25B1BDA7" w14:textId="77777777" w:rsidR="007C4325" w:rsidRPr="003F7263" w:rsidRDefault="007C4325" w:rsidP="007C4325">
            <w:pPr>
              <w:pStyle w:val="TAL"/>
              <w:keepNext w:val="0"/>
              <w:keepLines w:val="0"/>
              <w:rPr>
                <w:bCs/>
                <w:sz w:val="16"/>
                <w:szCs w:val="16"/>
              </w:rPr>
            </w:pPr>
            <w:r w:rsidRPr="003F7263">
              <w:rPr>
                <w:bCs/>
                <w:sz w:val="16"/>
                <w:szCs w:val="16"/>
                <w:lang w:eastAsia="zh-CN"/>
              </w:rPr>
              <w:t>7.1.1.1.5</w:t>
            </w:r>
          </w:p>
        </w:tc>
        <w:tc>
          <w:tcPr>
            <w:tcW w:w="3507" w:type="dxa"/>
            <w:tcBorders>
              <w:bottom w:val="single" w:sz="4" w:space="0" w:color="auto"/>
            </w:tcBorders>
            <w:shd w:val="clear" w:color="auto" w:fill="auto"/>
          </w:tcPr>
          <w:p w14:paraId="2EC58889" w14:textId="77777777" w:rsidR="007C4325" w:rsidRPr="003F7263" w:rsidRDefault="007C4325" w:rsidP="007C4325">
            <w:pPr>
              <w:pStyle w:val="TAL"/>
              <w:keepNext w:val="0"/>
              <w:keepLines w:val="0"/>
              <w:rPr>
                <w:sz w:val="16"/>
                <w:szCs w:val="16"/>
              </w:rPr>
            </w:pPr>
            <w:r w:rsidRPr="003F7263">
              <w:rPr>
                <w:sz w:val="16"/>
                <w:szCs w:val="16"/>
              </w:rPr>
              <w:t>Random access procedure / Successful / Supplementary Uplink</w:t>
            </w:r>
          </w:p>
        </w:tc>
        <w:tc>
          <w:tcPr>
            <w:tcW w:w="810" w:type="dxa"/>
            <w:tcBorders>
              <w:bottom w:val="single" w:sz="4" w:space="0" w:color="auto"/>
            </w:tcBorders>
            <w:shd w:val="clear" w:color="auto" w:fill="auto"/>
          </w:tcPr>
          <w:p w14:paraId="6B13B394" w14:textId="77777777" w:rsidR="007C4325" w:rsidRPr="003F7263" w:rsidRDefault="007C4325" w:rsidP="007C4325">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6DDD1D5D" w14:textId="77777777" w:rsidR="007C4325" w:rsidRPr="003F7263" w:rsidRDefault="007C4325" w:rsidP="007C4325">
            <w:pPr>
              <w:pStyle w:val="TAC"/>
              <w:keepNext w:val="0"/>
              <w:keepLines w:val="0"/>
              <w:rPr>
                <w:sz w:val="16"/>
                <w:szCs w:val="16"/>
              </w:rPr>
            </w:pPr>
            <w:r w:rsidRPr="003F7263">
              <w:rPr>
                <w:sz w:val="16"/>
                <w:szCs w:val="16"/>
                <w:lang w:eastAsia="zh-CN"/>
              </w:rPr>
              <w:t>C28</w:t>
            </w:r>
          </w:p>
        </w:tc>
        <w:tc>
          <w:tcPr>
            <w:tcW w:w="3594" w:type="dxa"/>
            <w:tcBorders>
              <w:bottom w:val="single" w:sz="4" w:space="0" w:color="auto"/>
            </w:tcBorders>
            <w:shd w:val="clear" w:color="auto" w:fill="auto"/>
          </w:tcPr>
          <w:p w14:paraId="56BC6881" w14:textId="77777777" w:rsidR="007C4325" w:rsidRPr="003F7263" w:rsidRDefault="007C4325" w:rsidP="007C4325">
            <w:pPr>
              <w:pStyle w:val="TAL"/>
              <w:keepNext w:val="0"/>
              <w:keepLines w:val="0"/>
              <w:rPr>
                <w:sz w:val="16"/>
                <w:szCs w:val="16"/>
              </w:rPr>
            </w:pPr>
            <w:r w:rsidRPr="003F7263">
              <w:rPr>
                <w:sz w:val="16"/>
                <w:szCs w:val="16"/>
              </w:rPr>
              <w:t>UEs supporting 5GS and supplemental uplink with dynamic switch</w:t>
            </w:r>
          </w:p>
        </w:tc>
      </w:tr>
      <w:tr w:rsidR="007C4325" w:rsidRPr="003F7263" w14:paraId="1DDB321B" w14:textId="77777777" w:rsidTr="007C4325">
        <w:trPr>
          <w:jc w:val="center"/>
        </w:trPr>
        <w:tc>
          <w:tcPr>
            <w:tcW w:w="1087" w:type="dxa"/>
            <w:tcBorders>
              <w:bottom w:val="single" w:sz="4" w:space="0" w:color="auto"/>
            </w:tcBorders>
            <w:shd w:val="clear" w:color="auto" w:fill="auto"/>
          </w:tcPr>
          <w:p w14:paraId="06653472" w14:textId="77777777" w:rsidR="007C4325" w:rsidRPr="003F7263" w:rsidRDefault="007C4325" w:rsidP="007C4325">
            <w:pPr>
              <w:pStyle w:val="TAL"/>
              <w:keepNext w:val="0"/>
              <w:keepLines w:val="0"/>
              <w:rPr>
                <w:bCs/>
                <w:sz w:val="16"/>
                <w:szCs w:val="16"/>
                <w:lang w:eastAsia="zh-CN"/>
              </w:rPr>
            </w:pPr>
            <w:r w:rsidRPr="003F7263">
              <w:rPr>
                <w:bCs/>
                <w:sz w:val="16"/>
                <w:szCs w:val="16"/>
                <w:lang w:eastAsia="zh-CN"/>
              </w:rPr>
              <w:t>7.1.1.1.6</w:t>
            </w:r>
          </w:p>
        </w:tc>
        <w:tc>
          <w:tcPr>
            <w:tcW w:w="3507" w:type="dxa"/>
            <w:tcBorders>
              <w:bottom w:val="single" w:sz="4" w:space="0" w:color="auto"/>
            </w:tcBorders>
            <w:shd w:val="clear" w:color="auto" w:fill="auto"/>
          </w:tcPr>
          <w:p w14:paraId="7399BDD2" w14:textId="77777777" w:rsidR="007C4325" w:rsidRPr="003F7263" w:rsidRDefault="007C4325" w:rsidP="007C4325">
            <w:pPr>
              <w:pStyle w:val="TAL"/>
              <w:keepNext w:val="0"/>
              <w:keepLines w:val="0"/>
              <w:rPr>
                <w:sz w:val="16"/>
                <w:szCs w:val="16"/>
              </w:rPr>
            </w:pPr>
            <w:r w:rsidRPr="003F7263">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6C141B45" w14:textId="77777777" w:rsidR="007C4325" w:rsidRPr="003F7263" w:rsidRDefault="007C4325" w:rsidP="007C4325">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5A671B2E" w14:textId="77777777" w:rsidR="007C4325" w:rsidRPr="003F7263" w:rsidRDefault="007C4325" w:rsidP="007C4325">
            <w:pPr>
              <w:pStyle w:val="TAC"/>
              <w:keepNext w:val="0"/>
              <w:keepLines w:val="0"/>
              <w:rPr>
                <w:sz w:val="16"/>
                <w:szCs w:val="16"/>
                <w:lang w:eastAsia="zh-CN"/>
              </w:rPr>
            </w:pPr>
            <w:r w:rsidRPr="003F7263">
              <w:rPr>
                <w:sz w:val="16"/>
                <w:szCs w:val="16"/>
                <w:lang w:eastAsia="zh-CN"/>
              </w:rPr>
              <w:t>R</w:t>
            </w:r>
          </w:p>
        </w:tc>
        <w:tc>
          <w:tcPr>
            <w:tcW w:w="3594" w:type="dxa"/>
            <w:tcBorders>
              <w:bottom w:val="single" w:sz="4" w:space="0" w:color="auto"/>
            </w:tcBorders>
            <w:shd w:val="clear" w:color="auto" w:fill="auto"/>
          </w:tcPr>
          <w:p w14:paraId="408A89F4" w14:textId="77777777" w:rsidR="007C4325" w:rsidRPr="003F7263" w:rsidRDefault="007C4325" w:rsidP="007C4325">
            <w:pPr>
              <w:pStyle w:val="TAL"/>
              <w:keepNext w:val="0"/>
              <w:keepLines w:val="0"/>
              <w:rPr>
                <w:sz w:val="16"/>
                <w:szCs w:val="16"/>
              </w:rPr>
            </w:pPr>
            <w:r w:rsidRPr="003F7263">
              <w:rPr>
                <w:sz w:val="16"/>
                <w:szCs w:val="16"/>
              </w:rPr>
              <w:t>UEs supporting 5GS</w:t>
            </w:r>
          </w:p>
        </w:tc>
      </w:tr>
      <w:tr w:rsidR="007C4325" w:rsidRPr="003F7263" w14:paraId="31B354D2" w14:textId="77777777" w:rsidTr="007C4325">
        <w:trPr>
          <w:jc w:val="center"/>
        </w:trPr>
        <w:tc>
          <w:tcPr>
            <w:tcW w:w="1087" w:type="dxa"/>
            <w:tcBorders>
              <w:bottom w:val="single" w:sz="4" w:space="0" w:color="auto"/>
            </w:tcBorders>
            <w:shd w:val="clear" w:color="auto" w:fill="auto"/>
          </w:tcPr>
          <w:p w14:paraId="7D1DEED3" w14:textId="77777777" w:rsidR="007C4325" w:rsidRPr="003F7263" w:rsidRDefault="007C4325" w:rsidP="007C4325">
            <w:pPr>
              <w:pStyle w:val="TAL"/>
              <w:keepNext w:val="0"/>
              <w:keepLines w:val="0"/>
              <w:rPr>
                <w:bCs/>
                <w:sz w:val="16"/>
                <w:szCs w:val="16"/>
                <w:lang w:eastAsia="zh-CN"/>
              </w:rPr>
            </w:pPr>
            <w:r w:rsidRPr="003F7263">
              <w:rPr>
                <w:bCs/>
                <w:sz w:val="16"/>
                <w:szCs w:val="16"/>
                <w:lang w:eastAsia="zh-CN"/>
              </w:rPr>
              <w:t>7.1.1.1.7</w:t>
            </w:r>
          </w:p>
        </w:tc>
        <w:tc>
          <w:tcPr>
            <w:tcW w:w="3507" w:type="dxa"/>
            <w:tcBorders>
              <w:bottom w:val="single" w:sz="4" w:space="0" w:color="auto"/>
            </w:tcBorders>
            <w:shd w:val="clear" w:color="auto" w:fill="auto"/>
          </w:tcPr>
          <w:p w14:paraId="00601DA0" w14:textId="77777777" w:rsidR="007C4325" w:rsidRPr="003F7263" w:rsidRDefault="007C4325" w:rsidP="007C4325">
            <w:pPr>
              <w:pStyle w:val="TAL"/>
              <w:keepNext w:val="0"/>
              <w:keepLines w:val="0"/>
              <w:rPr>
                <w:sz w:val="16"/>
                <w:szCs w:val="16"/>
              </w:rPr>
            </w:pPr>
            <w:r w:rsidRPr="003F7263">
              <w:rPr>
                <w:sz w:val="16"/>
                <w:szCs w:val="16"/>
              </w:rPr>
              <w:t>Random access procedure / 2-step RACH / RA_TYPE selection</w:t>
            </w:r>
          </w:p>
        </w:tc>
        <w:tc>
          <w:tcPr>
            <w:tcW w:w="810" w:type="dxa"/>
            <w:tcBorders>
              <w:bottom w:val="single" w:sz="4" w:space="0" w:color="auto"/>
            </w:tcBorders>
            <w:shd w:val="clear" w:color="auto" w:fill="auto"/>
          </w:tcPr>
          <w:p w14:paraId="025D381A" w14:textId="77777777" w:rsidR="007C4325" w:rsidRPr="003F7263" w:rsidRDefault="007C4325" w:rsidP="007C4325">
            <w:pPr>
              <w:pStyle w:val="TAC"/>
              <w:keepNext w:val="0"/>
              <w:keepLines w:val="0"/>
              <w:rPr>
                <w:sz w:val="16"/>
                <w:szCs w:val="16"/>
              </w:rPr>
            </w:pPr>
            <w:r w:rsidRPr="003F7263">
              <w:rPr>
                <w:sz w:val="16"/>
                <w:szCs w:val="16"/>
              </w:rPr>
              <w:t>Rel-16</w:t>
            </w:r>
          </w:p>
        </w:tc>
        <w:tc>
          <w:tcPr>
            <w:tcW w:w="1170" w:type="dxa"/>
            <w:tcBorders>
              <w:bottom w:val="single" w:sz="4" w:space="0" w:color="auto"/>
            </w:tcBorders>
            <w:shd w:val="clear" w:color="auto" w:fill="auto"/>
          </w:tcPr>
          <w:p w14:paraId="4D3E0108" w14:textId="77777777" w:rsidR="007C4325" w:rsidRPr="003F7263" w:rsidRDefault="007C4325" w:rsidP="007C4325">
            <w:pPr>
              <w:pStyle w:val="TAC"/>
              <w:keepNext w:val="0"/>
              <w:keepLines w:val="0"/>
              <w:rPr>
                <w:sz w:val="16"/>
                <w:szCs w:val="16"/>
                <w:lang w:eastAsia="zh-CN"/>
              </w:rPr>
            </w:pPr>
            <w:r w:rsidRPr="003F7263">
              <w:rPr>
                <w:rFonts w:cs="Arial"/>
                <w:sz w:val="16"/>
                <w:szCs w:val="16"/>
              </w:rPr>
              <w:t>C135</w:t>
            </w:r>
          </w:p>
        </w:tc>
        <w:tc>
          <w:tcPr>
            <w:tcW w:w="3594" w:type="dxa"/>
            <w:tcBorders>
              <w:bottom w:val="single" w:sz="4" w:space="0" w:color="auto"/>
            </w:tcBorders>
            <w:shd w:val="clear" w:color="auto" w:fill="auto"/>
          </w:tcPr>
          <w:p w14:paraId="5EBA71F9" w14:textId="77777777" w:rsidR="007C4325" w:rsidRPr="003F7263" w:rsidRDefault="007C4325" w:rsidP="007C4325">
            <w:pPr>
              <w:pStyle w:val="TAL"/>
              <w:keepNext w:val="0"/>
              <w:keepLines w:val="0"/>
              <w:rPr>
                <w:sz w:val="16"/>
                <w:szCs w:val="16"/>
              </w:rPr>
            </w:pPr>
            <w:r w:rsidRPr="003F7263">
              <w:rPr>
                <w:sz w:val="16"/>
                <w:szCs w:val="16"/>
              </w:rPr>
              <w:t>UEs Supporting 2-Step RACH</w:t>
            </w:r>
          </w:p>
        </w:tc>
      </w:tr>
      <w:tr w:rsidR="007C4325" w:rsidRPr="003F7263" w14:paraId="5BACEB86" w14:textId="77777777" w:rsidTr="007C4325">
        <w:trPr>
          <w:jc w:val="center"/>
        </w:trPr>
        <w:tc>
          <w:tcPr>
            <w:tcW w:w="1087" w:type="dxa"/>
            <w:tcBorders>
              <w:bottom w:val="single" w:sz="4" w:space="0" w:color="auto"/>
            </w:tcBorders>
            <w:shd w:val="clear" w:color="auto" w:fill="auto"/>
          </w:tcPr>
          <w:p w14:paraId="47C9BD54" w14:textId="77777777" w:rsidR="007C4325" w:rsidRPr="003F7263" w:rsidRDefault="007C4325" w:rsidP="007C4325">
            <w:pPr>
              <w:pStyle w:val="TAL"/>
              <w:keepNext w:val="0"/>
              <w:keepLines w:val="0"/>
              <w:rPr>
                <w:bCs/>
                <w:sz w:val="16"/>
                <w:szCs w:val="16"/>
                <w:lang w:eastAsia="zh-CN"/>
              </w:rPr>
            </w:pPr>
            <w:r w:rsidRPr="003F7263">
              <w:rPr>
                <w:bCs/>
                <w:sz w:val="16"/>
                <w:szCs w:val="16"/>
                <w:lang w:eastAsia="zh-CN"/>
              </w:rPr>
              <w:t>7.1.1.1.8</w:t>
            </w:r>
          </w:p>
        </w:tc>
        <w:tc>
          <w:tcPr>
            <w:tcW w:w="3507" w:type="dxa"/>
            <w:tcBorders>
              <w:bottom w:val="single" w:sz="4" w:space="0" w:color="auto"/>
            </w:tcBorders>
            <w:shd w:val="clear" w:color="auto" w:fill="auto"/>
          </w:tcPr>
          <w:p w14:paraId="21710C78" w14:textId="77777777" w:rsidR="007C4325" w:rsidRPr="003F7263" w:rsidRDefault="007C4325" w:rsidP="007C4325">
            <w:pPr>
              <w:pStyle w:val="TAL"/>
              <w:keepNext w:val="0"/>
              <w:keepLines w:val="0"/>
              <w:rPr>
                <w:sz w:val="16"/>
                <w:szCs w:val="16"/>
              </w:rPr>
            </w:pPr>
            <w:r w:rsidRPr="003F7263">
              <w:rPr>
                <w:sz w:val="16"/>
                <w:szCs w:val="16"/>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08F81FFA" w14:textId="77777777" w:rsidR="007C4325" w:rsidRPr="003F7263" w:rsidRDefault="007C4325" w:rsidP="007C4325">
            <w:pPr>
              <w:pStyle w:val="TAC"/>
              <w:keepNext w:val="0"/>
              <w:keepLines w:val="0"/>
              <w:rPr>
                <w:sz w:val="16"/>
                <w:szCs w:val="16"/>
              </w:rPr>
            </w:pPr>
            <w:r w:rsidRPr="003F7263">
              <w:rPr>
                <w:sz w:val="16"/>
                <w:szCs w:val="16"/>
              </w:rPr>
              <w:t>Rel-16</w:t>
            </w:r>
          </w:p>
        </w:tc>
        <w:tc>
          <w:tcPr>
            <w:tcW w:w="1170" w:type="dxa"/>
            <w:tcBorders>
              <w:bottom w:val="single" w:sz="4" w:space="0" w:color="auto"/>
            </w:tcBorders>
            <w:shd w:val="clear" w:color="auto" w:fill="auto"/>
          </w:tcPr>
          <w:p w14:paraId="31EF7F21" w14:textId="77777777" w:rsidR="007C4325" w:rsidRPr="003F7263" w:rsidRDefault="007C4325" w:rsidP="007C4325">
            <w:pPr>
              <w:pStyle w:val="TAC"/>
              <w:keepNext w:val="0"/>
              <w:keepLines w:val="0"/>
              <w:rPr>
                <w:sz w:val="16"/>
                <w:szCs w:val="16"/>
                <w:lang w:eastAsia="zh-CN"/>
              </w:rPr>
            </w:pPr>
            <w:r w:rsidRPr="003F7263">
              <w:rPr>
                <w:rFonts w:cs="Arial"/>
                <w:sz w:val="16"/>
                <w:szCs w:val="16"/>
              </w:rPr>
              <w:t>C135</w:t>
            </w:r>
          </w:p>
        </w:tc>
        <w:tc>
          <w:tcPr>
            <w:tcW w:w="3594" w:type="dxa"/>
            <w:tcBorders>
              <w:bottom w:val="single" w:sz="4" w:space="0" w:color="auto"/>
            </w:tcBorders>
            <w:shd w:val="clear" w:color="auto" w:fill="auto"/>
          </w:tcPr>
          <w:p w14:paraId="4BECEF80" w14:textId="77777777" w:rsidR="007C4325" w:rsidRPr="003F7263" w:rsidRDefault="007C4325" w:rsidP="007C4325">
            <w:pPr>
              <w:pStyle w:val="TAL"/>
              <w:keepNext w:val="0"/>
              <w:keepLines w:val="0"/>
              <w:rPr>
                <w:sz w:val="16"/>
                <w:szCs w:val="16"/>
              </w:rPr>
            </w:pPr>
            <w:r w:rsidRPr="003F7263">
              <w:rPr>
                <w:sz w:val="16"/>
                <w:szCs w:val="16"/>
              </w:rPr>
              <w:t>UEs Supporting 2-Step RACH</w:t>
            </w:r>
          </w:p>
        </w:tc>
      </w:tr>
      <w:tr w:rsidR="007C4325" w:rsidRPr="003F7263" w14:paraId="33A0451B" w14:textId="77777777" w:rsidTr="007C4325">
        <w:trPr>
          <w:jc w:val="center"/>
        </w:trPr>
        <w:tc>
          <w:tcPr>
            <w:tcW w:w="1087" w:type="dxa"/>
            <w:tcBorders>
              <w:bottom w:val="single" w:sz="4" w:space="0" w:color="auto"/>
            </w:tcBorders>
            <w:shd w:val="clear" w:color="auto" w:fill="auto"/>
          </w:tcPr>
          <w:p w14:paraId="13D44E59" w14:textId="77777777" w:rsidR="007C4325" w:rsidRPr="003F7263" w:rsidRDefault="007C4325" w:rsidP="007C4325">
            <w:pPr>
              <w:pStyle w:val="TAL"/>
              <w:keepNext w:val="0"/>
              <w:keepLines w:val="0"/>
              <w:rPr>
                <w:bCs/>
                <w:sz w:val="16"/>
                <w:szCs w:val="16"/>
                <w:lang w:eastAsia="zh-CN"/>
              </w:rPr>
            </w:pPr>
            <w:r w:rsidRPr="003F7263">
              <w:rPr>
                <w:bCs/>
                <w:sz w:val="16"/>
                <w:szCs w:val="16"/>
                <w:lang w:eastAsia="zh-CN"/>
              </w:rPr>
              <w:t>7.1.1.1.9</w:t>
            </w:r>
          </w:p>
        </w:tc>
        <w:tc>
          <w:tcPr>
            <w:tcW w:w="3507" w:type="dxa"/>
            <w:tcBorders>
              <w:bottom w:val="single" w:sz="4" w:space="0" w:color="auto"/>
            </w:tcBorders>
            <w:shd w:val="clear" w:color="auto" w:fill="auto"/>
          </w:tcPr>
          <w:p w14:paraId="52CE5791" w14:textId="77777777" w:rsidR="007C4325" w:rsidRPr="003F7263" w:rsidRDefault="007C4325" w:rsidP="007C4325">
            <w:pPr>
              <w:pStyle w:val="TAL"/>
              <w:keepNext w:val="0"/>
              <w:keepLines w:val="0"/>
              <w:rPr>
                <w:sz w:val="16"/>
                <w:szCs w:val="16"/>
              </w:rPr>
            </w:pPr>
            <w:r w:rsidRPr="003F7263">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51022819" w14:textId="77777777" w:rsidR="007C4325" w:rsidRPr="003F7263" w:rsidRDefault="007C4325" w:rsidP="007C4325">
            <w:pPr>
              <w:pStyle w:val="TAC"/>
              <w:keepNext w:val="0"/>
              <w:keepLines w:val="0"/>
              <w:rPr>
                <w:sz w:val="16"/>
                <w:szCs w:val="16"/>
              </w:rPr>
            </w:pPr>
            <w:r w:rsidRPr="003F7263">
              <w:rPr>
                <w:sz w:val="16"/>
                <w:szCs w:val="16"/>
              </w:rPr>
              <w:t>Rel-16</w:t>
            </w:r>
          </w:p>
        </w:tc>
        <w:tc>
          <w:tcPr>
            <w:tcW w:w="1170" w:type="dxa"/>
            <w:tcBorders>
              <w:bottom w:val="single" w:sz="4" w:space="0" w:color="auto"/>
            </w:tcBorders>
            <w:shd w:val="clear" w:color="auto" w:fill="auto"/>
          </w:tcPr>
          <w:p w14:paraId="5AC9196D" w14:textId="77777777" w:rsidR="007C4325" w:rsidRPr="003F7263" w:rsidRDefault="007C4325" w:rsidP="007C4325">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4" w:type="dxa"/>
            <w:tcBorders>
              <w:bottom w:val="single" w:sz="4" w:space="0" w:color="auto"/>
            </w:tcBorders>
            <w:shd w:val="clear" w:color="auto" w:fill="auto"/>
          </w:tcPr>
          <w:p w14:paraId="6FE15C56" w14:textId="77777777" w:rsidR="007C4325" w:rsidRPr="003F7263" w:rsidRDefault="007C4325" w:rsidP="007C4325">
            <w:pPr>
              <w:pStyle w:val="TAL"/>
              <w:keepNext w:val="0"/>
              <w:keepLines w:val="0"/>
              <w:rPr>
                <w:sz w:val="16"/>
                <w:szCs w:val="16"/>
              </w:rPr>
            </w:pPr>
            <w:r w:rsidRPr="003F7263">
              <w:rPr>
                <w:sz w:val="16"/>
                <w:szCs w:val="16"/>
              </w:rPr>
              <w:t>UEs Supporting 2-Step RACH</w:t>
            </w:r>
          </w:p>
        </w:tc>
      </w:tr>
      <w:tr w:rsidR="007C4325" w:rsidRPr="003F7263" w14:paraId="047817F9" w14:textId="77777777" w:rsidTr="007C4325">
        <w:trPr>
          <w:jc w:val="center"/>
        </w:trPr>
        <w:tc>
          <w:tcPr>
            <w:tcW w:w="1087" w:type="dxa"/>
            <w:tcBorders>
              <w:bottom w:val="single" w:sz="4" w:space="0" w:color="auto"/>
            </w:tcBorders>
            <w:shd w:val="clear" w:color="auto" w:fill="auto"/>
          </w:tcPr>
          <w:p w14:paraId="2687EC02" w14:textId="77777777" w:rsidR="007C4325" w:rsidRPr="003F7263" w:rsidRDefault="007C4325" w:rsidP="007C4325">
            <w:pPr>
              <w:pStyle w:val="TAL"/>
              <w:keepNext w:val="0"/>
              <w:keepLines w:val="0"/>
              <w:rPr>
                <w:bCs/>
                <w:sz w:val="16"/>
                <w:szCs w:val="16"/>
                <w:lang w:eastAsia="zh-CN"/>
              </w:rPr>
            </w:pPr>
            <w:r w:rsidRPr="003F7263">
              <w:rPr>
                <w:bCs/>
                <w:sz w:val="16"/>
                <w:szCs w:val="16"/>
                <w:lang w:eastAsia="zh-CN"/>
              </w:rPr>
              <w:t>7.1.1.1.10</w:t>
            </w:r>
          </w:p>
        </w:tc>
        <w:tc>
          <w:tcPr>
            <w:tcW w:w="3507" w:type="dxa"/>
            <w:tcBorders>
              <w:bottom w:val="single" w:sz="4" w:space="0" w:color="auto"/>
            </w:tcBorders>
            <w:shd w:val="clear" w:color="auto" w:fill="auto"/>
          </w:tcPr>
          <w:p w14:paraId="4775E257" w14:textId="77777777" w:rsidR="007C4325" w:rsidRPr="003F7263" w:rsidRDefault="007C4325" w:rsidP="007C4325">
            <w:pPr>
              <w:pStyle w:val="TAL"/>
              <w:keepNext w:val="0"/>
              <w:keepLines w:val="0"/>
              <w:rPr>
                <w:sz w:val="16"/>
                <w:szCs w:val="16"/>
              </w:rPr>
            </w:pPr>
            <w:r w:rsidRPr="003F7263">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107906BD" w14:textId="77777777" w:rsidR="007C4325" w:rsidRPr="003F7263" w:rsidRDefault="007C4325" w:rsidP="007C4325">
            <w:pPr>
              <w:pStyle w:val="TAC"/>
              <w:keepNext w:val="0"/>
              <w:keepLines w:val="0"/>
              <w:rPr>
                <w:sz w:val="16"/>
                <w:szCs w:val="16"/>
              </w:rPr>
            </w:pPr>
            <w:r w:rsidRPr="003F7263">
              <w:rPr>
                <w:sz w:val="16"/>
                <w:szCs w:val="16"/>
              </w:rPr>
              <w:t>Rel-16</w:t>
            </w:r>
          </w:p>
        </w:tc>
        <w:tc>
          <w:tcPr>
            <w:tcW w:w="1170" w:type="dxa"/>
            <w:tcBorders>
              <w:bottom w:val="single" w:sz="4" w:space="0" w:color="auto"/>
            </w:tcBorders>
            <w:shd w:val="clear" w:color="auto" w:fill="auto"/>
          </w:tcPr>
          <w:p w14:paraId="0E04400E" w14:textId="77777777" w:rsidR="007C4325" w:rsidRPr="003F7263" w:rsidRDefault="007C4325" w:rsidP="007C4325">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4" w:type="dxa"/>
            <w:tcBorders>
              <w:bottom w:val="single" w:sz="4" w:space="0" w:color="auto"/>
            </w:tcBorders>
            <w:shd w:val="clear" w:color="auto" w:fill="auto"/>
          </w:tcPr>
          <w:p w14:paraId="5419FFD3" w14:textId="77777777" w:rsidR="007C4325" w:rsidRPr="003F7263" w:rsidRDefault="007C4325" w:rsidP="007C4325">
            <w:pPr>
              <w:pStyle w:val="TAL"/>
              <w:keepNext w:val="0"/>
              <w:keepLines w:val="0"/>
              <w:rPr>
                <w:sz w:val="16"/>
                <w:szCs w:val="16"/>
              </w:rPr>
            </w:pPr>
            <w:r w:rsidRPr="003F7263">
              <w:rPr>
                <w:sz w:val="16"/>
                <w:szCs w:val="16"/>
              </w:rPr>
              <w:t>UEs Supporting 2-Step RACH</w:t>
            </w:r>
          </w:p>
        </w:tc>
      </w:tr>
      <w:tr w:rsidR="007C4325" w:rsidRPr="003F7263" w14:paraId="498AD04A" w14:textId="77777777" w:rsidTr="007C4325">
        <w:trPr>
          <w:jc w:val="center"/>
        </w:trPr>
        <w:tc>
          <w:tcPr>
            <w:tcW w:w="1087" w:type="dxa"/>
            <w:tcBorders>
              <w:bottom w:val="single" w:sz="4" w:space="0" w:color="auto"/>
            </w:tcBorders>
            <w:shd w:val="clear" w:color="auto" w:fill="E6E6E6"/>
          </w:tcPr>
          <w:p w14:paraId="0E3C6887" w14:textId="77777777" w:rsidR="007C4325" w:rsidRPr="003F7263" w:rsidRDefault="007C4325" w:rsidP="007C4325">
            <w:pPr>
              <w:pStyle w:val="TAL"/>
              <w:keepNext w:val="0"/>
              <w:keepLines w:val="0"/>
              <w:rPr>
                <w:b/>
                <w:bCs/>
                <w:sz w:val="16"/>
                <w:szCs w:val="16"/>
              </w:rPr>
            </w:pPr>
            <w:r w:rsidRPr="003F7263">
              <w:rPr>
                <w:b/>
                <w:bCs/>
                <w:sz w:val="16"/>
                <w:szCs w:val="16"/>
              </w:rPr>
              <w:t>7.1.1.2</w:t>
            </w:r>
          </w:p>
        </w:tc>
        <w:tc>
          <w:tcPr>
            <w:tcW w:w="3507" w:type="dxa"/>
            <w:tcBorders>
              <w:bottom w:val="single" w:sz="4" w:space="0" w:color="auto"/>
            </w:tcBorders>
            <w:shd w:val="clear" w:color="auto" w:fill="E6E6E6"/>
          </w:tcPr>
          <w:p w14:paraId="3E82B7F1" w14:textId="77777777" w:rsidR="007C4325" w:rsidRPr="003F7263" w:rsidRDefault="007C4325" w:rsidP="007C4325">
            <w:pPr>
              <w:pStyle w:val="TAL"/>
              <w:keepNext w:val="0"/>
              <w:keepLines w:val="0"/>
              <w:rPr>
                <w:b/>
                <w:bCs/>
                <w:sz w:val="16"/>
                <w:szCs w:val="16"/>
              </w:rPr>
            </w:pPr>
            <w:r w:rsidRPr="003F7263">
              <w:rPr>
                <w:b/>
                <w:bCs/>
                <w:sz w:val="16"/>
                <w:szCs w:val="16"/>
              </w:rPr>
              <w:t>Downlink Data Transfer</w:t>
            </w:r>
          </w:p>
        </w:tc>
        <w:tc>
          <w:tcPr>
            <w:tcW w:w="810" w:type="dxa"/>
            <w:tcBorders>
              <w:bottom w:val="single" w:sz="4" w:space="0" w:color="auto"/>
            </w:tcBorders>
            <w:shd w:val="clear" w:color="auto" w:fill="E6E6E6"/>
          </w:tcPr>
          <w:p w14:paraId="37D77B88" w14:textId="77777777" w:rsidR="007C4325" w:rsidRPr="003F7263" w:rsidRDefault="007C4325" w:rsidP="007C4325">
            <w:pPr>
              <w:pStyle w:val="TAC"/>
              <w:keepNext w:val="0"/>
              <w:keepLines w:val="0"/>
              <w:rPr>
                <w:sz w:val="16"/>
                <w:szCs w:val="16"/>
              </w:rPr>
            </w:pPr>
          </w:p>
        </w:tc>
        <w:tc>
          <w:tcPr>
            <w:tcW w:w="1170" w:type="dxa"/>
            <w:tcBorders>
              <w:bottom w:val="single" w:sz="4" w:space="0" w:color="auto"/>
            </w:tcBorders>
            <w:shd w:val="clear" w:color="auto" w:fill="E6E6E6"/>
          </w:tcPr>
          <w:p w14:paraId="60AAE838" w14:textId="77777777" w:rsidR="007C4325" w:rsidRPr="003F7263" w:rsidRDefault="007C4325" w:rsidP="007C4325">
            <w:pPr>
              <w:pStyle w:val="TAC"/>
              <w:keepNext w:val="0"/>
              <w:keepLines w:val="0"/>
              <w:rPr>
                <w:sz w:val="16"/>
                <w:szCs w:val="16"/>
              </w:rPr>
            </w:pPr>
          </w:p>
        </w:tc>
        <w:tc>
          <w:tcPr>
            <w:tcW w:w="3594" w:type="dxa"/>
            <w:tcBorders>
              <w:bottom w:val="single" w:sz="4" w:space="0" w:color="auto"/>
            </w:tcBorders>
            <w:shd w:val="clear" w:color="auto" w:fill="E6E6E6"/>
          </w:tcPr>
          <w:p w14:paraId="179BA80E" w14:textId="77777777" w:rsidR="007C4325" w:rsidRPr="003F7263" w:rsidRDefault="007C4325" w:rsidP="007C4325">
            <w:pPr>
              <w:pStyle w:val="TAL"/>
              <w:keepNext w:val="0"/>
              <w:keepLines w:val="0"/>
              <w:rPr>
                <w:sz w:val="16"/>
                <w:szCs w:val="16"/>
              </w:rPr>
            </w:pPr>
          </w:p>
        </w:tc>
      </w:tr>
      <w:tr w:rsidR="007C4325" w:rsidRPr="003F7263" w14:paraId="5C914B44" w14:textId="77777777" w:rsidTr="007C4325">
        <w:trPr>
          <w:jc w:val="center"/>
        </w:trPr>
        <w:tc>
          <w:tcPr>
            <w:tcW w:w="1087" w:type="dxa"/>
            <w:tcBorders>
              <w:bottom w:val="single" w:sz="4" w:space="0" w:color="auto"/>
            </w:tcBorders>
            <w:shd w:val="clear" w:color="auto" w:fill="auto"/>
          </w:tcPr>
          <w:p w14:paraId="6D65915A" w14:textId="77777777" w:rsidR="007C4325" w:rsidRPr="003F7263" w:rsidRDefault="007C4325" w:rsidP="007C4325">
            <w:pPr>
              <w:pStyle w:val="TAL"/>
              <w:keepNext w:val="0"/>
              <w:keepLines w:val="0"/>
              <w:rPr>
                <w:bCs/>
                <w:sz w:val="16"/>
                <w:szCs w:val="16"/>
              </w:rPr>
            </w:pPr>
            <w:r w:rsidRPr="003F7263">
              <w:rPr>
                <w:bCs/>
                <w:sz w:val="16"/>
                <w:szCs w:val="16"/>
              </w:rPr>
              <w:t>7.1.1.2.1</w:t>
            </w:r>
          </w:p>
        </w:tc>
        <w:tc>
          <w:tcPr>
            <w:tcW w:w="3507" w:type="dxa"/>
            <w:tcBorders>
              <w:bottom w:val="single" w:sz="4" w:space="0" w:color="auto"/>
            </w:tcBorders>
            <w:shd w:val="clear" w:color="auto" w:fill="auto"/>
          </w:tcPr>
          <w:p w14:paraId="6C862E2B" w14:textId="77777777" w:rsidR="007C4325" w:rsidRPr="003F7263" w:rsidRDefault="007C4325" w:rsidP="007C4325">
            <w:pPr>
              <w:pStyle w:val="TAL"/>
              <w:keepNext w:val="0"/>
              <w:keepLines w:val="0"/>
              <w:rPr>
                <w:bCs/>
                <w:sz w:val="16"/>
                <w:szCs w:val="16"/>
              </w:rPr>
            </w:pPr>
            <w:r w:rsidRPr="003F7263">
              <w:rPr>
                <w:bCs/>
                <w:sz w:val="16"/>
                <w:szCs w:val="16"/>
              </w:rPr>
              <w:t>Correct Handling of DL MAC PDU / Assignment / HARQ process</w:t>
            </w:r>
          </w:p>
        </w:tc>
        <w:tc>
          <w:tcPr>
            <w:tcW w:w="810" w:type="dxa"/>
            <w:tcBorders>
              <w:bottom w:val="single" w:sz="4" w:space="0" w:color="auto"/>
            </w:tcBorders>
            <w:shd w:val="clear" w:color="auto" w:fill="auto"/>
          </w:tcPr>
          <w:p w14:paraId="72A606DA" w14:textId="77777777" w:rsidR="007C4325" w:rsidRPr="003F7263" w:rsidRDefault="007C4325" w:rsidP="007C4325">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6661D44D" w14:textId="77777777" w:rsidR="007C4325" w:rsidRPr="003F7263" w:rsidRDefault="007C4325" w:rsidP="007C4325">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521A7898" w14:textId="77777777" w:rsidR="007C4325" w:rsidRPr="003F7263" w:rsidRDefault="007C4325" w:rsidP="007C4325">
            <w:pPr>
              <w:pStyle w:val="TAL"/>
              <w:keepNext w:val="0"/>
              <w:keepLines w:val="0"/>
              <w:rPr>
                <w:sz w:val="16"/>
                <w:szCs w:val="16"/>
              </w:rPr>
            </w:pPr>
            <w:r w:rsidRPr="003F7263">
              <w:rPr>
                <w:sz w:val="16"/>
                <w:szCs w:val="16"/>
              </w:rPr>
              <w:t>UEs supporting 5GS</w:t>
            </w:r>
          </w:p>
        </w:tc>
      </w:tr>
      <w:tr w:rsidR="007C4325" w:rsidRPr="003F7263" w14:paraId="21E0F010" w14:textId="77777777" w:rsidTr="007C4325">
        <w:trPr>
          <w:jc w:val="center"/>
        </w:trPr>
        <w:tc>
          <w:tcPr>
            <w:tcW w:w="1087" w:type="dxa"/>
            <w:tcBorders>
              <w:bottom w:val="single" w:sz="4" w:space="0" w:color="auto"/>
            </w:tcBorders>
            <w:shd w:val="clear" w:color="auto" w:fill="auto"/>
          </w:tcPr>
          <w:p w14:paraId="4D0146B2" w14:textId="77777777" w:rsidR="007C4325" w:rsidRPr="003F7263" w:rsidRDefault="007C4325" w:rsidP="007C4325">
            <w:pPr>
              <w:pStyle w:val="TAL"/>
              <w:keepNext w:val="0"/>
              <w:keepLines w:val="0"/>
              <w:rPr>
                <w:bCs/>
                <w:sz w:val="16"/>
                <w:szCs w:val="16"/>
              </w:rPr>
            </w:pPr>
            <w:r w:rsidRPr="003F7263">
              <w:rPr>
                <w:bCs/>
                <w:sz w:val="16"/>
                <w:szCs w:val="16"/>
              </w:rPr>
              <w:t>7.1.1.2.2</w:t>
            </w:r>
          </w:p>
        </w:tc>
        <w:tc>
          <w:tcPr>
            <w:tcW w:w="3507" w:type="dxa"/>
            <w:tcBorders>
              <w:bottom w:val="single" w:sz="4" w:space="0" w:color="auto"/>
            </w:tcBorders>
            <w:shd w:val="clear" w:color="auto" w:fill="auto"/>
          </w:tcPr>
          <w:p w14:paraId="4501F015" w14:textId="77777777" w:rsidR="007C4325" w:rsidRPr="003F7263" w:rsidRDefault="007C4325" w:rsidP="007C4325">
            <w:pPr>
              <w:pStyle w:val="TAL"/>
              <w:keepNext w:val="0"/>
              <w:keepLines w:val="0"/>
              <w:rPr>
                <w:bCs/>
                <w:sz w:val="16"/>
                <w:szCs w:val="16"/>
              </w:rPr>
            </w:pPr>
            <w:r w:rsidRPr="003F7263">
              <w:rPr>
                <w:bCs/>
                <w:sz w:val="16"/>
                <w:szCs w:val="16"/>
              </w:rPr>
              <w:t>Correct Handling of DL HARQ process PDSCH Aggregation</w:t>
            </w:r>
          </w:p>
        </w:tc>
        <w:tc>
          <w:tcPr>
            <w:tcW w:w="810" w:type="dxa"/>
            <w:tcBorders>
              <w:bottom w:val="single" w:sz="4" w:space="0" w:color="auto"/>
            </w:tcBorders>
            <w:shd w:val="clear" w:color="auto" w:fill="auto"/>
          </w:tcPr>
          <w:p w14:paraId="7664322A" w14:textId="77777777" w:rsidR="007C4325" w:rsidRPr="003F7263" w:rsidRDefault="007C4325" w:rsidP="007C4325">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7CE55B9B" w14:textId="77777777" w:rsidR="007C4325" w:rsidRPr="003F7263" w:rsidRDefault="007C4325" w:rsidP="007C4325">
            <w:pPr>
              <w:pStyle w:val="TAC"/>
              <w:keepNext w:val="0"/>
              <w:keepLines w:val="0"/>
              <w:rPr>
                <w:sz w:val="16"/>
                <w:szCs w:val="16"/>
              </w:rPr>
            </w:pPr>
            <w:r w:rsidRPr="003F7263">
              <w:rPr>
                <w:sz w:val="16"/>
                <w:szCs w:val="16"/>
              </w:rPr>
              <w:t>C20</w:t>
            </w:r>
          </w:p>
        </w:tc>
        <w:tc>
          <w:tcPr>
            <w:tcW w:w="3594" w:type="dxa"/>
            <w:tcBorders>
              <w:bottom w:val="single" w:sz="4" w:space="0" w:color="auto"/>
            </w:tcBorders>
            <w:shd w:val="clear" w:color="auto" w:fill="auto"/>
          </w:tcPr>
          <w:p w14:paraId="05F84E4F" w14:textId="77777777" w:rsidR="007C4325" w:rsidRPr="003F7263" w:rsidRDefault="007C4325" w:rsidP="007C4325">
            <w:pPr>
              <w:pStyle w:val="TAL"/>
              <w:keepNext w:val="0"/>
              <w:keepLines w:val="0"/>
              <w:rPr>
                <w:sz w:val="16"/>
                <w:szCs w:val="16"/>
              </w:rPr>
            </w:pPr>
            <w:r w:rsidRPr="003F7263">
              <w:rPr>
                <w:sz w:val="16"/>
                <w:szCs w:val="16"/>
              </w:rPr>
              <w:t>UEs supporting 5GS and PDSCH aggregation</w:t>
            </w:r>
          </w:p>
        </w:tc>
      </w:tr>
      <w:tr w:rsidR="007C4325" w:rsidRPr="003F7263" w14:paraId="717D9D62" w14:textId="77777777" w:rsidTr="007C4325">
        <w:trPr>
          <w:jc w:val="center"/>
        </w:trPr>
        <w:tc>
          <w:tcPr>
            <w:tcW w:w="1087" w:type="dxa"/>
            <w:tcBorders>
              <w:bottom w:val="single" w:sz="4" w:space="0" w:color="auto"/>
            </w:tcBorders>
            <w:shd w:val="clear" w:color="auto" w:fill="auto"/>
          </w:tcPr>
          <w:p w14:paraId="4D66549A" w14:textId="77777777" w:rsidR="007C4325" w:rsidRPr="003F7263" w:rsidRDefault="007C4325" w:rsidP="007C4325">
            <w:pPr>
              <w:pStyle w:val="TAL"/>
              <w:keepNext w:val="0"/>
              <w:keepLines w:val="0"/>
              <w:rPr>
                <w:bCs/>
                <w:sz w:val="16"/>
                <w:szCs w:val="16"/>
              </w:rPr>
            </w:pPr>
            <w:r w:rsidRPr="003F7263">
              <w:rPr>
                <w:bCs/>
                <w:sz w:val="16"/>
                <w:szCs w:val="16"/>
                <w:lang w:eastAsia="zh-CN"/>
              </w:rPr>
              <w:t>7.1.1.2.3</w:t>
            </w:r>
          </w:p>
        </w:tc>
        <w:tc>
          <w:tcPr>
            <w:tcW w:w="3507" w:type="dxa"/>
            <w:tcBorders>
              <w:bottom w:val="single" w:sz="4" w:space="0" w:color="auto"/>
            </w:tcBorders>
            <w:shd w:val="clear" w:color="auto" w:fill="auto"/>
          </w:tcPr>
          <w:p w14:paraId="69C87A06" w14:textId="77777777" w:rsidR="007C4325" w:rsidRPr="003F7263" w:rsidRDefault="007C4325" w:rsidP="007C4325">
            <w:pPr>
              <w:pStyle w:val="TAL"/>
              <w:keepNext w:val="0"/>
              <w:keepLines w:val="0"/>
              <w:rPr>
                <w:bCs/>
                <w:sz w:val="16"/>
                <w:szCs w:val="16"/>
              </w:rPr>
            </w:pPr>
            <w:r w:rsidRPr="003F7263">
              <w:rPr>
                <w:bCs/>
                <w:sz w:val="16"/>
                <w:szCs w:val="16"/>
              </w:rPr>
              <w:t>Correct HARQ process handling / CCCH</w:t>
            </w:r>
          </w:p>
        </w:tc>
        <w:tc>
          <w:tcPr>
            <w:tcW w:w="810" w:type="dxa"/>
            <w:tcBorders>
              <w:bottom w:val="single" w:sz="4" w:space="0" w:color="auto"/>
            </w:tcBorders>
            <w:shd w:val="clear" w:color="auto" w:fill="auto"/>
          </w:tcPr>
          <w:p w14:paraId="4AFE2F77" w14:textId="77777777" w:rsidR="007C4325" w:rsidRPr="003F7263" w:rsidRDefault="007C4325" w:rsidP="007C4325">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146FC8AB" w14:textId="77777777" w:rsidR="007C4325" w:rsidRPr="003F7263" w:rsidRDefault="007C4325" w:rsidP="007C4325">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1F71F2D5" w14:textId="77777777" w:rsidR="007C4325" w:rsidRPr="003F7263" w:rsidRDefault="007C4325" w:rsidP="007C4325">
            <w:pPr>
              <w:pStyle w:val="TAL"/>
              <w:keepNext w:val="0"/>
              <w:keepLines w:val="0"/>
              <w:rPr>
                <w:sz w:val="16"/>
                <w:szCs w:val="16"/>
              </w:rPr>
            </w:pPr>
            <w:r w:rsidRPr="003F7263">
              <w:rPr>
                <w:sz w:val="16"/>
                <w:szCs w:val="16"/>
              </w:rPr>
              <w:t>UEs supporting 5GS</w:t>
            </w:r>
          </w:p>
        </w:tc>
      </w:tr>
      <w:tr w:rsidR="007C4325" w:rsidRPr="003F7263" w14:paraId="1D90503C" w14:textId="77777777" w:rsidTr="007C4325">
        <w:trPr>
          <w:jc w:val="center"/>
        </w:trPr>
        <w:tc>
          <w:tcPr>
            <w:tcW w:w="1087" w:type="dxa"/>
            <w:tcBorders>
              <w:bottom w:val="single" w:sz="4" w:space="0" w:color="auto"/>
            </w:tcBorders>
            <w:shd w:val="clear" w:color="auto" w:fill="auto"/>
          </w:tcPr>
          <w:p w14:paraId="7B0BA7CB" w14:textId="77777777" w:rsidR="007C4325" w:rsidRPr="003F7263" w:rsidRDefault="007C4325" w:rsidP="007C4325">
            <w:pPr>
              <w:pStyle w:val="TAL"/>
              <w:keepNext w:val="0"/>
              <w:keepLines w:val="0"/>
              <w:rPr>
                <w:bCs/>
                <w:sz w:val="16"/>
                <w:szCs w:val="16"/>
                <w:lang w:eastAsia="zh-CN"/>
              </w:rPr>
            </w:pPr>
            <w:r w:rsidRPr="003F7263">
              <w:rPr>
                <w:bCs/>
                <w:sz w:val="16"/>
                <w:szCs w:val="16"/>
                <w:lang w:eastAsia="zh-CN"/>
              </w:rPr>
              <w:t>67.1.1.2.4</w:t>
            </w:r>
          </w:p>
        </w:tc>
        <w:tc>
          <w:tcPr>
            <w:tcW w:w="3507" w:type="dxa"/>
            <w:tcBorders>
              <w:bottom w:val="single" w:sz="4" w:space="0" w:color="auto"/>
            </w:tcBorders>
            <w:shd w:val="clear" w:color="auto" w:fill="auto"/>
          </w:tcPr>
          <w:p w14:paraId="093105DE" w14:textId="77777777" w:rsidR="007C4325" w:rsidRPr="003F7263" w:rsidRDefault="007C4325" w:rsidP="007C4325">
            <w:pPr>
              <w:pStyle w:val="TAL"/>
              <w:keepNext w:val="0"/>
              <w:keepLines w:val="0"/>
              <w:rPr>
                <w:bCs/>
                <w:sz w:val="16"/>
                <w:szCs w:val="16"/>
              </w:rPr>
            </w:pPr>
            <w:r w:rsidRPr="003F7263">
              <w:rPr>
                <w:bCs/>
                <w:sz w:val="16"/>
                <w:szCs w:val="16"/>
              </w:rPr>
              <w:t>Correct HARQ process handling / BCCH</w:t>
            </w:r>
          </w:p>
        </w:tc>
        <w:tc>
          <w:tcPr>
            <w:tcW w:w="810" w:type="dxa"/>
            <w:tcBorders>
              <w:bottom w:val="single" w:sz="4" w:space="0" w:color="auto"/>
            </w:tcBorders>
            <w:shd w:val="clear" w:color="auto" w:fill="auto"/>
          </w:tcPr>
          <w:p w14:paraId="38BAD783" w14:textId="77777777" w:rsidR="007C4325" w:rsidRPr="003F7263" w:rsidRDefault="007C4325" w:rsidP="007C4325">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72EA8977" w14:textId="77777777" w:rsidR="007C4325" w:rsidRPr="003F7263" w:rsidRDefault="007C4325" w:rsidP="007C4325">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2AA88202" w14:textId="77777777" w:rsidR="007C4325" w:rsidRPr="003F7263" w:rsidRDefault="007C4325" w:rsidP="007C4325">
            <w:pPr>
              <w:pStyle w:val="TAL"/>
              <w:keepNext w:val="0"/>
              <w:keepLines w:val="0"/>
              <w:rPr>
                <w:sz w:val="16"/>
                <w:szCs w:val="16"/>
              </w:rPr>
            </w:pPr>
            <w:r w:rsidRPr="003F7263">
              <w:rPr>
                <w:sz w:val="16"/>
                <w:szCs w:val="16"/>
              </w:rPr>
              <w:t>UEs supporting 5GS</w:t>
            </w:r>
          </w:p>
        </w:tc>
      </w:tr>
      <w:tr w:rsidR="007C4325" w:rsidRPr="003F7263" w14:paraId="450BA4BC" w14:textId="77777777" w:rsidTr="007C4325">
        <w:trPr>
          <w:jc w:val="center"/>
        </w:trPr>
        <w:tc>
          <w:tcPr>
            <w:tcW w:w="1087" w:type="dxa"/>
            <w:tcBorders>
              <w:bottom w:val="single" w:sz="4" w:space="0" w:color="auto"/>
            </w:tcBorders>
            <w:shd w:val="clear" w:color="auto" w:fill="auto"/>
          </w:tcPr>
          <w:p w14:paraId="4462C88A" w14:textId="77777777" w:rsidR="007C4325" w:rsidRPr="003F7263" w:rsidRDefault="007C4325" w:rsidP="007C4325">
            <w:pPr>
              <w:pStyle w:val="TAL"/>
              <w:keepNext w:val="0"/>
              <w:keepLines w:val="0"/>
              <w:rPr>
                <w:b/>
                <w:bCs/>
                <w:sz w:val="16"/>
                <w:szCs w:val="16"/>
              </w:rPr>
            </w:pPr>
            <w:r w:rsidRPr="003F7263">
              <w:rPr>
                <w:bCs/>
                <w:sz w:val="16"/>
                <w:szCs w:val="16"/>
                <w:lang w:eastAsia="zh-CN"/>
              </w:rPr>
              <w:t>7.1.1.2.5</w:t>
            </w:r>
          </w:p>
        </w:tc>
        <w:tc>
          <w:tcPr>
            <w:tcW w:w="3507" w:type="dxa"/>
            <w:tcBorders>
              <w:bottom w:val="single" w:sz="4" w:space="0" w:color="auto"/>
            </w:tcBorders>
            <w:shd w:val="clear" w:color="auto" w:fill="auto"/>
          </w:tcPr>
          <w:p w14:paraId="1CB43F8F" w14:textId="77777777" w:rsidR="007C4325" w:rsidRPr="003F7263" w:rsidRDefault="007C4325" w:rsidP="007C4325">
            <w:pPr>
              <w:pStyle w:val="TAL"/>
              <w:keepNext w:val="0"/>
              <w:keepLines w:val="0"/>
              <w:rPr>
                <w:b/>
                <w:bCs/>
                <w:sz w:val="16"/>
                <w:szCs w:val="16"/>
              </w:rPr>
            </w:pPr>
            <w:r w:rsidRPr="003F7263">
              <w:rPr>
                <w:sz w:val="16"/>
                <w:szCs w:val="16"/>
              </w:rPr>
              <w:t>Correct HARQ process handling / DL grant prioritization</w:t>
            </w:r>
          </w:p>
        </w:tc>
        <w:tc>
          <w:tcPr>
            <w:tcW w:w="810" w:type="dxa"/>
            <w:tcBorders>
              <w:bottom w:val="single" w:sz="4" w:space="0" w:color="auto"/>
            </w:tcBorders>
            <w:shd w:val="clear" w:color="auto" w:fill="auto"/>
          </w:tcPr>
          <w:p w14:paraId="49F71A3B" w14:textId="77777777" w:rsidR="007C4325" w:rsidRPr="003F7263" w:rsidRDefault="007C4325" w:rsidP="007C4325">
            <w:pPr>
              <w:pStyle w:val="TAC"/>
              <w:keepNext w:val="0"/>
              <w:keepLines w:val="0"/>
              <w:rPr>
                <w:sz w:val="16"/>
                <w:szCs w:val="16"/>
              </w:rPr>
            </w:pPr>
            <w:r w:rsidRPr="003F7263">
              <w:rPr>
                <w:sz w:val="16"/>
                <w:szCs w:val="16"/>
              </w:rPr>
              <w:t>Rel-16</w:t>
            </w:r>
          </w:p>
        </w:tc>
        <w:tc>
          <w:tcPr>
            <w:tcW w:w="1170" w:type="dxa"/>
            <w:tcBorders>
              <w:bottom w:val="single" w:sz="4" w:space="0" w:color="auto"/>
            </w:tcBorders>
            <w:shd w:val="clear" w:color="auto" w:fill="auto"/>
          </w:tcPr>
          <w:p w14:paraId="27B615A3" w14:textId="77777777" w:rsidR="007C4325" w:rsidRPr="003F7263" w:rsidRDefault="007C4325" w:rsidP="007C4325">
            <w:pPr>
              <w:pStyle w:val="TAC"/>
              <w:keepNext w:val="0"/>
              <w:keepLines w:val="0"/>
              <w:rPr>
                <w:sz w:val="16"/>
                <w:szCs w:val="16"/>
              </w:rPr>
            </w:pPr>
            <w:r w:rsidRPr="003F7263">
              <w:rPr>
                <w:sz w:val="16"/>
                <w:szCs w:val="16"/>
              </w:rPr>
              <w:t>C179</w:t>
            </w:r>
          </w:p>
        </w:tc>
        <w:tc>
          <w:tcPr>
            <w:tcW w:w="3594" w:type="dxa"/>
            <w:tcBorders>
              <w:bottom w:val="single" w:sz="4" w:space="0" w:color="auto"/>
            </w:tcBorders>
            <w:shd w:val="clear" w:color="auto" w:fill="auto"/>
          </w:tcPr>
          <w:p w14:paraId="0F68DDA4" w14:textId="77777777" w:rsidR="007C4325" w:rsidRPr="003F7263" w:rsidRDefault="007C4325" w:rsidP="007C4325">
            <w:pPr>
              <w:pStyle w:val="TAL"/>
              <w:keepNext w:val="0"/>
              <w:keepLines w:val="0"/>
              <w:rPr>
                <w:sz w:val="16"/>
                <w:szCs w:val="16"/>
              </w:rPr>
            </w:pPr>
            <w:r w:rsidRPr="003F7263">
              <w:rPr>
                <w:sz w:val="16"/>
                <w:szCs w:val="16"/>
              </w:rPr>
              <w:t>UEs supporting DCI DL Priority Indicator</w:t>
            </w:r>
          </w:p>
        </w:tc>
      </w:tr>
      <w:tr w:rsidR="007C4325" w:rsidRPr="003F7263" w14:paraId="00A4A43F" w14:textId="77777777" w:rsidTr="007C4325">
        <w:trPr>
          <w:jc w:val="center"/>
        </w:trPr>
        <w:tc>
          <w:tcPr>
            <w:tcW w:w="1087" w:type="dxa"/>
            <w:tcBorders>
              <w:bottom w:val="single" w:sz="4" w:space="0" w:color="auto"/>
            </w:tcBorders>
            <w:shd w:val="clear" w:color="auto" w:fill="E6E6E6"/>
          </w:tcPr>
          <w:p w14:paraId="6ABB9710" w14:textId="77777777" w:rsidR="007C4325" w:rsidRPr="003F7263" w:rsidRDefault="007C4325" w:rsidP="007C4325">
            <w:pPr>
              <w:pStyle w:val="TAL"/>
              <w:keepNext w:val="0"/>
              <w:keepLines w:val="0"/>
              <w:rPr>
                <w:b/>
                <w:bCs/>
                <w:sz w:val="16"/>
                <w:szCs w:val="16"/>
              </w:rPr>
            </w:pPr>
            <w:r w:rsidRPr="003F7263">
              <w:rPr>
                <w:b/>
                <w:bCs/>
                <w:sz w:val="16"/>
                <w:szCs w:val="16"/>
              </w:rPr>
              <w:t>7.1.1.3</w:t>
            </w:r>
          </w:p>
        </w:tc>
        <w:tc>
          <w:tcPr>
            <w:tcW w:w="3507" w:type="dxa"/>
            <w:tcBorders>
              <w:bottom w:val="single" w:sz="4" w:space="0" w:color="auto"/>
            </w:tcBorders>
            <w:shd w:val="clear" w:color="auto" w:fill="E6E6E6"/>
          </w:tcPr>
          <w:p w14:paraId="399F27B1" w14:textId="77777777" w:rsidR="007C4325" w:rsidRPr="003F7263" w:rsidRDefault="007C4325" w:rsidP="007C4325">
            <w:pPr>
              <w:pStyle w:val="TAL"/>
              <w:keepNext w:val="0"/>
              <w:keepLines w:val="0"/>
              <w:rPr>
                <w:b/>
                <w:bCs/>
                <w:sz w:val="16"/>
                <w:szCs w:val="16"/>
              </w:rPr>
            </w:pPr>
            <w:r w:rsidRPr="003F7263">
              <w:rPr>
                <w:b/>
                <w:bCs/>
                <w:sz w:val="16"/>
                <w:szCs w:val="16"/>
              </w:rPr>
              <w:t>Uplink Data Transfer</w:t>
            </w:r>
          </w:p>
        </w:tc>
        <w:tc>
          <w:tcPr>
            <w:tcW w:w="810" w:type="dxa"/>
            <w:tcBorders>
              <w:bottom w:val="single" w:sz="4" w:space="0" w:color="auto"/>
            </w:tcBorders>
            <w:shd w:val="clear" w:color="auto" w:fill="E6E6E6"/>
          </w:tcPr>
          <w:p w14:paraId="29C273D7" w14:textId="77777777" w:rsidR="007C4325" w:rsidRPr="003F7263" w:rsidRDefault="007C4325" w:rsidP="007C4325">
            <w:pPr>
              <w:pStyle w:val="TAC"/>
              <w:keepNext w:val="0"/>
              <w:keepLines w:val="0"/>
              <w:rPr>
                <w:sz w:val="16"/>
                <w:szCs w:val="16"/>
              </w:rPr>
            </w:pPr>
          </w:p>
        </w:tc>
        <w:tc>
          <w:tcPr>
            <w:tcW w:w="1170" w:type="dxa"/>
            <w:tcBorders>
              <w:bottom w:val="single" w:sz="4" w:space="0" w:color="auto"/>
            </w:tcBorders>
            <w:shd w:val="clear" w:color="auto" w:fill="E6E6E6"/>
          </w:tcPr>
          <w:p w14:paraId="23E2BDF9" w14:textId="77777777" w:rsidR="007C4325" w:rsidRPr="003F7263" w:rsidRDefault="007C4325" w:rsidP="007C4325">
            <w:pPr>
              <w:pStyle w:val="TAC"/>
              <w:keepNext w:val="0"/>
              <w:keepLines w:val="0"/>
              <w:rPr>
                <w:sz w:val="16"/>
                <w:szCs w:val="16"/>
              </w:rPr>
            </w:pPr>
          </w:p>
        </w:tc>
        <w:tc>
          <w:tcPr>
            <w:tcW w:w="3594" w:type="dxa"/>
            <w:tcBorders>
              <w:bottom w:val="single" w:sz="4" w:space="0" w:color="auto"/>
            </w:tcBorders>
            <w:shd w:val="clear" w:color="auto" w:fill="E6E6E6"/>
          </w:tcPr>
          <w:p w14:paraId="4C9EBC25" w14:textId="77777777" w:rsidR="007C4325" w:rsidRPr="003F7263" w:rsidRDefault="007C4325" w:rsidP="007C4325">
            <w:pPr>
              <w:pStyle w:val="TAL"/>
              <w:keepNext w:val="0"/>
              <w:keepLines w:val="0"/>
              <w:rPr>
                <w:sz w:val="16"/>
                <w:szCs w:val="16"/>
              </w:rPr>
            </w:pPr>
          </w:p>
        </w:tc>
      </w:tr>
      <w:tr w:rsidR="007C4325" w:rsidRPr="003F7263" w14:paraId="56DC2C80" w14:textId="77777777" w:rsidTr="007C4325">
        <w:trPr>
          <w:jc w:val="center"/>
        </w:trPr>
        <w:tc>
          <w:tcPr>
            <w:tcW w:w="1087" w:type="dxa"/>
            <w:tcBorders>
              <w:bottom w:val="single" w:sz="4" w:space="0" w:color="auto"/>
            </w:tcBorders>
            <w:shd w:val="clear" w:color="auto" w:fill="auto"/>
          </w:tcPr>
          <w:p w14:paraId="473DBF55" w14:textId="77777777" w:rsidR="007C4325" w:rsidRPr="003F7263" w:rsidRDefault="007C4325" w:rsidP="007C4325">
            <w:pPr>
              <w:pStyle w:val="TAL"/>
              <w:keepNext w:val="0"/>
              <w:keepLines w:val="0"/>
              <w:rPr>
                <w:b/>
                <w:bCs/>
                <w:sz w:val="16"/>
                <w:szCs w:val="16"/>
              </w:rPr>
            </w:pPr>
            <w:r w:rsidRPr="003F7263">
              <w:rPr>
                <w:bCs/>
                <w:sz w:val="16"/>
                <w:szCs w:val="16"/>
              </w:rPr>
              <w:t>7.1.1.3.1</w:t>
            </w:r>
          </w:p>
        </w:tc>
        <w:tc>
          <w:tcPr>
            <w:tcW w:w="3507" w:type="dxa"/>
            <w:tcBorders>
              <w:bottom w:val="single" w:sz="4" w:space="0" w:color="auto"/>
            </w:tcBorders>
            <w:shd w:val="clear" w:color="auto" w:fill="auto"/>
          </w:tcPr>
          <w:p w14:paraId="26E1ED6F" w14:textId="77777777" w:rsidR="007C4325" w:rsidRPr="003F7263" w:rsidRDefault="007C4325" w:rsidP="007C4325">
            <w:pPr>
              <w:pStyle w:val="TAL"/>
              <w:keepNext w:val="0"/>
              <w:keepLines w:val="0"/>
              <w:rPr>
                <w:b/>
                <w:bCs/>
                <w:sz w:val="16"/>
                <w:szCs w:val="16"/>
              </w:rPr>
            </w:pPr>
            <w:r w:rsidRPr="003F7263">
              <w:rPr>
                <w:bCs/>
                <w:sz w:val="16"/>
                <w:szCs w:val="16"/>
              </w:rPr>
              <w:t>Correct Handling of UL MAC PDU / Assignment / HARQ process</w:t>
            </w:r>
          </w:p>
        </w:tc>
        <w:tc>
          <w:tcPr>
            <w:tcW w:w="810" w:type="dxa"/>
            <w:tcBorders>
              <w:bottom w:val="single" w:sz="4" w:space="0" w:color="auto"/>
            </w:tcBorders>
            <w:shd w:val="clear" w:color="auto" w:fill="auto"/>
          </w:tcPr>
          <w:p w14:paraId="445E7A30" w14:textId="77777777" w:rsidR="007C4325" w:rsidRPr="003F7263" w:rsidRDefault="007C4325" w:rsidP="007C4325">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77826C7C" w14:textId="77777777" w:rsidR="007C4325" w:rsidRPr="003F7263" w:rsidRDefault="007C4325" w:rsidP="007C4325">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6188C436" w14:textId="77777777" w:rsidR="007C4325" w:rsidRPr="003F7263" w:rsidRDefault="007C4325" w:rsidP="007C4325">
            <w:pPr>
              <w:pStyle w:val="TAL"/>
              <w:keepNext w:val="0"/>
              <w:keepLines w:val="0"/>
              <w:rPr>
                <w:sz w:val="16"/>
                <w:szCs w:val="16"/>
              </w:rPr>
            </w:pPr>
            <w:r w:rsidRPr="003F7263">
              <w:rPr>
                <w:sz w:val="16"/>
                <w:szCs w:val="16"/>
              </w:rPr>
              <w:t>UEs supporting 5GS</w:t>
            </w:r>
          </w:p>
        </w:tc>
      </w:tr>
      <w:tr w:rsidR="007C4325" w:rsidRPr="003F7263" w14:paraId="69294F30" w14:textId="77777777" w:rsidTr="007C4325">
        <w:trPr>
          <w:jc w:val="center"/>
        </w:trPr>
        <w:tc>
          <w:tcPr>
            <w:tcW w:w="1087" w:type="dxa"/>
            <w:tcBorders>
              <w:bottom w:val="single" w:sz="4" w:space="0" w:color="auto"/>
            </w:tcBorders>
            <w:shd w:val="clear" w:color="auto" w:fill="auto"/>
          </w:tcPr>
          <w:p w14:paraId="57A3FF05" w14:textId="77777777" w:rsidR="007C4325" w:rsidRPr="003F7263" w:rsidRDefault="007C4325" w:rsidP="007C4325">
            <w:pPr>
              <w:pStyle w:val="TAL"/>
              <w:keepNext w:val="0"/>
              <w:keepLines w:val="0"/>
              <w:rPr>
                <w:bCs/>
                <w:sz w:val="16"/>
                <w:szCs w:val="16"/>
              </w:rPr>
            </w:pPr>
            <w:r w:rsidRPr="003F7263">
              <w:rPr>
                <w:bCs/>
                <w:sz w:val="16"/>
                <w:szCs w:val="16"/>
              </w:rPr>
              <w:t>7.1.1.3.2</w:t>
            </w:r>
          </w:p>
        </w:tc>
        <w:tc>
          <w:tcPr>
            <w:tcW w:w="3507" w:type="dxa"/>
            <w:tcBorders>
              <w:bottom w:val="single" w:sz="4" w:space="0" w:color="auto"/>
            </w:tcBorders>
            <w:shd w:val="clear" w:color="auto" w:fill="auto"/>
          </w:tcPr>
          <w:p w14:paraId="497B3876" w14:textId="77777777" w:rsidR="007C4325" w:rsidRPr="003F7263" w:rsidRDefault="007C4325" w:rsidP="007C4325">
            <w:pPr>
              <w:pStyle w:val="TAL"/>
              <w:keepNext w:val="0"/>
              <w:keepLines w:val="0"/>
              <w:rPr>
                <w:bCs/>
                <w:sz w:val="16"/>
                <w:szCs w:val="16"/>
              </w:rPr>
            </w:pPr>
            <w:r w:rsidRPr="003F7263">
              <w:rPr>
                <w:bCs/>
                <w:sz w:val="16"/>
                <w:szCs w:val="16"/>
              </w:rPr>
              <w:t>Logical channel prioritization handling</w:t>
            </w:r>
          </w:p>
        </w:tc>
        <w:tc>
          <w:tcPr>
            <w:tcW w:w="810" w:type="dxa"/>
            <w:tcBorders>
              <w:bottom w:val="single" w:sz="4" w:space="0" w:color="auto"/>
            </w:tcBorders>
            <w:shd w:val="clear" w:color="auto" w:fill="auto"/>
          </w:tcPr>
          <w:p w14:paraId="1731D1F3" w14:textId="77777777" w:rsidR="007C4325" w:rsidRPr="003F7263" w:rsidRDefault="007C4325" w:rsidP="007C4325">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6D500AE7" w14:textId="77777777" w:rsidR="007C4325" w:rsidRPr="003F7263" w:rsidRDefault="007C4325" w:rsidP="007C4325">
            <w:pPr>
              <w:pStyle w:val="TAC"/>
              <w:keepNext w:val="0"/>
              <w:keepLines w:val="0"/>
              <w:rPr>
                <w:sz w:val="16"/>
                <w:szCs w:val="16"/>
              </w:rPr>
            </w:pPr>
            <w:r w:rsidRPr="003F7263">
              <w:rPr>
                <w:sz w:val="16"/>
                <w:szCs w:val="16"/>
              </w:rPr>
              <w:t>C02</w:t>
            </w:r>
          </w:p>
        </w:tc>
        <w:tc>
          <w:tcPr>
            <w:tcW w:w="3594" w:type="dxa"/>
            <w:tcBorders>
              <w:bottom w:val="single" w:sz="4" w:space="0" w:color="auto"/>
            </w:tcBorders>
            <w:shd w:val="clear" w:color="auto" w:fill="auto"/>
          </w:tcPr>
          <w:p w14:paraId="32BF1F87" w14:textId="77777777" w:rsidR="007C4325" w:rsidRPr="003F7263" w:rsidRDefault="007C4325" w:rsidP="007C4325">
            <w:pPr>
              <w:pStyle w:val="TAL"/>
              <w:keepNext w:val="0"/>
              <w:keepLines w:val="0"/>
              <w:rPr>
                <w:sz w:val="16"/>
                <w:szCs w:val="16"/>
              </w:rPr>
            </w:pPr>
            <w:r w:rsidRPr="003F7263">
              <w:rPr>
                <w:sz w:val="16"/>
                <w:szCs w:val="16"/>
              </w:rPr>
              <w:t>UEs supporting 5GS and RLC UM Mode</w:t>
            </w:r>
          </w:p>
        </w:tc>
      </w:tr>
      <w:tr w:rsidR="007C4325" w:rsidRPr="003F7263" w14:paraId="74D9E57D" w14:textId="77777777" w:rsidTr="007C4325">
        <w:trPr>
          <w:jc w:val="center"/>
        </w:trPr>
        <w:tc>
          <w:tcPr>
            <w:tcW w:w="1087" w:type="dxa"/>
            <w:tcBorders>
              <w:bottom w:val="single" w:sz="4" w:space="0" w:color="auto"/>
            </w:tcBorders>
            <w:shd w:val="clear" w:color="auto" w:fill="auto"/>
          </w:tcPr>
          <w:p w14:paraId="70CFD9C6" w14:textId="77777777" w:rsidR="007C4325" w:rsidRPr="003F7263" w:rsidRDefault="007C4325" w:rsidP="007C4325">
            <w:pPr>
              <w:pStyle w:val="TAL"/>
              <w:keepNext w:val="0"/>
              <w:keepLines w:val="0"/>
              <w:rPr>
                <w:bCs/>
                <w:sz w:val="16"/>
                <w:szCs w:val="16"/>
              </w:rPr>
            </w:pPr>
            <w:r w:rsidRPr="003F7263">
              <w:rPr>
                <w:bCs/>
                <w:sz w:val="16"/>
                <w:szCs w:val="16"/>
              </w:rPr>
              <w:t>7.1.1.3.2b</w:t>
            </w:r>
          </w:p>
        </w:tc>
        <w:tc>
          <w:tcPr>
            <w:tcW w:w="3507" w:type="dxa"/>
            <w:tcBorders>
              <w:bottom w:val="single" w:sz="4" w:space="0" w:color="auto"/>
            </w:tcBorders>
            <w:shd w:val="clear" w:color="auto" w:fill="auto"/>
          </w:tcPr>
          <w:p w14:paraId="70E26C00" w14:textId="77777777" w:rsidR="007C4325" w:rsidRPr="003F7263" w:rsidRDefault="007C4325" w:rsidP="007C4325">
            <w:pPr>
              <w:pStyle w:val="TAL"/>
              <w:keepNext w:val="0"/>
              <w:keepLines w:val="0"/>
              <w:rPr>
                <w:bCs/>
                <w:sz w:val="16"/>
                <w:szCs w:val="16"/>
              </w:rPr>
            </w:pPr>
            <w:r w:rsidRPr="003F7263">
              <w:rPr>
                <w:bCs/>
                <w:sz w:val="16"/>
                <w:szCs w:val="16"/>
              </w:rPr>
              <w:t>Logical channel prioritization handling with Mapping restrictions</w:t>
            </w:r>
          </w:p>
        </w:tc>
        <w:tc>
          <w:tcPr>
            <w:tcW w:w="810" w:type="dxa"/>
            <w:tcBorders>
              <w:bottom w:val="single" w:sz="4" w:space="0" w:color="auto"/>
            </w:tcBorders>
            <w:shd w:val="clear" w:color="auto" w:fill="auto"/>
          </w:tcPr>
          <w:p w14:paraId="39562B92" w14:textId="77777777" w:rsidR="007C4325" w:rsidRPr="003F7263" w:rsidRDefault="007C4325" w:rsidP="007C4325">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39D24559" w14:textId="77777777" w:rsidR="007C4325" w:rsidRPr="003F7263" w:rsidRDefault="007C4325" w:rsidP="007C4325">
            <w:pPr>
              <w:pStyle w:val="TAC"/>
              <w:keepNext w:val="0"/>
              <w:keepLines w:val="0"/>
              <w:rPr>
                <w:sz w:val="16"/>
                <w:szCs w:val="16"/>
              </w:rPr>
            </w:pPr>
            <w:r w:rsidRPr="003F7263">
              <w:rPr>
                <w:sz w:val="16"/>
                <w:szCs w:val="16"/>
              </w:rPr>
              <w:t>C175</w:t>
            </w:r>
          </w:p>
        </w:tc>
        <w:tc>
          <w:tcPr>
            <w:tcW w:w="3594" w:type="dxa"/>
            <w:tcBorders>
              <w:bottom w:val="single" w:sz="4" w:space="0" w:color="auto"/>
            </w:tcBorders>
            <w:shd w:val="clear" w:color="auto" w:fill="auto"/>
          </w:tcPr>
          <w:p w14:paraId="52BB41D8" w14:textId="77777777" w:rsidR="007C4325" w:rsidRPr="003F7263" w:rsidRDefault="007C4325" w:rsidP="007C4325">
            <w:pPr>
              <w:pStyle w:val="TAL"/>
              <w:keepNext w:val="0"/>
              <w:keepLines w:val="0"/>
              <w:rPr>
                <w:sz w:val="16"/>
                <w:szCs w:val="16"/>
              </w:rPr>
            </w:pPr>
            <w:r w:rsidRPr="003F7263">
              <w:rPr>
                <w:sz w:val="16"/>
                <w:szCs w:val="16"/>
              </w:rPr>
              <w:t xml:space="preserve">UEs supporting 5GS and </w:t>
            </w:r>
            <w:r>
              <w:rPr>
                <w:sz w:val="16"/>
                <w:szCs w:val="16"/>
              </w:rPr>
              <w:t>selection of logical channels for each UL grant based on RRC configured restriction</w:t>
            </w:r>
          </w:p>
        </w:tc>
      </w:tr>
      <w:tr w:rsidR="007C4325" w:rsidRPr="003F7263" w14:paraId="3F37DD10" w14:textId="77777777" w:rsidTr="007C4325">
        <w:trPr>
          <w:jc w:val="center"/>
        </w:trPr>
        <w:tc>
          <w:tcPr>
            <w:tcW w:w="1087" w:type="dxa"/>
            <w:tcBorders>
              <w:bottom w:val="single" w:sz="4" w:space="0" w:color="auto"/>
            </w:tcBorders>
            <w:shd w:val="clear" w:color="auto" w:fill="auto"/>
          </w:tcPr>
          <w:p w14:paraId="6645ED6F" w14:textId="77777777" w:rsidR="007C4325" w:rsidRPr="003F7263" w:rsidRDefault="007C4325" w:rsidP="007C4325">
            <w:pPr>
              <w:pStyle w:val="TAL"/>
              <w:keepNext w:val="0"/>
              <w:keepLines w:val="0"/>
              <w:rPr>
                <w:bCs/>
                <w:sz w:val="16"/>
                <w:szCs w:val="16"/>
              </w:rPr>
            </w:pPr>
            <w:r w:rsidRPr="003F7263">
              <w:rPr>
                <w:bCs/>
                <w:sz w:val="16"/>
                <w:szCs w:val="16"/>
              </w:rPr>
              <w:lastRenderedPageBreak/>
              <w:t>7.1.1.3.3</w:t>
            </w:r>
          </w:p>
        </w:tc>
        <w:tc>
          <w:tcPr>
            <w:tcW w:w="3507" w:type="dxa"/>
            <w:tcBorders>
              <w:bottom w:val="single" w:sz="4" w:space="0" w:color="auto"/>
            </w:tcBorders>
            <w:shd w:val="clear" w:color="auto" w:fill="auto"/>
          </w:tcPr>
          <w:p w14:paraId="23B2B370" w14:textId="77777777" w:rsidR="007C4325" w:rsidRPr="003F7263" w:rsidRDefault="007C4325" w:rsidP="007C4325">
            <w:pPr>
              <w:pStyle w:val="TAL"/>
              <w:keepNext w:val="0"/>
              <w:keepLines w:val="0"/>
              <w:rPr>
                <w:bCs/>
                <w:sz w:val="16"/>
                <w:szCs w:val="16"/>
              </w:rPr>
            </w:pPr>
            <w:r w:rsidRPr="003F7263">
              <w:rPr>
                <w:bCs/>
                <w:sz w:val="16"/>
                <w:szCs w:val="16"/>
              </w:rPr>
              <w:t>Correct handling of MAC control information / Scheduling requests</w:t>
            </w:r>
          </w:p>
        </w:tc>
        <w:tc>
          <w:tcPr>
            <w:tcW w:w="810" w:type="dxa"/>
            <w:tcBorders>
              <w:bottom w:val="single" w:sz="4" w:space="0" w:color="auto"/>
            </w:tcBorders>
            <w:shd w:val="clear" w:color="auto" w:fill="auto"/>
          </w:tcPr>
          <w:p w14:paraId="199A89AF" w14:textId="77777777" w:rsidR="007C4325" w:rsidRPr="003F7263" w:rsidRDefault="007C4325" w:rsidP="007C4325">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58A0C8AD" w14:textId="77777777" w:rsidR="007C4325" w:rsidRPr="003F7263" w:rsidRDefault="007C4325" w:rsidP="007C4325">
            <w:pPr>
              <w:pStyle w:val="TAC"/>
              <w:keepNext w:val="0"/>
              <w:keepLines w:val="0"/>
              <w:rPr>
                <w:sz w:val="16"/>
                <w:szCs w:val="16"/>
              </w:rPr>
            </w:pPr>
            <w:r w:rsidRPr="003F7263">
              <w:rPr>
                <w:sz w:val="16"/>
                <w:szCs w:val="16"/>
              </w:rPr>
              <w:t>C53</w:t>
            </w:r>
          </w:p>
        </w:tc>
        <w:tc>
          <w:tcPr>
            <w:tcW w:w="3594" w:type="dxa"/>
            <w:tcBorders>
              <w:bottom w:val="single" w:sz="4" w:space="0" w:color="auto"/>
            </w:tcBorders>
            <w:shd w:val="clear" w:color="auto" w:fill="auto"/>
          </w:tcPr>
          <w:p w14:paraId="2B3F8757" w14:textId="77777777" w:rsidR="007C4325" w:rsidRPr="003F7263" w:rsidRDefault="007C4325" w:rsidP="007C4325">
            <w:pPr>
              <w:pStyle w:val="TAL"/>
              <w:keepNext w:val="0"/>
              <w:keepLines w:val="0"/>
              <w:rPr>
                <w:sz w:val="16"/>
                <w:szCs w:val="16"/>
              </w:rPr>
            </w:pPr>
            <w:r w:rsidRPr="003F7263">
              <w:rPr>
                <w:sz w:val="16"/>
                <w:szCs w:val="16"/>
              </w:rPr>
              <w:t>UEs supporting 5GS and Logical Channel SR-Delay Timer</w:t>
            </w:r>
          </w:p>
        </w:tc>
      </w:tr>
      <w:tr w:rsidR="007C4325" w:rsidRPr="003F7263" w14:paraId="7871CDB1" w14:textId="77777777" w:rsidTr="007C4325">
        <w:trPr>
          <w:jc w:val="center"/>
        </w:trPr>
        <w:tc>
          <w:tcPr>
            <w:tcW w:w="1087" w:type="dxa"/>
            <w:tcBorders>
              <w:bottom w:val="single" w:sz="4" w:space="0" w:color="auto"/>
            </w:tcBorders>
            <w:shd w:val="clear" w:color="auto" w:fill="auto"/>
          </w:tcPr>
          <w:p w14:paraId="5D287B17" w14:textId="77777777" w:rsidR="007C4325" w:rsidRPr="003F7263" w:rsidRDefault="007C4325" w:rsidP="007C4325">
            <w:pPr>
              <w:pStyle w:val="TAL"/>
              <w:keepNext w:val="0"/>
              <w:keepLines w:val="0"/>
              <w:rPr>
                <w:bCs/>
                <w:sz w:val="16"/>
                <w:szCs w:val="16"/>
              </w:rPr>
            </w:pPr>
            <w:r w:rsidRPr="003F7263">
              <w:rPr>
                <w:bCs/>
                <w:sz w:val="16"/>
                <w:szCs w:val="16"/>
              </w:rPr>
              <w:t>7.1.1.3.4</w:t>
            </w:r>
          </w:p>
        </w:tc>
        <w:tc>
          <w:tcPr>
            <w:tcW w:w="3507" w:type="dxa"/>
            <w:tcBorders>
              <w:bottom w:val="single" w:sz="4" w:space="0" w:color="auto"/>
            </w:tcBorders>
            <w:shd w:val="clear" w:color="auto" w:fill="auto"/>
          </w:tcPr>
          <w:p w14:paraId="7506F7BF" w14:textId="77777777" w:rsidR="007C4325" w:rsidRPr="003F7263" w:rsidRDefault="007C4325" w:rsidP="007C4325">
            <w:pPr>
              <w:pStyle w:val="TAL"/>
              <w:keepNext w:val="0"/>
              <w:keepLines w:val="0"/>
              <w:rPr>
                <w:bCs/>
                <w:sz w:val="16"/>
                <w:szCs w:val="16"/>
              </w:rPr>
            </w:pPr>
            <w:r w:rsidRPr="003F7263">
              <w:rPr>
                <w:bCs/>
                <w:sz w:val="16"/>
                <w:szCs w:val="16"/>
              </w:rPr>
              <w:t xml:space="preserve">Correct handling of MAC control information / Buffer status / UL data arrive in the UE </w:t>
            </w:r>
            <w:proofErr w:type="spellStart"/>
            <w:r w:rsidRPr="003F7263">
              <w:rPr>
                <w:bCs/>
                <w:sz w:val="16"/>
                <w:szCs w:val="16"/>
              </w:rPr>
              <w:t>Tx</w:t>
            </w:r>
            <w:proofErr w:type="spellEnd"/>
            <w:r w:rsidRPr="003F7263">
              <w:rPr>
                <w:bCs/>
                <w:sz w:val="16"/>
                <w:szCs w:val="16"/>
              </w:rPr>
              <w:t xml:space="preserve"> buffer / Regular BSR</w:t>
            </w:r>
          </w:p>
        </w:tc>
        <w:tc>
          <w:tcPr>
            <w:tcW w:w="810" w:type="dxa"/>
            <w:tcBorders>
              <w:bottom w:val="single" w:sz="4" w:space="0" w:color="auto"/>
            </w:tcBorders>
            <w:shd w:val="clear" w:color="auto" w:fill="auto"/>
          </w:tcPr>
          <w:p w14:paraId="275B44C9" w14:textId="77777777" w:rsidR="007C4325" w:rsidRPr="003F7263" w:rsidRDefault="007C4325" w:rsidP="007C4325">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736AAA29" w14:textId="77777777" w:rsidR="007C4325" w:rsidRPr="003F7263" w:rsidRDefault="007C4325" w:rsidP="007C4325">
            <w:pPr>
              <w:pStyle w:val="TAC"/>
              <w:keepNext w:val="0"/>
              <w:keepLines w:val="0"/>
              <w:rPr>
                <w:bCs/>
                <w:sz w:val="16"/>
                <w:szCs w:val="16"/>
              </w:rPr>
            </w:pPr>
            <w:r w:rsidRPr="003F7263">
              <w:rPr>
                <w:sz w:val="16"/>
                <w:szCs w:val="16"/>
              </w:rPr>
              <w:t>R</w:t>
            </w:r>
          </w:p>
        </w:tc>
        <w:tc>
          <w:tcPr>
            <w:tcW w:w="3594" w:type="dxa"/>
            <w:tcBorders>
              <w:bottom w:val="single" w:sz="4" w:space="0" w:color="auto"/>
            </w:tcBorders>
            <w:shd w:val="clear" w:color="auto" w:fill="auto"/>
          </w:tcPr>
          <w:p w14:paraId="5E0ECA3F" w14:textId="77777777" w:rsidR="007C4325" w:rsidRPr="003F7263" w:rsidRDefault="007C4325" w:rsidP="007C4325">
            <w:pPr>
              <w:pStyle w:val="TAL"/>
              <w:keepNext w:val="0"/>
              <w:keepLines w:val="0"/>
              <w:rPr>
                <w:bCs/>
                <w:sz w:val="16"/>
                <w:szCs w:val="16"/>
              </w:rPr>
            </w:pPr>
            <w:r w:rsidRPr="003F7263">
              <w:rPr>
                <w:bCs/>
                <w:sz w:val="16"/>
                <w:szCs w:val="16"/>
              </w:rPr>
              <w:t>UEs supporting 5GS</w:t>
            </w:r>
          </w:p>
        </w:tc>
      </w:tr>
      <w:tr w:rsidR="007C4325" w:rsidRPr="003F7263" w14:paraId="58D1F91C" w14:textId="77777777" w:rsidTr="007C4325">
        <w:trPr>
          <w:jc w:val="center"/>
        </w:trPr>
        <w:tc>
          <w:tcPr>
            <w:tcW w:w="1087" w:type="dxa"/>
            <w:tcBorders>
              <w:bottom w:val="single" w:sz="4" w:space="0" w:color="auto"/>
            </w:tcBorders>
            <w:shd w:val="clear" w:color="auto" w:fill="auto"/>
          </w:tcPr>
          <w:p w14:paraId="40ECF457" w14:textId="77777777" w:rsidR="007C4325" w:rsidRPr="003F7263" w:rsidRDefault="007C4325" w:rsidP="007C4325">
            <w:pPr>
              <w:pStyle w:val="TAL"/>
              <w:keepNext w:val="0"/>
              <w:keepLines w:val="0"/>
              <w:rPr>
                <w:bCs/>
                <w:sz w:val="16"/>
                <w:szCs w:val="16"/>
              </w:rPr>
            </w:pPr>
            <w:r w:rsidRPr="003F7263">
              <w:rPr>
                <w:bCs/>
                <w:sz w:val="16"/>
                <w:szCs w:val="16"/>
              </w:rPr>
              <w:t>7.1.1.3.5</w:t>
            </w:r>
          </w:p>
        </w:tc>
        <w:tc>
          <w:tcPr>
            <w:tcW w:w="3507" w:type="dxa"/>
            <w:tcBorders>
              <w:bottom w:val="single" w:sz="4" w:space="0" w:color="auto"/>
            </w:tcBorders>
            <w:shd w:val="clear" w:color="auto" w:fill="auto"/>
          </w:tcPr>
          <w:p w14:paraId="5D667CF4" w14:textId="77777777" w:rsidR="007C4325" w:rsidRPr="003F7263" w:rsidRDefault="007C4325" w:rsidP="007C4325">
            <w:pPr>
              <w:pStyle w:val="TAL"/>
              <w:keepNext w:val="0"/>
              <w:keepLines w:val="0"/>
              <w:rPr>
                <w:bCs/>
                <w:sz w:val="16"/>
                <w:szCs w:val="16"/>
              </w:rPr>
            </w:pPr>
            <w:r w:rsidRPr="003F7263">
              <w:rPr>
                <w:bCs/>
                <w:sz w:val="16"/>
                <w:szCs w:val="16"/>
              </w:rPr>
              <w:t>Correct handling of MAC control information / Buffer Status / UL resources are allocated / Padding BSR</w:t>
            </w:r>
          </w:p>
        </w:tc>
        <w:tc>
          <w:tcPr>
            <w:tcW w:w="810" w:type="dxa"/>
            <w:tcBorders>
              <w:bottom w:val="single" w:sz="4" w:space="0" w:color="auto"/>
            </w:tcBorders>
            <w:shd w:val="clear" w:color="auto" w:fill="auto"/>
          </w:tcPr>
          <w:p w14:paraId="3FD48431" w14:textId="77777777" w:rsidR="007C4325" w:rsidRPr="003F7263" w:rsidRDefault="007C4325" w:rsidP="007C4325">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56E026B0" w14:textId="77777777" w:rsidR="007C4325" w:rsidRPr="003F7263" w:rsidRDefault="007C4325" w:rsidP="007C4325">
            <w:pPr>
              <w:pStyle w:val="TAC"/>
              <w:keepNext w:val="0"/>
              <w:keepLines w:val="0"/>
              <w:rPr>
                <w:bCs/>
                <w:sz w:val="16"/>
                <w:szCs w:val="16"/>
              </w:rPr>
            </w:pPr>
            <w:r w:rsidRPr="003F7263">
              <w:rPr>
                <w:sz w:val="16"/>
                <w:szCs w:val="16"/>
              </w:rPr>
              <w:t>R</w:t>
            </w:r>
          </w:p>
        </w:tc>
        <w:tc>
          <w:tcPr>
            <w:tcW w:w="3594" w:type="dxa"/>
            <w:tcBorders>
              <w:bottom w:val="single" w:sz="4" w:space="0" w:color="auto"/>
            </w:tcBorders>
            <w:shd w:val="clear" w:color="auto" w:fill="auto"/>
          </w:tcPr>
          <w:p w14:paraId="70391470" w14:textId="77777777" w:rsidR="007C4325" w:rsidRPr="003F7263" w:rsidRDefault="007C4325" w:rsidP="007C4325">
            <w:pPr>
              <w:pStyle w:val="TAL"/>
              <w:keepNext w:val="0"/>
              <w:keepLines w:val="0"/>
              <w:rPr>
                <w:bCs/>
                <w:sz w:val="16"/>
                <w:szCs w:val="16"/>
              </w:rPr>
            </w:pPr>
            <w:r w:rsidRPr="003F7263">
              <w:rPr>
                <w:bCs/>
                <w:sz w:val="16"/>
                <w:szCs w:val="16"/>
              </w:rPr>
              <w:t>UEs supporting 5GS</w:t>
            </w:r>
          </w:p>
        </w:tc>
      </w:tr>
      <w:tr w:rsidR="007C4325" w:rsidRPr="003F7263" w14:paraId="2E8A0E88" w14:textId="77777777" w:rsidTr="007C4325">
        <w:trPr>
          <w:jc w:val="center"/>
        </w:trPr>
        <w:tc>
          <w:tcPr>
            <w:tcW w:w="1087" w:type="dxa"/>
            <w:tcBorders>
              <w:bottom w:val="single" w:sz="4" w:space="0" w:color="auto"/>
            </w:tcBorders>
            <w:shd w:val="clear" w:color="auto" w:fill="auto"/>
          </w:tcPr>
          <w:p w14:paraId="0A4E7AB8" w14:textId="77777777" w:rsidR="007C4325" w:rsidRPr="003F7263" w:rsidRDefault="007C4325" w:rsidP="007C4325">
            <w:pPr>
              <w:pStyle w:val="TAL"/>
              <w:keepNext w:val="0"/>
              <w:keepLines w:val="0"/>
              <w:rPr>
                <w:bCs/>
                <w:sz w:val="16"/>
                <w:szCs w:val="16"/>
              </w:rPr>
            </w:pPr>
            <w:r w:rsidRPr="003F7263">
              <w:rPr>
                <w:bCs/>
                <w:sz w:val="16"/>
                <w:szCs w:val="16"/>
              </w:rPr>
              <w:t>7.1.1.3.6</w:t>
            </w:r>
          </w:p>
        </w:tc>
        <w:tc>
          <w:tcPr>
            <w:tcW w:w="3507" w:type="dxa"/>
            <w:tcBorders>
              <w:bottom w:val="single" w:sz="4" w:space="0" w:color="auto"/>
            </w:tcBorders>
            <w:shd w:val="clear" w:color="auto" w:fill="auto"/>
          </w:tcPr>
          <w:p w14:paraId="7FC6AC9F" w14:textId="77777777" w:rsidR="007C4325" w:rsidRPr="003F7263" w:rsidRDefault="007C4325" w:rsidP="007C4325">
            <w:pPr>
              <w:pStyle w:val="TAL"/>
              <w:keepNext w:val="0"/>
              <w:keepLines w:val="0"/>
              <w:rPr>
                <w:bCs/>
                <w:sz w:val="16"/>
                <w:szCs w:val="16"/>
              </w:rPr>
            </w:pPr>
            <w:r w:rsidRPr="003F7263">
              <w:rPr>
                <w:bCs/>
                <w:sz w:val="16"/>
                <w:szCs w:val="16"/>
              </w:rPr>
              <w:t>Correct handling of MAC control information / Buffer status / Periodic BSR timer expires</w:t>
            </w:r>
          </w:p>
        </w:tc>
        <w:tc>
          <w:tcPr>
            <w:tcW w:w="810" w:type="dxa"/>
            <w:tcBorders>
              <w:bottom w:val="single" w:sz="4" w:space="0" w:color="auto"/>
            </w:tcBorders>
            <w:shd w:val="clear" w:color="auto" w:fill="auto"/>
          </w:tcPr>
          <w:p w14:paraId="03D9506B" w14:textId="77777777" w:rsidR="007C4325" w:rsidRPr="003F7263" w:rsidRDefault="007C4325" w:rsidP="007C4325">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42EEC7B4" w14:textId="77777777" w:rsidR="007C4325" w:rsidRPr="003F7263" w:rsidRDefault="007C4325" w:rsidP="007C4325">
            <w:pPr>
              <w:pStyle w:val="TAC"/>
              <w:keepNext w:val="0"/>
              <w:keepLines w:val="0"/>
              <w:rPr>
                <w:bCs/>
                <w:sz w:val="16"/>
                <w:szCs w:val="16"/>
              </w:rPr>
            </w:pPr>
            <w:r w:rsidRPr="003F7263">
              <w:rPr>
                <w:sz w:val="16"/>
                <w:szCs w:val="16"/>
              </w:rPr>
              <w:t>R</w:t>
            </w:r>
          </w:p>
        </w:tc>
        <w:tc>
          <w:tcPr>
            <w:tcW w:w="3594" w:type="dxa"/>
            <w:tcBorders>
              <w:bottom w:val="single" w:sz="4" w:space="0" w:color="auto"/>
            </w:tcBorders>
            <w:shd w:val="clear" w:color="auto" w:fill="auto"/>
          </w:tcPr>
          <w:p w14:paraId="5D700C05" w14:textId="77777777" w:rsidR="007C4325" w:rsidRPr="003F7263" w:rsidRDefault="007C4325" w:rsidP="007C4325">
            <w:pPr>
              <w:pStyle w:val="TAL"/>
              <w:keepNext w:val="0"/>
              <w:keepLines w:val="0"/>
              <w:rPr>
                <w:bCs/>
                <w:sz w:val="16"/>
                <w:szCs w:val="16"/>
              </w:rPr>
            </w:pPr>
            <w:r w:rsidRPr="003F7263">
              <w:rPr>
                <w:bCs/>
                <w:sz w:val="16"/>
                <w:szCs w:val="16"/>
              </w:rPr>
              <w:t>UEs supporting 5GS</w:t>
            </w:r>
          </w:p>
        </w:tc>
      </w:tr>
      <w:tr w:rsidR="007C4325" w:rsidRPr="003F7263" w14:paraId="562B0234" w14:textId="77777777" w:rsidTr="007C4325">
        <w:trPr>
          <w:jc w:val="center"/>
        </w:trPr>
        <w:tc>
          <w:tcPr>
            <w:tcW w:w="1087" w:type="dxa"/>
            <w:tcBorders>
              <w:bottom w:val="single" w:sz="4" w:space="0" w:color="auto"/>
            </w:tcBorders>
            <w:shd w:val="clear" w:color="auto" w:fill="auto"/>
          </w:tcPr>
          <w:p w14:paraId="015C54C5" w14:textId="77777777" w:rsidR="007C4325" w:rsidRPr="003F7263" w:rsidRDefault="007C4325" w:rsidP="007C4325">
            <w:pPr>
              <w:pStyle w:val="TAL"/>
              <w:keepNext w:val="0"/>
              <w:keepLines w:val="0"/>
              <w:rPr>
                <w:bCs/>
                <w:sz w:val="16"/>
                <w:szCs w:val="16"/>
              </w:rPr>
            </w:pPr>
            <w:r w:rsidRPr="003F7263">
              <w:rPr>
                <w:bCs/>
                <w:sz w:val="16"/>
                <w:szCs w:val="16"/>
              </w:rPr>
              <w:t>7.1.1.3.7</w:t>
            </w:r>
          </w:p>
        </w:tc>
        <w:tc>
          <w:tcPr>
            <w:tcW w:w="3507" w:type="dxa"/>
            <w:tcBorders>
              <w:bottom w:val="single" w:sz="4" w:space="0" w:color="auto"/>
            </w:tcBorders>
            <w:shd w:val="clear" w:color="auto" w:fill="auto"/>
          </w:tcPr>
          <w:p w14:paraId="4E2CC97B" w14:textId="77777777" w:rsidR="007C4325" w:rsidRPr="003F7263" w:rsidRDefault="007C4325" w:rsidP="007C4325">
            <w:pPr>
              <w:pStyle w:val="TAL"/>
              <w:keepNext w:val="0"/>
              <w:keepLines w:val="0"/>
              <w:rPr>
                <w:bCs/>
                <w:sz w:val="16"/>
                <w:szCs w:val="16"/>
              </w:rPr>
            </w:pPr>
            <w:r w:rsidRPr="003F7263">
              <w:rPr>
                <w:sz w:val="16"/>
                <w:szCs w:val="16"/>
              </w:rPr>
              <w:t xml:space="preserve">UE power headroom reporting / Periodic reporting / DL </w:t>
            </w:r>
            <w:proofErr w:type="spellStart"/>
            <w:r w:rsidRPr="003F7263">
              <w:rPr>
                <w:sz w:val="16"/>
                <w:szCs w:val="16"/>
              </w:rPr>
              <w:t>pathloss</w:t>
            </w:r>
            <w:proofErr w:type="spellEnd"/>
            <w:r w:rsidRPr="003F7263">
              <w:rPr>
                <w:sz w:val="16"/>
                <w:szCs w:val="16"/>
              </w:rPr>
              <w:t xml:space="preserve"> change reporting</w:t>
            </w:r>
          </w:p>
        </w:tc>
        <w:tc>
          <w:tcPr>
            <w:tcW w:w="810" w:type="dxa"/>
            <w:tcBorders>
              <w:bottom w:val="single" w:sz="4" w:space="0" w:color="auto"/>
            </w:tcBorders>
            <w:shd w:val="clear" w:color="auto" w:fill="auto"/>
          </w:tcPr>
          <w:p w14:paraId="273A4B34" w14:textId="77777777" w:rsidR="007C4325" w:rsidRPr="003F7263" w:rsidRDefault="007C4325" w:rsidP="007C4325">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0263CED4" w14:textId="77777777" w:rsidR="007C4325" w:rsidRPr="003F7263" w:rsidRDefault="007C4325" w:rsidP="007C4325">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4A0252B0" w14:textId="77777777" w:rsidR="007C4325" w:rsidRPr="003F7263" w:rsidRDefault="007C4325" w:rsidP="007C4325">
            <w:pPr>
              <w:pStyle w:val="TAL"/>
              <w:keepNext w:val="0"/>
              <w:keepLines w:val="0"/>
              <w:rPr>
                <w:bCs/>
                <w:sz w:val="16"/>
                <w:szCs w:val="16"/>
              </w:rPr>
            </w:pPr>
            <w:r w:rsidRPr="003F7263">
              <w:rPr>
                <w:bCs/>
                <w:sz w:val="16"/>
                <w:szCs w:val="16"/>
              </w:rPr>
              <w:t>UEs supporting 5GS</w:t>
            </w:r>
          </w:p>
        </w:tc>
      </w:tr>
      <w:tr w:rsidR="007C4325" w:rsidRPr="003F7263" w14:paraId="29F6637F" w14:textId="77777777" w:rsidTr="007C4325">
        <w:trPr>
          <w:jc w:val="center"/>
        </w:trPr>
        <w:tc>
          <w:tcPr>
            <w:tcW w:w="1087" w:type="dxa"/>
            <w:tcBorders>
              <w:bottom w:val="single" w:sz="4" w:space="0" w:color="auto"/>
            </w:tcBorders>
            <w:shd w:val="clear" w:color="auto" w:fill="D9D9D9"/>
          </w:tcPr>
          <w:p w14:paraId="4B0074AF" w14:textId="77777777" w:rsidR="007C4325" w:rsidRPr="003F7263" w:rsidRDefault="007C4325" w:rsidP="007C4325">
            <w:pPr>
              <w:pStyle w:val="TAL"/>
              <w:keepNext w:val="0"/>
              <w:keepLines w:val="0"/>
              <w:rPr>
                <w:bCs/>
                <w:sz w:val="16"/>
                <w:szCs w:val="16"/>
              </w:rPr>
            </w:pPr>
            <w:r w:rsidRPr="003F7263">
              <w:rPr>
                <w:b/>
                <w:bCs/>
                <w:sz w:val="16"/>
                <w:szCs w:val="16"/>
              </w:rPr>
              <w:t>7.1.1.3.8</w:t>
            </w:r>
          </w:p>
        </w:tc>
        <w:tc>
          <w:tcPr>
            <w:tcW w:w="3507" w:type="dxa"/>
            <w:tcBorders>
              <w:bottom w:val="single" w:sz="4" w:space="0" w:color="auto"/>
            </w:tcBorders>
            <w:shd w:val="clear" w:color="auto" w:fill="D9D9D9"/>
          </w:tcPr>
          <w:p w14:paraId="6B8937B6" w14:textId="77777777" w:rsidR="007C4325" w:rsidRPr="003F7263" w:rsidRDefault="007C4325" w:rsidP="007C4325">
            <w:pPr>
              <w:pStyle w:val="TAL"/>
              <w:keepNext w:val="0"/>
              <w:keepLines w:val="0"/>
              <w:rPr>
                <w:sz w:val="16"/>
                <w:szCs w:val="16"/>
              </w:rPr>
            </w:pPr>
            <w:r w:rsidRPr="003F7263">
              <w:rPr>
                <w:b/>
                <w:bCs/>
                <w:sz w:val="16"/>
                <w:szCs w:val="16"/>
              </w:rPr>
              <w:t xml:space="preserve">UE power headroom reporting / </w:t>
            </w:r>
            <w:proofErr w:type="spellStart"/>
            <w:r w:rsidRPr="003F7263">
              <w:rPr>
                <w:b/>
                <w:bCs/>
                <w:sz w:val="16"/>
                <w:szCs w:val="16"/>
              </w:rPr>
              <w:t>SCell</w:t>
            </w:r>
            <w:proofErr w:type="spellEnd"/>
            <w:r w:rsidRPr="003F7263">
              <w:rPr>
                <w:b/>
                <w:bCs/>
                <w:sz w:val="16"/>
                <w:szCs w:val="16"/>
              </w:rPr>
              <w:t xml:space="preserve"> activation / DL </w:t>
            </w:r>
            <w:proofErr w:type="spellStart"/>
            <w:r w:rsidRPr="003F7263">
              <w:rPr>
                <w:b/>
                <w:bCs/>
                <w:sz w:val="16"/>
                <w:szCs w:val="16"/>
              </w:rPr>
              <w:t>pathloss</w:t>
            </w:r>
            <w:proofErr w:type="spellEnd"/>
            <w:r w:rsidRPr="003F7263">
              <w:rPr>
                <w:b/>
                <w:bCs/>
                <w:sz w:val="16"/>
                <w:szCs w:val="16"/>
              </w:rPr>
              <w:t xml:space="preserve"> change reporting</w:t>
            </w:r>
          </w:p>
        </w:tc>
        <w:tc>
          <w:tcPr>
            <w:tcW w:w="810" w:type="dxa"/>
            <w:tcBorders>
              <w:bottom w:val="single" w:sz="4" w:space="0" w:color="auto"/>
            </w:tcBorders>
            <w:shd w:val="clear" w:color="auto" w:fill="D9D9D9"/>
          </w:tcPr>
          <w:p w14:paraId="0A2B2EAA" w14:textId="77777777" w:rsidR="007C4325" w:rsidRPr="003F7263" w:rsidRDefault="007C4325" w:rsidP="007C4325">
            <w:pPr>
              <w:pStyle w:val="TAC"/>
              <w:keepNext w:val="0"/>
              <w:keepLines w:val="0"/>
              <w:rPr>
                <w:bCs/>
                <w:sz w:val="16"/>
                <w:szCs w:val="16"/>
              </w:rPr>
            </w:pPr>
          </w:p>
        </w:tc>
        <w:tc>
          <w:tcPr>
            <w:tcW w:w="1170" w:type="dxa"/>
            <w:tcBorders>
              <w:bottom w:val="single" w:sz="4" w:space="0" w:color="auto"/>
            </w:tcBorders>
            <w:shd w:val="clear" w:color="auto" w:fill="D9D9D9"/>
          </w:tcPr>
          <w:p w14:paraId="35A9F8D0" w14:textId="77777777" w:rsidR="007C4325" w:rsidRPr="003F7263" w:rsidRDefault="007C4325" w:rsidP="007C4325">
            <w:pPr>
              <w:pStyle w:val="TAC"/>
              <w:keepNext w:val="0"/>
              <w:keepLines w:val="0"/>
              <w:rPr>
                <w:sz w:val="16"/>
                <w:szCs w:val="16"/>
              </w:rPr>
            </w:pPr>
          </w:p>
        </w:tc>
        <w:tc>
          <w:tcPr>
            <w:tcW w:w="3594" w:type="dxa"/>
            <w:tcBorders>
              <w:bottom w:val="single" w:sz="4" w:space="0" w:color="auto"/>
            </w:tcBorders>
            <w:shd w:val="clear" w:color="auto" w:fill="D9D9D9"/>
          </w:tcPr>
          <w:p w14:paraId="54BB2139" w14:textId="77777777" w:rsidR="007C4325" w:rsidRPr="003F7263" w:rsidRDefault="007C4325" w:rsidP="007C4325">
            <w:pPr>
              <w:pStyle w:val="TAL"/>
              <w:keepNext w:val="0"/>
              <w:keepLines w:val="0"/>
              <w:rPr>
                <w:bCs/>
                <w:sz w:val="16"/>
                <w:szCs w:val="16"/>
              </w:rPr>
            </w:pPr>
          </w:p>
        </w:tc>
      </w:tr>
      <w:tr w:rsidR="007C4325" w:rsidRPr="003F7263" w14:paraId="354DE2E1" w14:textId="77777777" w:rsidTr="007C4325">
        <w:trPr>
          <w:jc w:val="center"/>
        </w:trPr>
        <w:tc>
          <w:tcPr>
            <w:tcW w:w="1087" w:type="dxa"/>
            <w:tcBorders>
              <w:bottom w:val="single" w:sz="4" w:space="0" w:color="auto"/>
            </w:tcBorders>
            <w:shd w:val="clear" w:color="auto" w:fill="auto"/>
          </w:tcPr>
          <w:p w14:paraId="6C53C62B" w14:textId="77777777" w:rsidR="007C4325" w:rsidRPr="003F7263" w:rsidRDefault="007C4325" w:rsidP="007C4325">
            <w:pPr>
              <w:pStyle w:val="TAL"/>
              <w:keepNext w:val="0"/>
              <w:keepLines w:val="0"/>
              <w:rPr>
                <w:bCs/>
                <w:sz w:val="16"/>
                <w:szCs w:val="16"/>
              </w:rPr>
            </w:pPr>
            <w:r w:rsidRPr="003F7263">
              <w:rPr>
                <w:bCs/>
                <w:sz w:val="16"/>
                <w:szCs w:val="16"/>
              </w:rPr>
              <w:t>7.1.1.3.8.1</w:t>
            </w:r>
          </w:p>
        </w:tc>
        <w:tc>
          <w:tcPr>
            <w:tcW w:w="3507" w:type="dxa"/>
            <w:tcBorders>
              <w:bottom w:val="single" w:sz="4" w:space="0" w:color="auto"/>
            </w:tcBorders>
            <w:shd w:val="clear" w:color="auto" w:fill="auto"/>
          </w:tcPr>
          <w:p w14:paraId="64E640F3" w14:textId="77777777" w:rsidR="007C4325" w:rsidRPr="003F7263" w:rsidRDefault="007C4325" w:rsidP="007C4325">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w:t>
            </w:r>
            <w:proofErr w:type="spellStart"/>
            <w:r w:rsidRPr="003F7263">
              <w:rPr>
                <w:sz w:val="16"/>
                <w:szCs w:val="16"/>
              </w:rPr>
              <w:t>pathloss</w:t>
            </w:r>
            <w:proofErr w:type="spellEnd"/>
            <w:r w:rsidRPr="003F7263">
              <w:rPr>
                <w:sz w:val="16"/>
                <w:szCs w:val="16"/>
              </w:rPr>
              <w:t xml:space="preserve"> change reporting / Intra-band Contiguous CA</w:t>
            </w:r>
          </w:p>
        </w:tc>
        <w:tc>
          <w:tcPr>
            <w:tcW w:w="810" w:type="dxa"/>
            <w:tcBorders>
              <w:bottom w:val="single" w:sz="4" w:space="0" w:color="auto"/>
            </w:tcBorders>
            <w:shd w:val="clear" w:color="auto" w:fill="auto"/>
          </w:tcPr>
          <w:p w14:paraId="7056A8AE" w14:textId="77777777" w:rsidR="007C4325" w:rsidRPr="003F7263" w:rsidRDefault="007C4325" w:rsidP="007C4325">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47920576" w14:textId="77777777" w:rsidR="007C4325" w:rsidRPr="003F7263" w:rsidRDefault="007C4325" w:rsidP="007C4325">
            <w:pPr>
              <w:pStyle w:val="TAC"/>
              <w:keepNext w:val="0"/>
              <w:keepLines w:val="0"/>
              <w:rPr>
                <w:sz w:val="16"/>
                <w:szCs w:val="16"/>
              </w:rPr>
            </w:pPr>
            <w:r w:rsidRPr="003F7263">
              <w:rPr>
                <w:sz w:val="16"/>
                <w:szCs w:val="16"/>
              </w:rPr>
              <w:t>C81</w:t>
            </w:r>
          </w:p>
        </w:tc>
        <w:tc>
          <w:tcPr>
            <w:tcW w:w="3594" w:type="dxa"/>
            <w:tcBorders>
              <w:bottom w:val="single" w:sz="4" w:space="0" w:color="auto"/>
            </w:tcBorders>
            <w:shd w:val="clear" w:color="auto" w:fill="auto"/>
          </w:tcPr>
          <w:p w14:paraId="47E84939" w14:textId="1A989A56" w:rsidR="007C4325" w:rsidRPr="003F7263" w:rsidRDefault="007C4325" w:rsidP="00BC0855">
            <w:pPr>
              <w:pStyle w:val="TAL"/>
              <w:keepNext w:val="0"/>
              <w:keepLines w:val="0"/>
              <w:rPr>
                <w:bCs/>
                <w:sz w:val="16"/>
                <w:szCs w:val="16"/>
                <w:lang w:eastAsia="zh-CN"/>
              </w:rPr>
            </w:pPr>
            <w:r w:rsidRPr="003F7263">
              <w:rPr>
                <w:sz w:val="16"/>
                <w:szCs w:val="16"/>
              </w:rPr>
              <w:t xml:space="preserve">UEs supporting 5GS </w:t>
            </w:r>
            <w:r w:rsidRPr="003F7263">
              <w:rPr>
                <w:rFonts w:cs="Arial"/>
                <w:sz w:val="16"/>
                <w:szCs w:val="16"/>
              </w:rPr>
              <w:t>and intra-band contiguous CA and UL NR CA with 2 carriers</w:t>
            </w:r>
          </w:p>
        </w:tc>
      </w:tr>
      <w:tr w:rsidR="007C4325" w:rsidRPr="003F7263" w14:paraId="49B5C92C" w14:textId="77777777" w:rsidTr="007C4325">
        <w:trPr>
          <w:jc w:val="center"/>
        </w:trPr>
        <w:tc>
          <w:tcPr>
            <w:tcW w:w="1087" w:type="dxa"/>
            <w:tcBorders>
              <w:bottom w:val="single" w:sz="4" w:space="0" w:color="auto"/>
            </w:tcBorders>
            <w:shd w:val="clear" w:color="auto" w:fill="auto"/>
          </w:tcPr>
          <w:p w14:paraId="08059D0C" w14:textId="77777777" w:rsidR="007C4325" w:rsidRPr="003F7263" w:rsidRDefault="007C4325" w:rsidP="007C4325">
            <w:pPr>
              <w:pStyle w:val="TAL"/>
              <w:keepNext w:val="0"/>
              <w:keepLines w:val="0"/>
              <w:rPr>
                <w:bCs/>
                <w:sz w:val="16"/>
                <w:szCs w:val="16"/>
              </w:rPr>
            </w:pPr>
            <w:r w:rsidRPr="003F7263">
              <w:rPr>
                <w:bCs/>
                <w:sz w:val="16"/>
                <w:szCs w:val="16"/>
              </w:rPr>
              <w:t>7.1.1.3.8.2</w:t>
            </w:r>
          </w:p>
        </w:tc>
        <w:tc>
          <w:tcPr>
            <w:tcW w:w="3507" w:type="dxa"/>
            <w:tcBorders>
              <w:bottom w:val="single" w:sz="4" w:space="0" w:color="auto"/>
            </w:tcBorders>
            <w:shd w:val="clear" w:color="auto" w:fill="auto"/>
          </w:tcPr>
          <w:p w14:paraId="5A667787" w14:textId="77777777" w:rsidR="007C4325" w:rsidRPr="003F7263" w:rsidRDefault="007C4325" w:rsidP="007C4325">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w:t>
            </w:r>
            <w:proofErr w:type="spellStart"/>
            <w:r w:rsidRPr="003F7263">
              <w:rPr>
                <w:sz w:val="16"/>
                <w:szCs w:val="16"/>
              </w:rPr>
              <w:t>pathloss</w:t>
            </w:r>
            <w:proofErr w:type="spellEnd"/>
            <w:r w:rsidRPr="003F7263">
              <w:rPr>
                <w:sz w:val="16"/>
                <w:szCs w:val="16"/>
              </w:rPr>
              <w:t xml:space="preserve"> change reporting </w:t>
            </w:r>
            <w:r w:rsidRPr="003F7263">
              <w:t>/ Inter-band CA</w:t>
            </w:r>
          </w:p>
        </w:tc>
        <w:tc>
          <w:tcPr>
            <w:tcW w:w="810" w:type="dxa"/>
            <w:tcBorders>
              <w:bottom w:val="single" w:sz="4" w:space="0" w:color="auto"/>
            </w:tcBorders>
            <w:shd w:val="clear" w:color="auto" w:fill="auto"/>
          </w:tcPr>
          <w:p w14:paraId="2804494A" w14:textId="77777777" w:rsidR="007C4325" w:rsidRPr="003F7263" w:rsidRDefault="007C4325" w:rsidP="007C4325">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477C6E27" w14:textId="77777777" w:rsidR="007C4325" w:rsidRPr="003F7263" w:rsidRDefault="007C4325" w:rsidP="007C4325">
            <w:pPr>
              <w:pStyle w:val="TAC"/>
              <w:keepNext w:val="0"/>
              <w:keepLines w:val="0"/>
              <w:rPr>
                <w:sz w:val="16"/>
                <w:szCs w:val="16"/>
              </w:rPr>
            </w:pPr>
            <w:r w:rsidRPr="003F7263">
              <w:rPr>
                <w:sz w:val="16"/>
                <w:szCs w:val="16"/>
              </w:rPr>
              <w:t>C82</w:t>
            </w:r>
          </w:p>
        </w:tc>
        <w:tc>
          <w:tcPr>
            <w:tcW w:w="3594" w:type="dxa"/>
            <w:tcBorders>
              <w:bottom w:val="single" w:sz="4" w:space="0" w:color="auto"/>
            </w:tcBorders>
            <w:shd w:val="clear" w:color="auto" w:fill="auto"/>
          </w:tcPr>
          <w:p w14:paraId="0B9AB8F2" w14:textId="11A5A431" w:rsidR="007C4325" w:rsidRPr="003F7263" w:rsidRDefault="007C4325" w:rsidP="00BC0855">
            <w:pPr>
              <w:pStyle w:val="TAL"/>
              <w:keepNext w:val="0"/>
              <w:keepLines w:val="0"/>
              <w:rPr>
                <w:bCs/>
                <w:sz w:val="16"/>
                <w:szCs w:val="16"/>
              </w:rPr>
            </w:pPr>
            <w:r w:rsidRPr="003F7263">
              <w:rPr>
                <w:sz w:val="16"/>
                <w:szCs w:val="16"/>
              </w:rPr>
              <w:t xml:space="preserve">UEs supporting 5GS </w:t>
            </w:r>
            <w:r w:rsidRPr="003F7263">
              <w:rPr>
                <w:rFonts w:cs="Arial"/>
                <w:sz w:val="16"/>
                <w:szCs w:val="16"/>
              </w:rPr>
              <w:t>and inter-band CA and UL NR CA with 2 carriers</w:t>
            </w:r>
          </w:p>
        </w:tc>
      </w:tr>
      <w:tr w:rsidR="007C4325" w:rsidRPr="003F7263" w14:paraId="1E4F3C32" w14:textId="77777777" w:rsidTr="007C4325">
        <w:trPr>
          <w:jc w:val="center"/>
        </w:trPr>
        <w:tc>
          <w:tcPr>
            <w:tcW w:w="1087" w:type="dxa"/>
            <w:tcBorders>
              <w:bottom w:val="single" w:sz="4" w:space="0" w:color="auto"/>
            </w:tcBorders>
            <w:shd w:val="clear" w:color="auto" w:fill="auto"/>
          </w:tcPr>
          <w:p w14:paraId="5DF36BBC" w14:textId="77777777" w:rsidR="007C4325" w:rsidRPr="003F7263" w:rsidRDefault="007C4325" w:rsidP="007C4325">
            <w:pPr>
              <w:pStyle w:val="TAL"/>
              <w:keepNext w:val="0"/>
              <w:keepLines w:val="0"/>
              <w:rPr>
                <w:bCs/>
                <w:sz w:val="16"/>
                <w:szCs w:val="16"/>
              </w:rPr>
            </w:pPr>
            <w:r w:rsidRPr="003F7263">
              <w:rPr>
                <w:bCs/>
                <w:sz w:val="16"/>
                <w:szCs w:val="16"/>
              </w:rPr>
              <w:t>7.1.1.3.8.3</w:t>
            </w:r>
          </w:p>
        </w:tc>
        <w:tc>
          <w:tcPr>
            <w:tcW w:w="3507" w:type="dxa"/>
            <w:tcBorders>
              <w:bottom w:val="single" w:sz="4" w:space="0" w:color="auto"/>
            </w:tcBorders>
            <w:shd w:val="clear" w:color="auto" w:fill="auto"/>
          </w:tcPr>
          <w:p w14:paraId="5E78E176" w14:textId="77777777" w:rsidR="007C4325" w:rsidRPr="003F7263" w:rsidRDefault="007C4325" w:rsidP="007C4325">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w:t>
            </w:r>
            <w:proofErr w:type="spellStart"/>
            <w:r w:rsidRPr="003F7263">
              <w:rPr>
                <w:sz w:val="16"/>
                <w:szCs w:val="16"/>
              </w:rPr>
              <w:t>pathloss</w:t>
            </w:r>
            <w:proofErr w:type="spellEnd"/>
            <w:r w:rsidRPr="003F7263">
              <w:rPr>
                <w:sz w:val="16"/>
                <w:szCs w:val="16"/>
              </w:rPr>
              <w:t xml:space="preserve"> change reporting / Intra-band non Contiguous CA</w:t>
            </w:r>
          </w:p>
        </w:tc>
        <w:tc>
          <w:tcPr>
            <w:tcW w:w="810" w:type="dxa"/>
            <w:tcBorders>
              <w:bottom w:val="single" w:sz="4" w:space="0" w:color="auto"/>
            </w:tcBorders>
            <w:shd w:val="clear" w:color="auto" w:fill="auto"/>
          </w:tcPr>
          <w:p w14:paraId="5E6E67B9" w14:textId="77777777" w:rsidR="007C4325" w:rsidRPr="003F7263" w:rsidRDefault="007C4325" w:rsidP="007C4325">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4C8E07B6" w14:textId="77777777" w:rsidR="007C4325" w:rsidRPr="003F7263" w:rsidRDefault="007C4325" w:rsidP="007C4325">
            <w:pPr>
              <w:pStyle w:val="TAC"/>
              <w:keepNext w:val="0"/>
              <w:keepLines w:val="0"/>
              <w:rPr>
                <w:sz w:val="16"/>
                <w:szCs w:val="16"/>
              </w:rPr>
            </w:pPr>
            <w:r w:rsidRPr="003F7263">
              <w:rPr>
                <w:sz w:val="16"/>
                <w:szCs w:val="16"/>
              </w:rPr>
              <w:t>C83</w:t>
            </w:r>
          </w:p>
        </w:tc>
        <w:tc>
          <w:tcPr>
            <w:tcW w:w="3594" w:type="dxa"/>
            <w:tcBorders>
              <w:bottom w:val="single" w:sz="4" w:space="0" w:color="auto"/>
            </w:tcBorders>
            <w:shd w:val="clear" w:color="auto" w:fill="auto"/>
          </w:tcPr>
          <w:p w14:paraId="7FCAB358" w14:textId="100DF2EC" w:rsidR="007C4325" w:rsidRPr="003F7263" w:rsidRDefault="007C4325" w:rsidP="00BC0855">
            <w:pPr>
              <w:pStyle w:val="TAL"/>
              <w:keepNext w:val="0"/>
              <w:keepLines w:val="0"/>
              <w:rPr>
                <w:bCs/>
                <w:sz w:val="16"/>
                <w:szCs w:val="16"/>
              </w:rPr>
            </w:pPr>
            <w:r w:rsidRPr="003F7263">
              <w:rPr>
                <w:sz w:val="16"/>
                <w:szCs w:val="16"/>
              </w:rPr>
              <w:t xml:space="preserve">UEs supporting 5GS </w:t>
            </w:r>
            <w:r w:rsidRPr="003F7263">
              <w:rPr>
                <w:rFonts w:cs="Arial"/>
                <w:sz w:val="16"/>
                <w:szCs w:val="16"/>
              </w:rPr>
              <w:t>and intra-band non-contiguous CA and UL NR CA with 2 carriers</w:t>
            </w:r>
          </w:p>
        </w:tc>
      </w:tr>
      <w:tr w:rsidR="007C4325" w:rsidRPr="003F7263" w14:paraId="0185DC1F" w14:textId="77777777" w:rsidTr="007C4325">
        <w:trPr>
          <w:jc w:val="center"/>
        </w:trPr>
        <w:tc>
          <w:tcPr>
            <w:tcW w:w="1087" w:type="dxa"/>
            <w:tcBorders>
              <w:bottom w:val="single" w:sz="4" w:space="0" w:color="auto"/>
            </w:tcBorders>
            <w:shd w:val="clear" w:color="auto" w:fill="auto"/>
          </w:tcPr>
          <w:p w14:paraId="60C4FC24" w14:textId="77777777" w:rsidR="007C4325" w:rsidRPr="003F7263" w:rsidRDefault="007C4325" w:rsidP="007C4325">
            <w:pPr>
              <w:pStyle w:val="TAL"/>
              <w:keepNext w:val="0"/>
              <w:keepLines w:val="0"/>
              <w:rPr>
                <w:bCs/>
                <w:sz w:val="16"/>
                <w:szCs w:val="16"/>
              </w:rPr>
            </w:pPr>
            <w:r w:rsidRPr="003F7263">
              <w:rPr>
                <w:bCs/>
                <w:sz w:val="16"/>
                <w:szCs w:val="16"/>
              </w:rPr>
              <w:t>7.1.1.3.9</w:t>
            </w:r>
          </w:p>
        </w:tc>
        <w:tc>
          <w:tcPr>
            <w:tcW w:w="3507" w:type="dxa"/>
            <w:tcBorders>
              <w:bottom w:val="single" w:sz="4" w:space="0" w:color="auto"/>
            </w:tcBorders>
            <w:shd w:val="clear" w:color="auto" w:fill="auto"/>
          </w:tcPr>
          <w:p w14:paraId="0009D0D7" w14:textId="77777777" w:rsidR="007C4325" w:rsidRPr="003F7263" w:rsidRDefault="007C4325" w:rsidP="007C4325">
            <w:pPr>
              <w:pStyle w:val="afe"/>
              <w:rPr>
                <w:rFonts w:ascii="Arial" w:hAnsi="Arial"/>
                <w:sz w:val="16"/>
                <w:szCs w:val="16"/>
                <w:lang w:val="en-GB" w:eastAsia="x-none"/>
              </w:rPr>
            </w:pPr>
            <w:r w:rsidRPr="003F7263">
              <w:rPr>
                <w:rFonts w:ascii="Arial" w:hAnsi="Arial"/>
                <w:sz w:val="16"/>
                <w:szCs w:val="16"/>
                <w:lang w:val="en-GB" w:eastAsia="x-none"/>
              </w:rPr>
              <w:t>Correct Handling of UL HARQ process / PUSCH Aggregation</w:t>
            </w:r>
          </w:p>
        </w:tc>
        <w:tc>
          <w:tcPr>
            <w:tcW w:w="810" w:type="dxa"/>
            <w:tcBorders>
              <w:bottom w:val="single" w:sz="4" w:space="0" w:color="auto"/>
            </w:tcBorders>
            <w:shd w:val="clear" w:color="auto" w:fill="auto"/>
          </w:tcPr>
          <w:p w14:paraId="139D80D4" w14:textId="77777777" w:rsidR="007C4325" w:rsidRPr="003F7263" w:rsidRDefault="007C4325" w:rsidP="007C4325">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1C640BC0" w14:textId="77777777" w:rsidR="007C4325" w:rsidRPr="003F7263" w:rsidRDefault="007C4325" w:rsidP="007C4325">
            <w:pPr>
              <w:pStyle w:val="TAC"/>
              <w:keepNext w:val="0"/>
              <w:keepLines w:val="0"/>
              <w:rPr>
                <w:sz w:val="16"/>
                <w:szCs w:val="16"/>
              </w:rPr>
            </w:pPr>
            <w:r w:rsidRPr="003F7263">
              <w:rPr>
                <w:sz w:val="16"/>
                <w:szCs w:val="16"/>
              </w:rPr>
              <w:t>C51</w:t>
            </w:r>
          </w:p>
        </w:tc>
        <w:tc>
          <w:tcPr>
            <w:tcW w:w="3594" w:type="dxa"/>
            <w:tcBorders>
              <w:bottom w:val="single" w:sz="4" w:space="0" w:color="auto"/>
            </w:tcBorders>
            <w:shd w:val="clear" w:color="auto" w:fill="auto"/>
          </w:tcPr>
          <w:p w14:paraId="452397DD" w14:textId="77777777" w:rsidR="007C4325" w:rsidRPr="003F7263" w:rsidRDefault="007C4325" w:rsidP="007C4325">
            <w:pPr>
              <w:pStyle w:val="TAL"/>
              <w:keepNext w:val="0"/>
              <w:keepLines w:val="0"/>
              <w:rPr>
                <w:bCs/>
                <w:sz w:val="16"/>
                <w:szCs w:val="16"/>
              </w:rPr>
            </w:pPr>
            <w:r w:rsidRPr="003F7263">
              <w:rPr>
                <w:bCs/>
                <w:sz w:val="16"/>
                <w:szCs w:val="16"/>
              </w:rPr>
              <w:t>UEs supporting 5GS and PUSCH aggregation</w:t>
            </w:r>
          </w:p>
        </w:tc>
      </w:tr>
      <w:tr w:rsidR="007C4325" w:rsidRPr="003F7263" w14:paraId="290F1FD6" w14:textId="77777777" w:rsidTr="007C4325">
        <w:trPr>
          <w:jc w:val="center"/>
        </w:trPr>
        <w:tc>
          <w:tcPr>
            <w:tcW w:w="1087" w:type="dxa"/>
            <w:tcBorders>
              <w:bottom w:val="single" w:sz="4" w:space="0" w:color="auto"/>
            </w:tcBorders>
            <w:shd w:val="clear" w:color="auto" w:fill="auto"/>
          </w:tcPr>
          <w:p w14:paraId="075A34C8" w14:textId="77777777" w:rsidR="007C4325" w:rsidRPr="003F7263" w:rsidRDefault="007C4325" w:rsidP="007C4325">
            <w:pPr>
              <w:pStyle w:val="TAL"/>
              <w:keepNext w:val="0"/>
              <w:keepLines w:val="0"/>
              <w:rPr>
                <w:bCs/>
                <w:sz w:val="16"/>
                <w:szCs w:val="16"/>
              </w:rPr>
            </w:pPr>
            <w:r w:rsidRPr="003F7263">
              <w:rPr>
                <w:rFonts w:cs="Arial"/>
                <w:bCs/>
                <w:sz w:val="16"/>
                <w:szCs w:val="16"/>
              </w:rPr>
              <w:t>7.1.1.3.10</w:t>
            </w:r>
          </w:p>
        </w:tc>
        <w:tc>
          <w:tcPr>
            <w:tcW w:w="3507" w:type="dxa"/>
            <w:tcBorders>
              <w:bottom w:val="single" w:sz="4" w:space="0" w:color="auto"/>
            </w:tcBorders>
            <w:shd w:val="clear" w:color="auto" w:fill="auto"/>
          </w:tcPr>
          <w:p w14:paraId="2AA793E2" w14:textId="77777777" w:rsidR="007C4325" w:rsidRPr="003F7263" w:rsidRDefault="007C4325" w:rsidP="007C4325">
            <w:pPr>
              <w:pStyle w:val="afe"/>
              <w:rPr>
                <w:rFonts w:ascii="Arial" w:hAnsi="Arial"/>
                <w:sz w:val="16"/>
                <w:szCs w:val="16"/>
                <w:lang w:val="en-GB" w:eastAsia="x-none"/>
              </w:rPr>
            </w:pPr>
            <w:r w:rsidRPr="003F7263">
              <w:rPr>
                <w:rFonts w:ascii="Arial" w:hAnsi="Arial" w:cs="Arial"/>
                <w:sz w:val="16"/>
                <w:szCs w:val="16"/>
                <w:lang w:val="en-GB" w:eastAsia="zh-CN"/>
              </w:rPr>
              <w:t xml:space="preserve">Correct Handling of HARQ process / Multiple </w:t>
            </w:r>
            <w:proofErr w:type="spellStart"/>
            <w:r w:rsidRPr="003F7263">
              <w:rPr>
                <w:rFonts w:ascii="Arial" w:hAnsi="Arial" w:cs="Arial"/>
                <w:sz w:val="16"/>
                <w:szCs w:val="16"/>
                <w:lang w:val="en-GB" w:eastAsia="zh-CN"/>
              </w:rPr>
              <w:t>CORESETPoolIndex</w:t>
            </w:r>
            <w:proofErr w:type="spellEnd"/>
          </w:p>
        </w:tc>
        <w:tc>
          <w:tcPr>
            <w:tcW w:w="810" w:type="dxa"/>
            <w:tcBorders>
              <w:bottom w:val="single" w:sz="4" w:space="0" w:color="auto"/>
            </w:tcBorders>
            <w:shd w:val="clear" w:color="auto" w:fill="auto"/>
          </w:tcPr>
          <w:p w14:paraId="79E0FF0E" w14:textId="77777777" w:rsidR="007C4325" w:rsidRPr="003F7263" w:rsidRDefault="007C4325" w:rsidP="007C4325">
            <w:pPr>
              <w:pStyle w:val="TAC"/>
              <w:keepNext w:val="0"/>
              <w:keepLines w:val="0"/>
              <w:rPr>
                <w:bCs/>
                <w:sz w:val="16"/>
                <w:szCs w:val="16"/>
              </w:rPr>
            </w:pPr>
            <w:r w:rsidRPr="003F7263">
              <w:rPr>
                <w:rFonts w:cs="Arial"/>
                <w:bCs/>
                <w:sz w:val="16"/>
                <w:szCs w:val="16"/>
              </w:rPr>
              <w:t>Rel-16</w:t>
            </w:r>
          </w:p>
        </w:tc>
        <w:tc>
          <w:tcPr>
            <w:tcW w:w="1170" w:type="dxa"/>
            <w:tcBorders>
              <w:bottom w:val="single" w:sz="4" w:space="0" w:color="auto"/>
            </w:tcBorders>
            <w:shd w:val="clear" w:color="auto" w:fill="auto"/>
          </w:tcPr>
          <w:p w14:paraId="47A5BC40" w14:textId="77777777" w:rsidR="007C4325" w:rsidRPr="003F7263" w:rsidRDefault="007C4325" w:rsidP="007C4325">
            <w:pPr>
              <w:pStyle w:val="TAC"/>
              <w:keepNext w:val="0"/>
              <w:keepLines w:val="0"/>
              <w:rPr>
                <w:sz w:val="16"/>
                <w:szCs w:val="16"/>
              </w:rPr>
            </w:pPr>
            <w:r w:rsidRPr="003F7263">
              <w:rPr>
                <w:rFonts w:cs="Arial"/>
                <w:sz w:val="16"/>
                <w:szCs w:val="16"/>
              </w:rPr>
              <w:t>C107</w:t>
            </w:r>
          </w:p>
        </w:tc>
        <w:tc>
          <w:tcPr>
            <w:tcW w:w="3594" w:type="dxa"/>
            <w:tcBorders>
              <w:bottom w:val="single" w:sz="4" w:space="0" w:color="auto"/>
            </w:tcBorders>
            <w:shd w:val="clear" w:color="auto" w:fill="auto"/>
          </w:tcPr>
          <w:p w14:paraId="3C33C4BB" w14:textId="77777777" w:rsidR="007C4325" w:rsidRPr="003F7263" w:rsidRDefault="007C4325" w:rsidP="007C4325">
            <w:pPr>
              <w:pStyle w:val="TAL"/>
              <w:keepNext w:val="0"/>
              <w:keepLines w:val="0"/>
              <w:rPr>
                <w:bCs/>
                <w:sz w:val="16"/>
                <w:szCs w:val="16"/>
              </w:rPr>
            </w:pPr>
            <w:r w:rsidRPr="003F7263">
              <w:rPr>
                <w:rFonts w:cs="Arial"/>
                <w:bCs/>
                <w:sz w:val="16"/>
                <w:szCs w:val="16"/>
              </w:rPr>
              <w:t>UEs supporting 5GS and multi-DCI based Multi-TRP</w:t>
            </w:r>
          </w:p>
        </w:tc>
      </w:tr>
      <w:tr w:rsidR="007C4325" w:rsidRPr="003F7263" w14:paraId="6447AF72" w14:textId="77777777" w:rsidTr="007C4325">
        <w:trPr>
          <w:jc w:val="center"/>
        </w:trPr>
        <w:tc>
          <w:tcPr>
            <w:tcW w:w="1087" w:type="dxa"/>
            <w:tcBorders>
              <w:bottom w:val="single" w:sz="4" w:space="0" w:color="auto"/>
            </w:tcBorders>
            <w:shd w:val="clear" w:color="auto" w:fill="auto"/>
          </w:tcPr>
          <w:p w14:paraId="44452FC8" w14:textId="77777777" w:rsidR="007C4325" w:rsidRPr="003F7263" w:rsidRDefault="007C4325" w:rsidP="007C4325">
            <w:pPr>
              <w:pStyle w:val="TAL"/>
              <w:keepNext w:val="0"/>
              <w:keepLines w:val="0"/>
              <w:rPr>
                <w:rFonts w:cs="Arial"/>
                <w:bCs/>
                <w:sz w:val="16"/>
                <w:szCs w:val="16"/>
              </w:rPr>
            </w:pPr>
            <w:r w:rsidRPr="003F7263">
              <w:rPr>
                <w:rFonts w:cs="Arial"/>
                <w:bCs/>
                <w:sz w:val="16"/>
                <w:szCs w:val="16"/>
              </w:rPr>
              <w:t>7.1.1.3.11</w:t>
            </w:r>
          </w:p>
        </w:tc>
        <w:tc>
          <w:tcPr>
            <w:tcW w:w="3507" w:type="dxa"/>
            <w:tcBorders>
              <w:bottom w:val="single" w:sz="4" w:space="0" w:color="auto"/>
            </w:tcBorders>
            <w:shd w:val="clear" w:color="auto" w:fill="auto"/>
          </w:tcPr>
          <w:p w14:paraId="2D46D9BC" w14:textId="77777777" w:rsidR="007C4325" w:rsidRPr="003F7263" w:rsidRDefault="007C4325" w:rsidP="007C4325">
            <w:pPr>
              <w:pStyle w:val="TAL"/>
              <w:rPr>
                <w:rFonts w:cs="Arial"/>
                <w:sz w:val="16"/>
                <w:szCs w:val="16"/>
                <w:lang w:eastAsia="zh-CN"/>
              </w:rPr>
            </w:pPr>
            <w:r w:rsidRPr="003F7263">
              <w:rPr>
                <w:sz w:val="16"/>
                <w:szCs w:val="16"/>
                <w:lang w:eastAsia="zh-CN"/>
              </w:rPr>
              <w:t>Correct handling of UL grant prioritization</w:t>
            </w:r>
          </w:p>
        </w:tc>
        <w:tc>
          <w:tcPr>
            <w:tcW w:w="810" w:type="dxa"/>
            <w:tcBorders>
              <w:bottom w:val="single" w:sz="4" w:space="0" w:color="auto"/>
            </w:tcBorders>
            <w:shd w:val="clear" w:color="auto" w:fill="auto"/>
          </w:tcPr>
          <w:p w14:paraId="121BBF1E" w14:textId="77777777" w:rsidR="007C4325" w:rsidRPr="003F7263" w:rsidRDefault="007C4325" w:rsidP="007C4325">
            <w:pPr>
              <w:pStyle w:val="TAC"/>
              <w:keepNext w:val="0"/>
              <w:keepLines w:val="0"/>
              <w:rPr>
                <w:rFonts w:cs="Arial"/>
                <w:bCs/>
                <w:sz w:val="16"/>
                <w:szCs w:val="16"/>
              </w:rPr>
            </w:pPr>
            <w:r w:rsidRPr="003F7263">
              <w:rPr>
                <w:rFonts w:cs="Arial"/>
                <w:bCs/>
                <w:sz w:val="16"/>
                <w:szCs w:val="16"/>
              </w:rPr>
              <w:t>Rel-16</w:t>
            </w:r>
          </w:p>
        </w:tc>
        <w:tc>
          <w:tcPr>
            <w:tcW w:w="1170" w:type="dxa"/>
            <w:tcBorders>
              <w:bottom w:val="single" w:sz="4" w:space="0" w:color="auto"/>
            </w:tcBorders>
            <w:shd w:val="clear" w:color="auto" w:fill="auto"/>
          </w:tcPr>
          <w:p w14:paraId="4D7F8FC1" w14:textId="77777777" w:rsidR="007C4325" w:rsidRPr="003F7263" w:rsidRDefault="007C4325" w:rsidP="007C4325">
            <w:pPr>
              <w:pStyle w:val="TAC"/>
              <w:keepNext w:val="0"/>
              <w:keepLines w:val="0"/>
              <w:rPr>
                <w:rFonts w:cs="Arial"/>
                <w:sz w:val="16"/>
                <w:szCs w:val="16"/>
              </w:rPr>
            </w:pPr>
            <w:r w:rsidRPr="003F7263">
              <w:rPr>
                <w:rFonts w:cs="Arial"/>
                <w:sz w:val="16"/>
                <w:szCs w:val="16"/>
                <w:lang w:eastAsia="zh-CN"/>
              </w:rPr>
              <w:t>C114</w:t>
            </w:r>
          </w:p>
        </w:tc>
        <w:tc>
          <w:tcPr>
            <w:tcW w:w="3594" w:type="dxa"/>
            <w:tcBorders>
              <w:bottom w:val="single" w:sz="4" w:space="0" w:color="auto"/>
            </w:tcBorders>
            <w:shd w:val="clear" w:color="auto" w:fill="auto"/>
          </w:tcPr>
          <w:p w14:paraId="31BABF3F" w14:textId="77777777" w:rsidR="007C4325" w:rsidRPr="003F7263" w:rsidRDefault="007C4325" w:rsidP="007C4325">
            <w:pPr>
              <w:pStyle w:val="TAL"/>
              <w:keepNext w:val="0"/>
              <w:keepLines w:val="0"/>
              <w:rPr>
                <w:rFonts w:cs="Arial"/>
                <w:bCs/>
                <w:sz w:val="16"/>
                <w:szCs w:val="16"/>
              </w:rPr>
            </w:pPr>
            <w:r w:rsidRPr="003F7263">
              <w:rPr>
                <w:rFonts w:cs="Arial"/>
                <w:bCs/>
                <w:sz w:val="16"/>
                <w:szCs w:val="16"/>
                <w:lang w:eastAsia="zh-CN"/>
              </w:rPr>
              <w:t>UEs supporting 5GS and LCH-based UL grant prioritization</w:t>
            </w:r>
          </w:p>
        </w:tc>
      </w:tr>
      <w:tr w:rsidR="007C4325" w:rsidRPr="003F7263" w14:paraId="3C7F22C7" w14:textId="77777777" w:rsidTr="007C4325">
        <w:trPr>
          <w:jc w:val="center"/>
        </w:trPr>
        <w:tc>
          <w:tcPr>
            <w:tcW w:w="1087" w:type="dxa"/>
            <w:tcBorders>
              <w:bottom w:val="single" w:sz="4" w:space="0" w:color="auto"/>
            </w:tcBorders>
            <w:shd w:val="clear" w:color="auto" w:fill="auto"/>
          </w:tcPr>
          <w:p w14:paraId="2D22A745" w14:textId="77777777" w:rsidR="007C4325" w:rsidRPr="003F7263" w:rsidRDefault="007C4325" w:rsidP="007C4325">
            <w:pPr>
              <w:pStyle w:val="TAL"/>
              <w:keepNext w:val="0"/>
              <w:keepLines w:val="0"/>
              <w:rPr>
                <w:rFonts w:cs="Arial"/>
                <w:bCs/>
                <w:sz w:val="16"/>
                <w:szCs w:val="16"/>
              </w:rPr>
            </w:pPr>
            <w:r w:rsidRPr="003F7263">
              <w:rPr>
                <w:bCs/>
                <w:sz w:val="16"/>
                <w:szCs w:val="16"/>
                <w:lang w:eastAsia="zh-CN"/>
              </w:rPr>
              <w:t>7.1.1.3.12</w:t>
            </w:r>
          </w:p>
        </w:tc>
        <w:tc>
          <w:tcPr>
            <w:tcW w:w="3507" w:type="dxa"/>
            <w:tcBorders>
              <w:bottom w:val="single" w:sz="4" w:space="0" w:color="auto"/>
            </w:tcBorders>
            <w:shd w:val="clear" w:color="auto" w:fill="auto"/>
          </w:tcPr>
          <w:p w14:paraId="2577C966" w14:textId="77777777" w:rsidR="007C4325" w:rsidRPr="003F7263" w:rsidRDefault="007C4325" w:rsidP="007C4325">
            <w:pPr>
              <w:pStyle w:val="TAL"/>
              <w:rPr>
                <w:sz w:val="16"/>
                <w:szCs w:val="16"/>
                <w:lang w:eastAsia="zh-CN"/>
              </w:rPr>
            </w:pPr>
            <w:r w:rsidRPr="003F7263">
              <w:rPr>
                <w:sz w:val="16"/>
                <w:szCs w:val="16"/>
              </w:rPr>
              <w:t>Correct Handling of UL HARQ process / PUSCH Repetition Type B</w:t>
            </w:r>
          </w:p>
        </w:tc>
        <w:tc>
          <w:tcPr>
            <w:tcW w:w="810" w:type="dxa"/>
            <w:tcBorders>
              <w:bottom w:val="single" w:sz="4" w:space="0" w:color="auto"/>
            </w:tcBorders>
            <w:shd w:val="clear" w:color="auto" w:fill="auto"/>
          </w:tcPr>
          <w:p w14:paraId="7F7624E5" w14:textId="77777777" w:rsidR="007C4325" w:rsidRPr="003F7263" w:rsidRDefault="007C4325" w:rsidP="007C4325">
            <w:pPr>
              <w:pStyle w:val="TAC"/>
              <w:keepNext w:val="0"/>
              <w:keepLines w:val="0"/>
              <w:rPr>
                <w:rFonts w:cs="Arial"/>
                <w:bCs/>
                <w:sz w:val="16"/>
                <w:szCs w:val="16"/>
              </w:rPr>
            </w:pPr>
            <w:r w:rsidRPr="003F7263">
              <w:rPr>
                <w:sz w:val="16"/>
                <w:szCs w:val="16"/>
              </w:rPr>
              <w:t>Rel-16</w:t>
            </w:r>
          </w:p>
        </w:tc>
        <w:tc>
          <w:tcPr>
            <w:tcW w:w="1170" w:type="dxa"/>
            <w:tcBorders>
              <w:bottom w:val="single" w:sz="4" w:space="0" w:color="auto"/>
            </w:tcBorders>
            <w:shd w:val="clear" w:color="auto" w:fill="auto"/>
          </w:tcPr>
          <w:p w14:paraId="72725309" w14:textId="77777777" w:rsidR="007C4325" w:rsidRPr="003F7263" w:rsidRDefault="007C4325" w:rsidP="007C4325">
            <w:pPr>
              <w:pStyle w:val="TAC"/>
              <w:keepNext w:val="0"/>
              <w:keepLines w:val="0"/>
              <w:rPr>
                <w:rFonts w:cs="Arial"/>
                <w:sz w:val="16"/>
                <w:szCs w:val="16"/>
                <w:lang w:eastAsia="zh-CN"/>
              </w:rPr>
            </w:pPr>
            <w:r w:rsidRPr="003F7263">
              <w:rPr>
                <w:rFonts w:cs="Arial"/>
                <w:sz w:val="16"/>
                <w:szCs w:val="16"/>
              </w:rPr>
              <w:t>C134</w:t>
            </w:r>
          </w:p>
        </w:tc>
        <w:tc>
          <w:tcPr>
            <w:tcW w:w="3594" w:type="dxa"/>
            <w:tcBorders>
              <w:bottom w:val="single" w:sz="4" w:space="0" w:color="auto"/>
            </w:tcBorders>
            <w:shd w:val="clear" w:color="auto" w:fill="auto"/>
          </w:tcPr>
          <w:p w14:paraId="26E86533" w14:textId="77777777" w:rsidR="007C4325" w:rsidRPr="003F7263" w:rsidRDefault="007C4325" w:rsidP="007C4325">
            <w:pPr>
              <w:pStyle w:val="TAL"/>
              <w:keepNext w:val="0"/>
              <w:keepLines w:val="0"/>
              <w:rPr>
                <w:rFonts w:cs="Arial"/>
                <w:bCs/>
                <w:sz w:val="16"/>
                <w:szCs w:val="16"/>
                <w:lang w:eastAsia="zh-CN"/>
              </w:rPr>
            </w:pPr>
            <w:r w:rsidRPr="003F7263">
              <w:rPr>
                <w:sz w:val="16"/>
                <w:szCs w:val="16"/>
              </w:rPr>
              <w:t xml:space="preserve">UEs supporting </w:t>
            </w:r>
            <w:r w:rsidRPr="003F7263">
              <w:rPr>
                <w:rFonts w:cs="Arial"/>
                <w:sz w:val="16"/>
                <w:szCs w:val="16"/>
              </w:rPr>
              <w:t>PUSCH repetition type B</w:t>
            </w:r>
          </w:p>
        </w:tc>
      </w:tr>
      <w:tr w:rsidR="007C4325" w:rsidRPr="003F7263" w14:paraId="2C3F3EAE" w14:textId="77777777" w:rsidTr="007C4325">
        <w:trPr>
          <w:jc w:val="center"/>
        </w:trPr>
        <w:tc>
          <w:tcPr>
            <w:tcW w:w="1087" w:type="dxa"/>
            <w:tcBorders>
              <w:bottom w:val="single" w:sz="4" w:space="0" w:color="auto"/>
            </w:tcBorders>
            <w:shd w:val="clear" w:color="auto" w:fill="auto"/>
          </w:tcPr>
          <w:p w14:paraId="7466108B" w14:textId="77777777" w:rsidR="007C4325" w:rsidRPr="003F7263" w:rsidRDefault="007C4325" w:rsidP="007C4325">
            <w:pPr>
              <w:pStyle w:val="TAL"/>
              <w:keepNext w:val="0"/>
              <w:keepLines w:val="0"/>
              <w:rPr>
                <w:b/>
                <w:bCs/>
                <w:sz w:val="16"/>
                <w:szCs w:val="16"/>
              </w:rPr>
            </w:pPr>
            <w:r w:rsidRPr="003F7263">
              <w:rPr>
                <w:bCs/>
                <w:sz w:val="16"/>
                <w:szCs w:val="16"/>
                <w:lang w:eastAsia="zh-CN"/>
              </w:rPr>
              <w:t>7.1.1.3.13</w:t>
            </w:r>
          </w:p>
        </w:tc>
        <w:tc>
          <w:tcPr>
            <w:tcW w:w="3507" w:type="dxa"/>
            <w:tcBorders>
              <w:bottom w:val="single" w:sz="4" w:space="0" w:color="auto"/>
            </w:tcBorders>
            <w:shd w:val="clear" w:color="auto" w:fill="auto"/>
          </w:tcPr>
          <w:p w14:paraId="0A95A60D" w14:textId="77777777" w:rsidR="007C4325" w:rsidRPr="003F7263" w:rsidRDefault="007C4325" w:rsidP="007C4325">
            <w:pPr>
              <w:pStyle w:val="TAL"/>
              <w:keepNext w:val="0"/>
              <w:keepLines w:val="0"/>
              <w:rPr>
                <w:b/>
                <w:bCs/>
                <w:sz w:val="16"/>
                <w:szCs w:val="16"/>
              </w:rPr>
            </w:pPr>
            <w:r w:rsidRPr="003F7263">
              <w:rPr>
                <w:sz w:val="16"/>
                <w:szCs w:val="16"/>
              </w:rPr>
              <w:t>Logical channel prioritization handling with Mapping restrictions / physical layer priority</w:t>
            </w:r>
          </w:p>
        </w:tc>
        <w:tc>
          <w:tcPr>
            <w:tcW w:w="810" w:type="dxa"/>
            <w:tcBorders>
              <w:bottom w:val="single" w:sz="4" w:space="0" w:color="auto"/>
            </w:tcBorders>
            <w:shd w:val="clear" w:color="auto" w:fill="auto"/>
          </w:tcPr>
          <w:p w14:paraId="2A0FF673" w14:textId="77777777" w:rsidR="007C4325" w:rsidRPr="003F7263" w:rsidRDefault="007C4325" w:rsidP="007C4325">
            <w:pPr>
              <w:pStyle w:val="TAC"/>
              <w:keepNext w:val="0"/>
              <w:keepLines w:val="0"/>
              <w:rPr>
                <w:sz w:val="16"/>
                <w:szCs w:val="16"/>
              </w:rPr>
            </w:pPr>
            <w:r w:rsidRPr="003F7263">
              <w:rPr>
                <w:sz w:val="16"/>
                <w:szCs w:val="16"/>
              </w:rPr>
              <w:t>Rel-16</w:t>
            </w:r>
          </w:p>
        </w:tc>
        <w:tc>
          <w:tcPr>
            <w:tcW w:w="1170" w:type="dxa"/>
            <w:tcBorders>
              <w:bottom w:val="single" w:sz="4" w:space="0" w:color="auto"/>
            </w:tcBorders>
            <w:shd w:val="clear" w:color="auto" w:fill="auto"/>
          </w:tcPr>
          <w:p w14:paraId="416E5652" w14:textId="77777777" w:rsidR="007C4325" w:rsidRPr="003F7263" w:rsidRDefault="007C4325" w:rsidP="007C4325">
            <w:pPr>
              <w:pStyle w:val="TAC"/>
              <w:keepNext w:val="0"/>
              <w:keepLines w:val="0"/>
              <w:rPr>
                <w:sz w:val="16"/>
                <w:szCs w:val="16"/>
              </w:rPr>
            </w:pPr>
            <w:r w:rsidRPr="003F7263">
              <w:rPr>
                <w:rFonts w:cs="Arial"/>
                <w:sz w:val="16"/>
                <w:szCs w:val="16"/>
              </w:rPr>
              <w:t>C180</w:t>
            </w:r>
          </w:p>
        </w:tc>
        <w:tc>
          <w:tcPr>
            <w:tcW w:w="3594" w:type="dxa"/>
            <w:tcBorders>
              <w:bottom w:val="single" w:sz="4" w:space="0" w:color="auto"/>
            </w:tcBorders>
            <w:shd w:val="clear" w:color="auto" w:fill="auto"/>
          </w:tcPr>
          <w:p w14:paraId="40F258A3" w14:textId="77777777" w:rsidR="007C4325" w:rsidRPr="003F7263" w:rsidRDefault="007C4325" w:rsidP="007C4325">
            <w:pPr>
              <w:pStyle w:val="TAL"/>
              <w:keepNext w:val="0"/>
              <w:keepLines w:val="0"/>
              <w:rPr>
                <w:sz w:val="16"/>
                <w:szCs w:val="16"/>
              </w:rPr>
            </w:pPr>
            <w:r w:rsidRPr="003F7263">
              <w:rPr>
                <w:sz w:val="16"/>
                <w:szCs w:val="16"/>
              </w:rPr>
              <w:t>UEs supporting DCI UL Priority Indicator and LCH grant prioritisation</w:t>
            </w:r>
          </w:p>
        </w:tc>
      </w:tr>
      <w:tr w:rsidR="007C4325" w:rsidRPr="003F7263" w14:paraId="526039BB" w14:textId="77777777" w:rsidTr="007C4325">
        <w:trPr>
          <w:jc w:val="center"/>
        </w:trPr>
        <w:tc>
          <w:tcPr>
            <w:tcW w:w="1087" w:type="dxa"/>
            <w:tcBorders>
              <w:bottom w:val="single" w:sz="4" w:space="0" w:color="auto"/>
            </w:tcBorders>
            <w:shd w:val="clear" w:color="auto" w:fill="E6E6E6"/>
          </w:tcPr>
          <w:p w14:paraId="11546E68" w14:textId="77777777" w:rsidR="007C4325" w:rsidRPr="003F7263" w:rsidRDefault="007C4325" w:rsidP="007C4325">
            <w:pPr>
              <w:pStyle w:val="TAL"/>
              <w:keepNext w:val="0"/>
              <w:keepLines w:val="0"/>
              <w:rPr>
                <w:b/>
                <w:bCs/>
                <w:sz w:val="16"/>
                <w:szCs w:val="16"/>
              </w:rPr>
            </w:pPr>
            <w:r w:rsidRPr="003F7263">
              <w:rPr>
                <w:b/>
                <w:bCs/>
                <w:sz w:val="16"/>
                <w:szCs w:val="16"/>
              </w:rPr>
              <w:t>7.1.1.4</w:t>
            </w:r>
          </w:p>
        </w:tc>
        <w:tc>
          <w:tcPr>
            <w:tcW w:w="3507" w:type="dxa"/>
            <w:tcBorders>
              <w:bottom w:val="single" w:sz="4" w:space="0" w:color="auto"/>
            </w:tcBorders>
            <w:shd w:val="clear" w:color="auto" w:fill="E6E6E6"/>
          </w:tcPr>
          <w:p w14:paraId="6F1C5369" w14:textId="77777777" w:rsidR="007C4325" w:rsidRPr="003F7263" w:rsidRDefault="007C4325" w:rsidP="007C4325">
            <w:pPr>
              <w:pStyle w:val="TAL"/>
              <w:keepNext w:val="0"/>
              <w:keepLines w:val="0"/>
              <w:rPr>
                <w:b/>
                <w:bCs/>
                <w:sz w:val="16"/>
                <w:szCs w:val="16"/>
              </w:rPr>
            </w:pPr>
            <w:r w:rsidRPr="003F7263">
              <w:rPr>
                <w:b/>
                <w:bCs/>
                <w:sz w:val="16"/>
                <w:szCs w:val="16"/>
              </w:rPr>
              <w:t>Transport Size Selection</w:t>
            </w:r>
          </w:p>
        </w:tc>
        <w:tc>
          <w:tcPr>
            <w:tcW w:w="810" w:type="dxa"/>
            <w:tcBorders>
              <w:bottom w:val="single" w:sz="4" w:space="0" w:color="auto"/>
            </w:tcBorders>
            <w:shd w:val="clear" w:color="auto" w:fill="E6E6E6"/>
          </w:tcPr>
          <w:p w14:paraId="2CB8D5DC" w14:textId="77777777" w:rsidR="007C4325" w:rsidRPr="003F7263" w:rsidRDefault="007C4325" w:rsidP="007C4325">
            <w:pPr>
              <w:pStyle w:val="TAC"/>
              <w:keepNext w:val="0"/>
              <w:keepLines w:val="0"/>
              <w:rPr>
                <w:sz w:val="16"/>
                <w:szCs w:val="16"/>
              </w:rPr>
            </w:pPr>
          </w:p>
        </w:tc>
        <w:tc>
          <w:tcPr>
            <w:tcW w:w="1170" w:type="dxa"/>
            <w:tcBorders>
              <w:bottom w:val="single" w:sz="4" w:space="0" w:color="auto"/>
            </w:tcBorders>
            <w:shd w:val="clear" w:color="auto" w:fill="E6E6E6"/>
          </w:tcPr>
          <w:p w14:paraId="49F1365B" w14:textId="77777777" w:rsidR="007C4325" w:rsidRPr="003F7263" w:rsidRDefault="007C4325" w:rsidP="007C4325">
            <w:pPr>
              <w:pStyle w:val="TAC"/>
              <w:keepNext w:val="0"/>
              <w:keepLines w:val="0"/>
              <w:rPr>
                <w:sz w:val="16"/>
                <w:szCs w:val="16"/>
              </w:rPr>
            </w:pPr>
          </w:p>
        </w:tc>
        <w:tc>
          <w:tcPr>
            <w:tcW w:w="3594" w:type="dxa"/>
            <w:tcBorders>
              <w:bottom w:val="single" w:sz="4" w:space="0" w:color="auto"/>
            </w:tcBorders>
            <w:shd w:val="clear" w:color="auto" w:fill="E6E6E6"/>
          </w:tcPr>
          <w:p w14:paraId="45BF2E4E" w14:textId="77777777" w:rsidR="007C4325" w:rsidRPr="003F7263" w:rsidRDefault="007C4325" w:rsidP="007C4325">
            <w:pPr>
              <w:pStyle w:val="TAL"/>
              <w:keepNext w:val="0"/>
              <w:keepLines w:val="0"/>
              <w:rPr>
                <w:sz w:val="16"/>
                <w:szCs w:val="16"/>
              </w:rPr>
            </w:pPr>
          </w:p>
        </w:tc>
      </w:tr>
      <w:tr w:rsidR="007C4325" w:rsidRPr="003F7263" w14:paraId="45C64F5B" w14:textId="77777777" w:rsidTr="007C4325">
        <w:trPr>
          <w:jc w:val="center"/>
        </w:trPr>
        <w:tc>
          <w:tcPr>
            <w:tcW w:w="1087" w:type="dxa"/>
            <w:tcBorders>
              <w:bottom w:val="single" w:sz="4" w:space="0" w:color="auto"/>
            </w:tcBorders>
            <w:shd w:val="clear" w:color="auto" w:fill="E6E6E6"/>
          </w:tcPr>
          <w:p w14:paraId="50939B24" w14:textId="77777777" w:rsidR="007C4325" w:rsidRPr="003F7263" w:rsidRDefault="007C4325" w:rsidP="007C4325">
            <w:pPr>
              <w:pStyle w:val="TAL"/>
              <w:keepNext w:val="0"/>
              <w:keepLines w:val="0"/>
              <w:rPr>
                <w:b/>
                <w:bCs/>
                <w:sz w:val="16"/>
                <w:szCs w:val="16"/>
              </w:rPr>
            </w:pPr>
            <w:r w:rsidRPr="003F7263">
              <w:rPr>
                <w:b/>
                <w:bCs/>
                <w:sz w:val="16"/>
                <w:szCs w:val="16"/>
              </w:rPr>
              <w:t>7.1.1.4.1</w:t>
            </w:r>
          </w:p>
        </w:tc>
        <w:tc>
          <w:tcPr>
            <w:tcW w:w="3507" w:type="dxa"/>
            <w:tcBorders>
              <w:bottom w:val="single" w:sz="4" w:space="0" w:color="auto"/>
            </w:tcBorders>
            <w:shd w:val="clear" w:color="auto" w:fill="E6E6E6"/>
          </w:tcPr>
          <w:p w14:paraId="49B3969C" w14:textId="77777777" w:rsidR="007C4325" w:rsidRPr="003F7263" w:rsidRDefault="007C4325" w:rsidP="007C4325">
            <w:pPr>
              <w:pStyle w:val="TAL"/>
              <w:keepNext w:val="0"/>
              <w:keepLines w:val="0"/>
              <w:rPr>
                <w:b/>
                <w:bCs/>
                <w:sz w:val="16"/>
                <w:szCs w:val="16"/>
              </w:rPr>
            </w:pPr>
            <w:r w:rsidRPr="003F7263">
              <w:rPr>
                <w:b/>
                <w:bCs/>
                <w:sz w:val="16"/>
                <w:szCs w:val="16"/>
              </w:rPr>
              <w:t>DL-SCH Transport Block Size Selection</w:t>
            </w:r>
          </w:p>
        </w:tc>
        <w:tc>
          <w:tcPr>
            <w:tcW w:w="810" w:type="dxa"/>
            <w:tcBorders>
              <w:bottom w:val="single" w:sz="4" w:space="0" w:color="auto"/>
            </w:tcBorders>
            <w:shd w:val="clear" w:color="auto" w:fill="E6E6E6"/>
          </w:tcPr>
          <w:p w14:paraId="09A5B30B" w14:textId="77777777" w:rsidR="007C4325" w:rsidRPr="003F7263" w:rsidRDefault="007C4325" w:rsidP="007C4325">
            <w:pPr>
              <w:pStyle w:val="TAC"/>
              <w:keepNext w:val="0"/>
              <w:keepLines w:val="0"/>
              <w:rPr>
                <w:sz w:val="16"/>
                <w:szCs w:val="16"/>
              </w:rPr>
            </w:pPr>
          </w:p>
        </w:tc>
        <w:tc>
          <w:tcPr>
            <w:tcW w:w="1170" w:type="dxa"/>
            <w:tcBorders>
              <w:bottom w:val="single" w:sz="4" w:space="0" w:color="auto"/>
            </w:tcBorders>
            <w:shd w:val="clear" w:color="auto" w:fill="E6E6E6"/>
          </w:tcPr>
          <w:p w14:paraId="34D274B4" w14:textId="77777777" w:rsidR="007C4325" w:rsidRPr="003F7263" w:rsidRDefault="007C4325" w:rsidP="007C4325">
            <w:pPr>
              <w:pStyle w:val="TAC"/>
              <w:keepNext w:val="0"/>
              <w:keepLines w:val="0"/>
              <w:rPr>
                <w:sz w:val="16"/>
                <w:szCs w:val="16"/>
              </w:rPr>
            </w:pPr>
          </w:p>
        </w:tc>
        <w:tc>
          <w:tcPr>
            <w:tcW w:w="3594" w:type="dxa"/>
            <w:tcBorders>
              <w:bottom w:val="single" w:sz="4" w:space="0" w:color="auto"/>
            </w:tcBorders>
            <w:shd w:val="clear" w:color="auto" w:fill="E6E6E6"/>
          </w:tcPr>
          <w:p w14:paraId="08D3F0B7" w14:textId="77777777" w:rsidR="007C4325" w:rsidRPr="003F7263" w:rsidRDefault="007C4325" w:rsidP="007C4325">
            <w:pPr>
              <w:pStyle w:val="TAL"/>
              <w:keepNext w:val="0"/>
              <w:keepLines w:val="0"/>
              <w:rPr>
                <w:sz w:val="16"/>
                <w:szCs w:val="16"/>
              </w:rPr>
            </w:pPr>
          </w:p>
        </w:tc>
      </w:tr>
      <w:tr w:rsidR="007C4325" w:rsidRPr="003F7263" w14:paraId="0ACAE5F0" w14:textId="77777777" w:rsidTr="007C4325">
        <w:trPr>
          <w:jc w:val="center"/>
        </w:trPr>
        <w:tc>
          <w:tcPr>
            <w:tcW w:w="1087" w:type="dxa"/>
            <w:tcBorders>
              <w:bottom w:val="single" w:sz="4" w:space="0" w:color="auto"/>
            </w:tcBorders>
            <w:shd w:val="clear" w:color="auto" w:fill="auto"/>
          </w:tcPr>
          <w:p w14:paraId="63DF3CB5" w14:textId="77777777" w:rsidR="007C4325" w:rsidRPr="003F7263" w:rsidRDefault="007C4325" w:rsidP="007C4325">
            <w:pPr>
              <w:pStyle w:val="TAL"/>
              <w:keepNext w:val="0"/>
              <w:keepLines w:val="0"/>
              <w:rPr>
                <w:sz w:val="16"/>
                <w:szCs w:val="16"/>
              </w:rPr>
            </w:pPr>
            <w:r w:rsidRPr="003F7263">
              <w:rPr>
                <w:sz w:val="16"/>
                <w:szCs w:val="16"/>
              </w:rPr>
              <w:t>7.1.1.4.1.1</w:t>
            </w:r>
          </w:p>
        </w:tc>
        <w:tc>
          <w:tcPr>
            <w:tcW w:w="3507" w:type="dxa"/>
            <w:tcBorders>
              <w:bottom w:val="single" w:sz="4" w:space="0" w:color="auto"/>
            </w:tcBorders>
            <w:shd w:val="clear" w:color="auto" w:fill="auto"/>
          </w:tcPr>
          <w:p w14:paraId="0628E61E" w14:textId="77777777" w:rsidR="007C4325" w:rsidRPr="003F7263" w:rsidRDefault="007C4325" w:rsidP="007C4325">
            <w:pPr>
              <w:pStyle w:val="TAL"/>
              <w:keepNext w:val="0"/>
              <w:keepLines w:val="0"/>
              <w:rPr>
                <w:sz w:val="16"/>
                <w:szCs w:val="16"/>
              </w:rPr>
            </w:pPr>
            <w:r w:rsidRPr="003F7263">
              <w:rPr>
                <w:sz w:val="16"/>
                <w:szCs w:val="16"/>
              </w:rPr>
              <w:t>DL-SCH Transport Block Size selection / DCI format 1_0</w:t>
            </w:r>
          </w:p>
        </w:tc>
        <w:tc>
          <w:tcPr>
            <w:tcW w:w="810" w:type="dxa"/>
            <w:tcBorders>
              <w:bottom w:val="single" w:sz="4" w:space="0" w:color="auto"/>
            </w:tcBorders>
            <w:shd w:val="clear" w:color="auto" w:fill="auto"/>
          </w:tcPr>
          <w:p w14:paraId="6A10B1C3"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14:paraId="1D806DC5" w14:textId="77777777" w:rsidR="007C4325" w:rsidRPr="003F7263" w:rsidRDefault="007C4325" w:rsidP="007C4325">
            <w:pPr>
              <w:pStyle w:val="TAL"/>
              <w:keepNext w:val="0"/>
              <w:keepLines w:val="0"/>
              <w:jc w:val="center"/>
              <w:rPr>
                <w:sz w:val="16"/>
                <w:szCs w:val="16"/>
              </w:rPr>
            </w:pPr>
            <w:r>
              <w:rPr>
                <w:sz w:val="16"/>
                <w:szCs w:val="16"/>
              </w:rPr>
              <w:t>R</w:t>
            </w:r>
          </w:p>
        </w:tc>
        <w:tc>
          <w:tcPr>
            <w:tcW w:w="3594" w:type="dxa"/>
            <w:tcBorders>
              <w:bottom w:val="single" w:sz="4" w:space="0" w:color="auto"/>
            </w:tcBorders>
            <w:shd w:val="clear" w:color="auto" w:fill="auto"/>
          </w:tcPr>
          <w:p w14:paraId="62FFCF91" w14:textId="77777777" w:rsidR="007C4325" w:rsidRPr="003F7263" w:rsidRDefault="007C4325" w:rsidP="007C4325">
            <w:pPr>
              <w:pStyle w:val="TAL"/>
              <w:keepNext w:val="0"/>
              <w:keepLines w:val="0"/>
              <w:rPr>
                <w:sz w:val="16"/>
                <w:szCs w:val="16"/>
              </w:rPr>
            </w:pPr>
            <w:r w:rsidRPr="003F7263">
              <w:rPr>
                <w:sz w:val="16"/>
                <w:szCs w:val="16"/>
              </w:rPr>
              <w:t>UEs supporting 5GS</w:t>
            </w:r>
          </w:p>
        </w:tc>
      </w:tr>
      <w:tr w:rsidR="007C4325" w:rsidRPr="003F7263" w14:paraId="063882DA" w14:textId="77777777" w:rsidTr="007C4325">
        <w:trPr>
          <w:jc w:val="center"/>
        </w:trPr>
        <w:tc>
          <w:tcPr>
            <w:tcW w:w="1087" w:type="dxa"/>
            <w:tcBorders>
              <w:bottom w:val="single" w:sz="4" w:space="0" w:color="auto"/>
            </w:tcBorders>
            <w:shd w:val="clear" w:color="auto" w:fill="auto"/>
          </w:tcPr>
          <w:p w14:paraId="24E3F01F" w14:textId="77777777" w:rsidR="007C4325" w:rsidRPr="003F7263" w:rsidRDefault="007C4325" w:rsidP="007C4325">
            <w:pPr>
              <w:pStyle w:val="TAL"/>
              <w:keepNext w:val="0"/>
              <w:keepLines w:val="0"/>
              <w:rPr>
                <w:sz w:val="16"/>
                <w:szCs w:val="16"/>
              </w:rPr>
            </w:pPr>
            <w:r w:rsidRPr="003F7263">
              <w:rPr>
                <w:sz w:val="16"/>
                <w:szCs w:val="16"/>
              </w:rPr>
              <w:t>7.1.1.4.1.2</w:t>
            </w:r>
          </w:p>
        </w:tc>
        <w:tc>
          <w:tcPr>
            <w:tcW w:w="3507" w:type="dxa"/>
            <w:tcBorders>
              <w:bottom w:val="single" w:sz="4" w:space="0" w:color="auto"/>
            </w:tcBorders>
            <w:shd w:val="clear" w:color="auto" w:fill="auto"/>
          </w:tcPr>
          <w:p w14:paraId="577F971F" w14:textId="77777777" w:rsidR="007C4325" w:rsidRPr="003F7263" w:rsidRDefault="007C4325" w:rsidP="007C4325">
            <w:pPr>
              <w:pStyle w:val="TAL"/>
              <w:keepNext w:val="0"/>
              <w:keepLines w:val="0"/>
              <w:rPr>
                <w:sz w:val="16"/>
                <w:szCs w:val="16"/>
              </w:rPr>
            </w:pPr>
            <w:r w:rsidRPr="003F7263">
              <w:rPr>
                <w:sz w:val="16"/>
                <w:szCs w:val="16"/>
              </w:rPr>
              <w:t>Void</w:t>
            </w:r>
          </w:p>
        </w:tc>
        <w:tc>
          <w:tcPr>
            <w:tcW w:w="810" w:type="dxa"/>
            <w:tcBorders>
              <w:bottom w:val="single" w:sz="4" w:space="0" w:color="auto"/>
            </w:tcBorders>
            <w:shd w:val="clear" w:color="auto" w:fill="auto"/>
          </w:tcPr>
          <w:p w14:paraId="54D57380" w14:textId="77777777" w:rsidR="007C4325" w:rsidRPr="003F7263" w:rsidRDefault="007C4325" w:rsidP="007C4325">
            <w:pPr>
              <w:pStyle w:val="TAL"/>
              <w:keepNext w:val="0"/>
              <w:keepLines w:val="0"/>
              <w:jc w:val="center"/>
              <w:rPr>
                <w:sz w:val="16"/>
                <w:szCs w:val="16"/>
              </w:rPr>
            </w:pPr>
          </w:p>
        </w:tc>
        <w:tc>
          <w:tcPr>
            <w:tcW w:w="1170" w:type="dxa"/>
            <w:tcBorders>
              <w:bottom w:val="single" w:sz="4" w:space="0" w:color="auto"/>
            </w:tcBorders>
            <w:shd w:val="clear" w:color="auto" w:fill="auto"/>
          </w:tcPr>
          <w:p w14:paraId="1BBCDD47" w14:textId="77777777" w:rsidR="007C4325" w:rsidRPr="003F7263" w:rsidRDefault="007C4325" w:rsidP="007C4325">
            <w:pPr>
              <w:pStyle w:val="TAL"/>
              <w:keepNext w:val="0"/>
              <w:keepLines w:val="0"/>
              <w:jc w:val="center"/>
              <w:rPr>
                <w:sz w:val="16"/>
                <w:szCs w:val="16"/>
              </w:rPr>
            </w:pPr>
          </w:p>
        </w:tc>
        <w:tc>
          <w:tcPr>
            <w:tcW w:w="3594" w:type="dxa"/>
            <w:tcBorders>
              <w:bottom w:val="single" w:sz="4" w:space="0" w:color="auto"/>
            </w:tcBorders>
            <w:shd w:val="clear" w:color="auto" w:fill="auto"/>
          </w:tcPr>
          <w:p w14:paraId="3781B639" w14:textId="77777777" w:rsidR="007C4325" w:rsidRPr="003F7263" w:rsidRDefault="007C4325" w:rsidP="007C4325">
            <w:pPr>
              <w:pStyle w:val="TAL"/>
              <w:keepNext w:val="0"/>
              <w:keepLines w:val="0"/>
              <w:rPr>
                <w:sz w:val="16"/>
                <w:szCs w:val="16"/>
              </w:rPr>
            </w:pPr>
          </w:p>
        </w:tc>
      </w:tr>
      <w:tr w:rsidR="007C4325" w:rsidRPr="003F7263" w14:paraId="0078888A" w14:textId="77777777" w:rsidTr="007C4325">
        <w:trPr>
          <w:jc w:val="center"/>
        </w:trPr>
        <w:tc>
          <w:tcPr>
            <w:tcW w:w="1087" w:type="dxa"/>
            <w:tcBorders>
              <w:bottom w:val="single" w:sz="4" w:space="0" w:color="auto"/>
            </w:tcBorders>
            <w:shd w:val="clear" w:color="auto" w:fill="auto"/>
          </w:tcPr>
          <w:p w14:paraId="41008604" w14:textId="77777777" w:rsidR="007C4325" w:rsidRPr="003F7263" w:rsidRDefault="007C4325" w:rsidP="007C4325">
            <w:pPr>
              <w:pStyle w:val="TAL"/>
              <w:keepNext w:val="0"/>
              <w:keepLines w:val="0"/>
              <w:rPr>
                <w:sz w:val="16"/>
                <w:szCs w:val="16"/>
              </w:rPr>
            </w:pPr>
            <w:r w:rsidRPr="003F7263">
              <w:rPr>
                <w:sz w:val="16"/>
                <w:szCs w:val="16"/>
              </w:rPr>
              <w:t>7.1.1.4.1.3</w:t>
            </w:r>
          </w:p>
        </w:tc>
        <w:tc>
          <w:tcPr>
            <w:tcW w:w="3507" w:type="dxa"/>
            <w:tcBorders>
              <w:bottom w:val="single" w:sz="4" w:space="0" w:color="auto"/>
            </w:tcBorders>
            <w:shd w:val="clear" w:color="auto" w:fill="auto"/>
          </w:tcPr>
          <w:p w14:paraId="4C22105C" w14:textId="77777777" w:rsidR="007C4325" w:rsidRPr="003F7263" w:rsidRDefault="007C4325" w:rsidP="007C4325">
            <w:pPr>
              <w:pStyle w:val="TAL"/>
              <w:keepNext w:val="0"/>
              <w:keepLines w:val="0"/>
              <w:rPr>
                <w:sz w:val="16"/>
                <w:szCs w:val="16"/>
              </w:rPr>
            </w:pPr>
            <w:r w:rsidRPr="003F7263">
              <w:rPr>
                <w:sz w:val="16"/>
                <w:szCs w:val="16"/>
              </w:rPr>
              <w:t xml:space="preserve">DL-SCH transport block size selection / DCI format 1_1 / RA type 0/RA Type 1 / 2 </w:t>
            </w:r>
            <w:proofErr w:type="spellStart"/>
            <w:r w:rsidRPr="003F7263">
              <w:rPr>
                <w:sz w:val="16"/>
                <w:szCs w:val="16"/>
              </w:rPr>
              <w:t>Codewords</w:t>
            </w:r>
            <w:proofErr w:type="spellEnd"/>
            <w:r w:rsidRPr="003F7263">
              <w:rPr>
                <w:sz w:val="16"/>
                <w:szCs w:val="16"/>
              </w:rPr>
              <w:t xml:space="preserve"> enabled</w:t>
            </w:r>
          </w:p>
        </w:tc>
        <w:tc>
          <w:tcPr>
            <w:tcW w:w="810" w:type="dxa"/>
            <w:tcBorders>
              <w:bottom w:val="single" w:sz="4" w:space="0" w:color="auto"/>
            </w:tcBorders>
            <w:shd w:val="clear" w:color="auto" w:fill="auto"/>
          </w:tcPr>
          <w:p w14:paraId="51DA6925"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14:paraId="43009479" w14:textId="77777777" w:rsidR="007C4325" w:rsidRPr="003F7263" w:rsidRDefault="007C4325" w:rsidP="007C4325">
            <w:pPr>
              <w:pStyle w:val="TAL"/>
              <w:keepNext w:val="0"/>
              <w:keepLines w:val="0"/>
              <w:jc w:val="center"/>
              <w:rPr>
                <w:sz w:val="16"/>
                <w:szCs w:val="16"/>
              </w:rPr>
            </w:pPr>
            <w:r>
              <w:rPr>
                <w:sz w:val="16"/>
                <w:szCs w:val="16"/>
              </w:rPr>
              <w:t>C64</w:t>
            </w:r>
          </w:p>
        </w:tc>
        <w:tc>
          <w:tcPr>
            <w:tcW w:w="3594" w:type="dxa"/>
            <w:tcBorders>
              <w:bottom w:val="single" w:sz="4" w:space="0" w:color="auto"/>
            </w:tcBorders>
            <w:shd w:val="clear" w:color="auto" w:fill="auto"/>
          </w:tcPr>
          <w:p w14:paraId="084CAC3E" w14:textId="53DF0856" w:rsidR="007C4325" w:rsidRPr="003F7263" w:rsidRDefault="007C4325" w:rsidP="007C4325">
            <w:pPr>
              <w:pStyle w:val="TAL"/>
              <w:keepNext w:val="0"/>
              <w:keepLines w:val="0"/>
              <w:rPr>
                <w:bCs/>
                <w:sz w:val="16"/>
                <w:szCs w:val="16"/>
              </w:rPr>
            </w:pPr>
            <w:r w:rsidRPr="003F7263">
              <w:rPr>
                <w:bCs/>
                <w:sz w:val="16"/>
                <w:szCs w:val="16"/>
              </w:rPr>
              <w:t xml:space="preserve">UEs supporting 5GS and </w:t>
            </w:r>
            <w:r w:rsidRPr="003F7263">
              <w:rPr>
                <w:rFonts w:cs="Arial"/>
                <w:sz w:val="16"/>
                <w:szCs w:val="16"/>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ins w:id="23" w:author="Zhaoya" w:date="2022-08-08T19:39:00Z">
              <w:r>
                <w:rPr>
                  <w:rFonts w:cs="Arial" w:hint="eastAsia"/>
                  <w:sz w:val="16"/>
                  <w:szCs w:val="16"/>
                  <w:lang w:eastAsia="zh-CN"/>
                </w:rPr>
                <w:t xml:space="preserve"> a</w:t>
              </w:r>
              <w:r>
                <w:rPr>
                  <w:rFonts w:cs="Arial"/>
                  <w:sz w:val="16"/>
                  <w:szCs w:val="16"/>
                  <w:lang w:eastAsia="zh-CN"/>
                </w:rPr>
                <w:t>nd NOT RedCap</w:t>
              </w:r>
            </w:ins>
          </w:p>
        </w:tc>
      </w:tr>
      <w:tr w:rsidR="007C4325" w:rsidRPr="003F7263" w14:paraId="458F7264" w14:textId="77777777" w:rsidTr="007C4325">
        <w:trPr>
          <w:jc w:val="center"/>
        </w:trPr>
        <w:tc>
          <w:tcPr>
            <w:tcW w:w="1087" w:type="dxa"/>
            <w:tcBorders>
              <w:bottom w:val="single" w:sz="4" w:space="0" w:color="auto"/>
            </w:tcBorders>
            <w:shd w:val="clear" w:color="auto" w:fill="auto"/>
          </w:tcPr>
          <w:p w14:paraId="2B1ACA96" w14:textId="77777777" w:rsidR="007C4325" w:rsidRPr="003F7263" w:rsidRDefault="007C4325" w:rsidP="007C4325">
            <w:pPr>
              <w:pStyle w:val="TAL"/>
              <w:keepNext w:val="0"/>
              <w:keepLines w:val="0"/>
              <w:rPr>
                <w:sz w:val="16"/>
                <w:szCs w:val="16"/>
              </w:rPr>
            </w:pPr>
            <w:r w:rsidRPr="003F7263">
              <w:rPr>
                <w:sz w:val="16"/>
                <w:szCs w:val="16"/>
              </w:rPr>
              <w:t>7.1.1.4.1.4</w:t>
            </w:r>
          </w:p>
        </w:tc>
        <w:tc>
          <w:tcPr>
            <w:tcW w:w="3507" w:type="dxa"/>
            <w:tcBorders>
              <w:bottom w:val="single" w:sz="4" w:space="0" w:color="auto"/>
            </w:tcBorders>
            <w:shd w:val="clear" w:color="auto" w:fill="auto"/>
          </w:tcPr>
          <w:p w14:paraId="3DDA95AA" w14:textId="77777777" w:rsidR="007C4325" w:rsidRPr="003F7263" w:rsidRDefault="007C4325" w:rsidP="007C4325">
            <w:pPr>
              <w:pStyle w:val="TAL"/>
              <w:keepNext w:val="0"/>
              <w:keepLines w:val="0"/>
              <w:rPr>
                <w:sz w:val="16"/>
                <w:szCs w:val="16"/>
              </w:rPr>
            </w:pPr>
            <w:r w:rsidRPr="003F7263">
              <w:rPr>
                <w:sz w:val="16"/>
                <w:szCs w:val="16"/>
              </w:rPr>
              <w:t xml:space="preserve">DL-SCH transport block size selection / DCI format 1_1 / RA type 0/RA Type 1 / 2 </w:t>
            </w:r>
            <w:proofErr w:type="spellStart"/>
            <w:r w:rsidRPr="003F7263">
              <w:rPr>
                <w:sz w:val="16"/>
                <w:szCs w:val="16"/>
              </w:rPr>
              <w:t>Codewords</w:t>
            </w:r>
            <w:proofErr w:type="spellEnd"/>
            <w:r w:rsidRPr="003F7263">
              <w:rPr>
                <w:sz w:val="16"/>
                <w:szCs w:val="16"/>
              </w:rPr>
              <w:t xml:space="preserve"> enabled / 256QAM</w:t>
            </w:r>
          </w:p>
        </w:tc>
        <w:tc>
          <w:tcPr>
            <w:tcW w:w="810" w:type="dxa"/>
            <w:tcBorders>
              <w:bottom w:val="single" w:sz="4" w:space="0" w:color="auto"/>
            </w:tcBorders>
            <w:shd w:val="clear" w:color="auto" w:fill="auto"/>
          </w:tcPr>
          <w:p w14:paraId="05AC7071"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14:paraId="43625A65" w14:textId="77777777" w:rsidR="007C4325" w:rsidRPr="003F7263" w:rsidRDefault="007C4325" w:rsidP="007C4325">
            <w:pPr>
              <w:pStyle w:val="TAL"/>
              <w:keepNext w:val="0"/>
              <w:keepLines w:val="0"/>
              <w:jc w:val="center"/>
              <w:rPr>
                <w:sz w:val="16"/>
                <w:szCs w:val="16"/>
              </w:rPr>
            </w:pPr>
            <w:r w:rsidRPr="003F7263">
              <w:rPr>
                <w:sz w:val="16"/>
                <w:szCs w:val="16"/>
              </w:rPr>
              <w:t>C65</w:t>
            </w:r>
          </w:p>
        </w:tc>
        <w:tc>
          <w:tcPr>
            <w:tcW w:w="3594" w:type="dxa"/>
            <w:tcBorders>
              <w:bottom w:val="single" w:sz="4" w:space="0" w:color="auto"/>
            </w:tcBorders>
            <w:shd w:val="clear" w:color="auto" w:fill="auto"/>
          </w:tcPr>
          <w:p w14:paraId="2F32A923" w14:textId="0E9E6ECF" w:rsidR="007C4325" w:rsidRPr="003F7263" w:rsidRDefault="007C4325" w:rsidP="007C4325">
            <w:pPr>
              <w:pStyle w:val="TAL"/>
              <w:keepNext w:val="0"/>
              <w:keepLines w:val="0"/>
              <w:rPr>
                <w:bCs/>
                <w:sz w:val="16"/>
                <w:szCs w:val="16"/>
              </w:rPr>
            </w:pPr>
            <w:r w:rsidRPr="003F7263">
              <w:rPr>
                <w:bCs/>
                <w:sz w:val="16"/>
                <w:szCs w:val="16"/>
              </w:rPr>
              <w:t xml:space="preserve">UEs supporting 5GS and </w:t>
            </w:r>
            <w:r w:rsidRPr="003F7263">
              <w:rPr>
                <w:rFonts w:cs="Arial"/>
                <w:sz w:val="16"/>
                <w:szCs w:val="16"/>
              </w:rPr>
              <w:t xml:space="preserve">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3F7263">
              <w:rPr>
                <w:bCs/>
                <w:sz w:val="16"/>
                <w:szCs w:val="16"/>
              </w:rPr>
              <w:t>and 256QAM for PUSCH</w:t>
            </w:r>
            <w:ins w:id="24" w:author="Zhaoya" w:date="2022-08-08T19:39:00Z">
              <w:r>
                <w:rPr>
                  <w:rFonts w:cs="Arial" w:hint="eastAsia"/>
                  <w:sz w:val="16"/>
                  <w:szCs w:val="16"/>
                  <w:lang w:eastAsia="zh-CN"/>
                </w:rPr>
                <w:t xml:space="preserve"> a</w:t>
              </w:r>
              <w:r>
                <w:rPr>
                  <w:rFonts w:cs="Arial"/>
                  <w:sz w:val="16"/>
                  <w:szCs w:val="16"/>
                  <w:lang w:eastAsia="zh-CN"/>
                </w:rPr>
                <w:t>nd NOT RedCap</w:t>
              </w:r>
            </w:ins>
          </w:p>
        </w:tc>
      </w:tr>
      <w:tr w:rsidR="007C4325" w:rsidRPr="003F7263" w14:paraId="4C8BD419" w14:textId="77777777" w:rsidTr="007C4325">
        <w:trPr>
          <w:jc w:val="center"/>
        </w:trPr>
        <w:tc>
          <w:tcPr>
            <w:tcW w:w="1087" w:type="dxa"/>
            <w:tcBorders>
              <w:bottom w:val="single" w:sz="4" w:space="0" w:color="auto"/>
            </w:tcBorders>
            <w:shd w:val="clear" w:color="auto" w:fill="auto"/>
          </w:tcPr>
          <w:p w14:paraId="2B243587" w14:textId="77777777" w:rsidR="007C4325" w:rsidRPr="003F7263" w:rsidRDefault="007C4325" w:rsidP="007C4325">
            <w:pPr>
              <w:pStyle w:val="TAL"/>
              <w:keepNext w:val="0"/>
              <w:keepLines w:val="0"/>
              <w:rPr>
                <w:sz w:val="16"/>
                <w:szCs w:val="16"/>
              </w:rPr>
            </w:pPr>
            <w:r w:rsidRPr="003F7263">
              <w:rPr>
                <w:sz w:val="16"/>
                <w:szCs w:val="16"/>
              </w:rPr>
              <w:t>7.1.1.4.1.5</w:t>
            </w:r>
          </w:p>
        </w:tc>
        <w:tc>
          <w:tcPr>
            <w:tcW w:w="3507" w:type="dxa"/>
            <w:tcBorders>
              <w:bottom w:val="single" w:sz="4" w:space="0" w:color="auto"/>
            </w:tcBorders>
            <w:shd w:val="clear" w:color="auto" w:fill="auto"/>
          </w:tcPr>
          <w:p w14:paraId="272655A9" w14:textId="77777777" w:rsidR="007C4325" w:rsidRPr="003F7263" w:rsidRDefault="007C4325" w:rsidP="007C4325">
            <w:pPr>
              <w:pStyle w:val="TAL"/>
              <w:keepNext w:val="0"/>
              <w:keepLines w:val="0"/>
              <w:rPr>
                <w:sz w:val="16"/>
                <w:szCs w:val="16"/>
              </w:rPr>
            </w:pPr>
            <w:r w:rsidRPr="003F7263">
              <w:rPr>
                <w:sz w:val="16"/>
                <w:szCs w:val="16"/>
              </w:rPr>
              <w:t>DL-SCH transport block size selection / DCI format 1_2</w:t>
            </w:r>
          </w:p>
        </w:tc>
        <w:tc>
          <w:tcPr>
            <w:tcW w:w="810" w:type="dxa"/>
            <w:tcBorders>
              <w:bottom w:val="single" w:sz="4" w:space="0" w:color="auto"/>
            </w:tcBorders>
            <w:shd w:val="clear" w:color="auto" w:fill="auto"/>
          </w:tcPr>
          <w:p w14:paraId="04B0F12A" w14:textId="77777777" w:rsidR="007C4325" w:rsidRPr="003F7263" w:rsidRDefault="007C4325" w:rsidP="007C4325">
            <w:pPr>
              <w:pStyle w:val="TAL"/>
              <w:keepNext w:val="0"/>
              <w:keepLines w:val="0"/>
              <w:jc w:val="center"/>
              <w:rPr>
                <w:sz w:val="16"/>
                <w:szCs w:val="16"/>
              </w:rPr>
            </w:pPr>
            <w:r w:rsidRPr="003F7263">
              <w:rPr>
                <w:sz w:val="16"/>
                <w:szCs w:val="16"/>
              </w:rPr>
              <w:t>Rel-16</w:t>
            </w:r>
          </w:p>
        </w:tc>
        <w:tc>
          <w:tcPr>
            <w:tcW w:w="1170" w:type="dxa"/>
            <w:tcBorders>
              <w:bottom w:val="single" w:sz="4" w:space="0" w:color="auto"/>
            </w:tcBorders>
            <w:shd w:val="clear" w:color="auto" w:fill="auto"/>
          </w:tcPr>
          <w:p w14:paraId="132097A6" w14:textId="77777777" w:rsidR="007C4325" w:rsidRPr="003F7263" w:rsidRDefault="007C4325" w:rsidP="007C4325">
            <w:pPr>
              <w:pStyle w:val="TAL"/>
              <w:keepNext w:val="0"/>
              <w:keepLines w:val="0"/>
              <w:jc w:val="center"/>
              <w:rPr>
                <w:sz w:val="16"/>
                <w:szCs w:val="16"/>
              </w:rPr>
            </w:pPr>
            <w:r w:rsidRPr="003F7263">
              <w:rPr>
                <w:rFonts w:cs="Arial"/>
                <w:sz w:val="16"/>
                <w:szCs w:val="16"/>
              </w:rPr>
              <w:t>C146</w:t>
            </w:r>
          </w:p>
        </w:tc>
        <w:tc>
          <w:tcPr>
            <w:tcW w:w="3594" w:type="dxa"/>
            <w:tcBorders>
              <w:bottom w:val="single" w:sz="4" w:space="0" w:color="auto"/>
            </w:tcBorders>
            <w:shd w:val="clear" w:color="auto" w:fill="auto"/>
          </w:tcPr>
          <w:p w14:paraId="64668867" w14:textId="77777777" w:rsidR="007C4325" w:rsidRPr="003F7263" w:rsidRDefault="007C4325" w:rsidP="007C4325">
            <w:pPr>
              <w:pStyle w:val="TAL"/>
              <w:keepNext w:val="0"/>
              <w:keepLines w:val="0"/>
              <w:rPr>
                <w:bCs/>
                <w:sz w:val="16"/>
                <w:szCs w:val="16"/>
              </w:rPr>
            </w:pPr>
            <w:proofErr w:type="spellStart"/>
            <w:r w:rsidRPr="003F7263">
              <w:rPr>
                <w:rFonts w:cs="Arial"/>
                <w:sz w:val="16"/>
                <w:szCs w:val="16"/>
              </w:rPr>
              <w:t>Ues</w:t>
            </w:r>
            <w:proofErr w:type="spellEnd"/>
            <w:r w:rsidRPr="003F7263">
              <w:rPr>
                <w:rFonts w:cs="Arial"/>
                <w:sz w:val="16"/>
                <w:szCs w:val="16"/>
              </w:rPr>
              <w:t xml:space="preserve"> supporting monitoring DCI format 1_2 for DL scheduling and monitoring DCI format 0_2 for UL scheduling</w:t>
            </w:r>
          </w:p>
        </w:tc>
      </w:tr>
      <w:tr w:rsidR="007C4325" w:rsidRPr="003F7263" w14:paraId="6577FF83" w14:textId="77777777" w:rsidTr="007C4325">
        <w:trPr>
          <w:jc w:val="center"/>
        </w:trPr>
        <w:tc>
          <w:tcPr>
            <w:tcW w:w="1087" w:type="dxa"/>
            <w:tcBorders>
              <w:bottom w:val="single" w:sz="4" w:space="0" w:color="auto"/>
            </w:tcBorders>
            <w:shd w:val="clear" w:color="auto" w:fill="D9D9D9"/>
          </w:tcPr>
          <w:p w14:paraId="2B54A683" w14:textId="77777777" w:rsidR="007C4325" w:rsidRPr="003F7263" w:rsidRDefault="007C4325" w:rsidP="007C4325">
            <w:pPr>
              <w:pStyle w:val="TAL"/>
              <w:keepNext w:val="0"/>
              <w:keepLines w:val="0"/>
              <w:rPr>
                <w:sz w:val="16"/>
                <w:szCs w:val="16"/>
              </w:rPr>
            </w:pPr>
            <w:r w:rsidRPr="003F7263">
              <w:rPr>
                <w:b/>
                <w:bCs/>
                <w:sz w:val="16"/>
                <w:szCs w:val="16"/>
              </w:rPr>
              <w:t>7.1.1.4.2</w:t>
            </w:r>
          </w:p>
        </w:tc>
        <w:tc>
          <w:tcPr>
            <w:tcW w:w="3507" w:type="dxa"/>
            <w:tcBorders>
              <w:bottom w:val="single" w:sz="4" w:space="0" w:color="auto"/>
            </w:tcBorders>
            <w:shd w:val="clear" w:color="auto" w:fill="D9D9D9"/>
          </w:tcPr>
          <w:p w14:paraId="6984CADA" w14:textId="77777777" w:rsidR="007C4325" w:rsidRPr="003F7263" w:rsidRDefault="007C4325" w:rsidP="007C4325">
            <w:pPr>
              <w:pStyle w:val="TAL"/>
              <w:keepNext w:val="0"/>
              <w:keepLines w:val="0"/>
              <w:rPr>
                <w:sz w:val="16"/>
                <w:szCs w:val="16"/>
              </w:rPr>
            </w:pPr>
            <w:r w:rsidRPr="003F7263">
              <w:rPr>
                <w:b/>
                <w:bCs/>
                <w:sz w:val="16"/>
                <w:szCs w:val="16"/>
              </w:rPr>
              <w:t>UL-SCH Transport Block Size Selection</w:t>
            </w:r>
          </w:p>
        </w:tc>
        <w:tc>
          <w:tcPr>
            <w:tcW w:w="810" w:type="dxa"/>
            <w:tcBorders>
              <w:bottom w:val="single" w:sz="4" w:space="0" w:color="auto"/>
            </w:tcBorders>
            <w:shd w:val="clear" w:color="auto" w:fill="D9D9D9"/>
          </w:tcPr>
          <w:p w14:paraId="2666F02D" w14:textId="77777777" w:rsidR="007C4325" w:rsidRPr="003F7263" w:rsidRDefault="007C4325" w:rsidP="007C4325">
            <w:pPr>
              <w:pStyle w:val="TAL"/>
              <w:keepNext w:val="0"/>
              <w:keepLines w:val="0"/>
              <w:jc w:val="center"/>
              <w:rPr>
                <w:sz w:val="16"/>
                <w:szCs w:val="16"/>
              </w:rPr>
            </w:pPr>
          </w:p>
        </w:tc>
        <w:tc>
          <w:tcPr>
            <w:tcW w:w="1170" w:type="dxa"/>
            <w:tcBorders>
              <w:bottom w:val="single" w:sz="4" w:space="0" w:color="auto"/>
            </w:tcBorders>
            <w:shd w:val="clear" w:color="auto" w:fill="D9D9D9"/>
          </w:tcPr>
          <w:p w14:paraId="5618C62A" w14:textId="77777777" w:rsidR="007C4325" w:rsidRPr="003F7263" w:rsidDel="00C9715B" w:rsidRDefault="007C4325" w:rsidP="007C4325">
            <w:pPr>
              <w:pStyle w:val="TAL"/>
              <w:keepNext w:val="0"/>
              <w:keepLines w:val="0"/>
              <w:jc w:val="center"/>
              <w:rPr>
                <w:sz w:val="16"/>
                <w:szCs w:val="16"/>
              </w:rPr>
            </w:pPr>
          </w:p>
        </w:tc>
        <w:tc>
          <w:tcPr>
            <w:tcW w:w="3594" w:type="dxa"/>
            <w:tcBorders>
              <w:bottom w:val="single" w:sz="4" w:space="0" w:color="auto"/>
            </w:tcBorders>
            <w:shd w:val="clear" w:color="auto" w:fill="D9D9D9"/>
          </w:tcPr>
          <w:p w14:paraId="0F770E9B" w14:textId="77777777" w:rsidR="007C4325" w:rsidRPr="003F7263" w:rsidRDefault="007C4325" w:rsidP="007C4325">
            <w:pPr>
              <w:pStyle w:val="TAL"/>
              <w:keepNext w:val="0"/>
              <w:keepLines w:val="0"/>
              <w:rPr>
                <w:sz w:val="16"/>
                <w:szCs w:val="16"/>
              </w:rPr>
            </w:pPr>
          </w:p>
        </w:tc>
      </w:tr>
      <w:tr w:rsidR="007C4325" w:rsidRPr="003F7263" w14:paraId="536CEE25" w14:textId="77777777" w:rsidTr="007C4325">
        <w:trPr>
          <w:jc w:val="center"/>
        </w:trPr>
        <w:tc>
          <w:tcPr>
            <w:tcW w:w="1087" w:type="dxa"/>
            <w:tcBorders>
              <w:bottom w:val="single" w:sz="4" w:space="0" w:color="auto"/>
            </w:tcBorders>
            <w:shd w:val="clear" w:color="auto" w:fill="auto"/>
          </w:tcPr>
          <w:p w14:paraId="47922F10" w14:textId="77777777" w:rsidR="007C4325" w:rsidRPr="003F7263" w:rsidRDefault="007C4325" w:rsidP="007C4325">
            <w:pPr>
              <w:pStyle w:val="TAL"/>
              <w:keepNext w:val="0"/>
              <w:keepLines w:val="0"/>
              <w:rPr>
                <w:sz w:val="16"/>
                <w:szCs w:val="16"/>
              </w:rPr>
            </w:pPr>
            <w:r w:rsidRPr="003F7263">
              <w:rPr>
                <w:sz w:val="16"/>
                <w:szCs w:val="16"/>
              </w:rPr>
              <w:t>7.1.1.4.2.1</w:t>
            </w:r>
          </w:p>
        </w:tc>
        <w:tc>
          <w:tcPr>
            <w:tcW w:w="3507" w:type="dxa"/>
            <w:tcBorders>
              <w:bottom w:val="single" w:sz="4" w:space="0" w:color="auto"/>
            </w:tcBorders>
            <w:shd w:val="clear" w:color="auto" w:fill="auto"/>
          </w:tcPr>
          <w:p w14:paraId="4E2456EC" w14:textId="77777777" w:rsidR="007C4325" w:rsidRPr="003F7263" w:rsidRDefault="007C4325" w:rsidP="007C4325">
            <w:pPr>
              <w:pStyle w:val="TAL"/>
              <w:keepNext w:val="0"/>
              <w:keepLines w:val="0"/>
              <w:rPr>
                <w:sz w:val="16"/>
                <w:szCs w:val="16"/>
              </w:rPr>
            </w:pPr>
            <w:r w:rsidRPr="003F7263">
              <w:rPr>
                <w:sz w:val="16"/>
                <w:szCs w:val="16"/>
              </w:rPr>
              <w:t xml:space="preserve">UL-SCH Transport Block Size selection / DCI format 0_0 / </w:t>
            </w:r>
            <w:r w:rsidRPr="003F7263">
              <w:t>Transform precoding disabled</w:t>
            </w:r>
          </w:p>
        </w:tc>
        <w:tc>
          <w:tcPr>
            <w:tcW w:w="810" w:type="dxa"/>
            <w:tcBorders>
              <w:bottom w:val="single" w:sz="4" w:space="0" w:color="auto"/>
            </w:tcBorders>
            <w:shd w:val="clear" w:color="auto" w:fill="auto"/>
          </w:tcPr>
          <w:p w14:paraId="63277AF7"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14:paraId="7CA550C2" w14:textId="77777777" w:rsidR="007C4325" w:rsidRPr="003F7263" w:rsidDel="00C9715B" w:rsidRDefault="007C4325" w:rsidP="007C4325">
            <w:pPr>
              <w:pStyle w:val="TAL"/>
              <w:keepNext w:val="0"/>
              <w:keepLines w:val="0"/>
              <w:jc w:val="center"/>
              <w:rPr>
                <w:sz w:val="16"/>
                <w:szCs w:val="16"/>
              </w:rPr>
            </w:pPr>
            <w:r w:rsidRPr="003F7263">
              <w:rPr>
                <w:sz w:val="16"/>
                <w:szCs w:val="16"/>
              </w:rPr>
              <w:t>R</w:t>
            </w:r>
          </w:p>
        </w:tc>
        <w:tc>
          <w:tcPr>
            <w:tcW w:w="3594" w:type="dxa"/>
            <w:tcBorders>
              <w:bottom w:val="single" w:sz="4" w:space="0" w:color="auto"/>
            </w:tcBorders>
            <w:shd w:val="clear" w:color="auto" w:fill="auto"/>
          </w:tcPr>
          <w:p w14:paraId="6D182C6B" w14:textId="77777777" w:rsidR="007C4325" w:rsidRPr="003F7263" w:rsidRDefault="007C4325" w:rsidP="007C4325">
            <w:pPr>
              <w:pStyle w:val="TAL"/>
              <w:keepNext w:val="0"/>
              <w:keepLines w:val="0"/>
              <w:rPr>
                <w:sz w:val="16"/>
                <w:szCs w:val="16"/>
              </w:rPr>
            </w:pPr>
            <w:r w:rsidRPr="003F7263">
              <w:rPr>
                <w:sz w:val="16"/>
                <w:szCs w:val="16"/>
              </w:rPr>
              <w:t>UEs supporting 5GS</w:t>
            </w:r>
          </w:p>
        </w:tc>
      </w:tr>
      <w:tr w:rsidR="007C4325" w:rsidRPr="003F7263" w14:paraId="560F8ABE" w14:textId="77777777" w:rsidTr="007C4325">
        <w:trPr>
          <w:jc w:val="center"/>
        </w:trPr>
        <w:tc>
          <w:tcPr>
            <w:tcW w:w="1087" w:type="dxa"/>
            <w:tcBorders>
              <w:bottom w:val="single" w:sz="4" w:space="0" w:color="auto"/>
            </w:tcBorders>
            <w:shd w:val="clear" w:color="auto" w:fill="auto"/>
          </w:tcPr>
          <w:p w14:paraId="14F8E33A" w14:textId="77777777" w:rsidR="007C4325" w:rsidRPr="003F7263" w:rsidRDefault="007C4325" w:rsidP="007C4325">
            <w:pPr>
              <w:pStyle w:val="TAL"/>
              <w:keepNext w:val="0"/>
              <w:keepLines w:val="0"/>
              <w:rPr>
                <w:sz w:val="16"/>
                <w:szCs w:val="16"/>
              </w:rPr>
            </w:pPr>
            <w:r w:rsidRPr="003F7263">
              <w:rPr>
                <w:sz w:val="16"/>
                <w:szCs w:val="16"/>
              </w:rPr>
              <w:t>7.1.1.4.2.2</w:t>
            </w:r>
          </w:p>
        </w:tc>
        <w:tc>
          <w:tcPr>
            <w:tcW w:w="3507" w:type="dxa"/>
            <w:tcBorders>
              <w:bottom w:val="single" w:sz="4" w:space="0" w:color="auto"/>
            </w:tcBorders>
            <w:shd w:val="clear" w:color="auto" w:fill="auto"/>
          </w:tcPr>
          <w:p w14:paraId="2B31DD1F" w14:textId="77777777" w:rsidR="007C4325" w:rsidRPr="003F7263" w:rsidRDefault="007C4325" w:rsidP="007C4325">
            <w:pPr>
              <w:pStyle w:val="TAL"/>
              <w:keepNext w:val="0"/>
              <w:keepLines w:val="0"/>
              <w:rPr>
                <w:sz w:val="16"/>
                <w:szCs w:val="16"/>
              </w:rPr>
            </w:pPr>
            <w:r w:rsidRPr="003F7263">
              <w:rPr>
                <w:sz w:val="16"/>
                <w:szCs w:val="16"/>
              </w:rPr>
              <w:t>Void</w:t>
            </w:r>
          </w:p>
        </w:tc>
        <w:tc>
          <w:tcPr>
            <w:tcW w:w="810" w:type="dxa"/>
            <w:tcBorders>
              <w:bottom w:val="single" w:sz="4" w:space="0" w:color="auto"/>
            </w:tcBorders>
            <w:shd w:val="clear" w:color="auto" w:fill="auto"/>
          </w:tcPr>
          <w:p w14:paraId="32FCB8D1" w14:textId="77777777" w:rsidR="007C4325" w:rsidRPr="003F7263" w:rsidRDefault="007C4325" w:rsidP="007C4325">
            <w:pPr>
              <w:pStyle w:val="TAL"/>
              <w:keepNext w:val="0"/>
              <w:keepLines w:val="0"/>
              <w:jc w:val="center"/>
              <w:rPr>
                <w:sz w:val="16"/>
                <w:szCs w:val="16"/>
              </w:rPr>
            </w:pPr>
          </w:p>
        </w:tc>
        <w:tc>
          <w:tcPr>
            <w:tcW w:w="1170" w:type="dxa"/>
            <w:tcBorders>
              <w:bottom w:val="single" w:sz="4" w:space="0" w:color="auto"/>
            </w:tcBorders>
            <w:shd w:val="clear" w:color="auto" w:fill="auto"/>
          </w:tcPr>
          <w:p w14:paraId="244AF980" w14:textId="77777777" w:rsidR="007C4325" w:rsidRPr="003F7263" w:rsidRDefault="007C4325" w:rsidP="007C4325">
            <w:pPr>
              <w:pStyle w:val="TAL"/>
              <w:keepNext w:val="0"/>
              <w:keepLines w:val="0"/>
              <w:jc w:val="center"/>
              <w:rPr>
                <w:sz w:val="16"/>
                <w:szCs w:val="16"/>
              </w:rPr>
            </w:pPr>
          </w:p>
        </w:tc>
        <w:tc>
          <w:tcPr>
            <w:tcW w:w="3594" w:type="dxa"/>
            <w:tcBorders>
              <w:bottom w:val="single" w:sz="4" w:space="0" w:color="auto"/>
            </w:tcBorders>
            <w:shd w:val="clear" w:color="auto" w:fill="auto"/>
          </w:tcPr>
          <w:p w14:paraId="6B527997" w14:textId="77777777" w:rsidR="007C4325" w:rsidRPr="003F7263" w:rsidRDefault="007C4325" w:rsidP="007C4325">
            <w:pPr>
              <w:pStyle w:val="TAL"/>
              <w:keepNext w:val="0"/>
              <w:keepLines w:val="0"/>
              <w:rPr>
                <w:sz w:val="16"/>
                <w:szCs w:val="16"/>
              </w:rPr>
            </w:pPr>
          </w:p>
        </w:tc>
      </w:tr>
      <w:tr w:rsidR="007C4325" w:rsidRPr="003F7263" w14:paraId="0DD28877" w14:textId="77777777" w:rsidTr="007C4325">
        <w:trPr>
          <w:jc w:val="center"/>
        </w:trPr>
        <w:tc>
          <w:tcPr>
            <w:tcW w:w="1087" w:type="dxa"/>
            <w:tcBorders>
              <w:bottom w:val="single" w:sz="4" w:space="0" w:color="auto"/>
            </w:tcBorders>
            <w:shd w:val="clear" w:color="auto" w:fill="auto"/>
          </w:tcPr>
          <w:p w14:paraId="2D4A82A7" w14:textId="77777777" w:rsidR="007C4325" w:rsidRPr="003F7263" w:rsidRDefault="007C4325" w:rsidP="007C4325">
            <w:pPr>
              <w:pStyle w:val="TAL"/>
              <w:keepNext w:val="0"/>
              <w:keepLines w:val="0"/>
              <w:rPr>
                <w:sz w:val="16"/>
                <w:szCs w:val="16"/>
              </w:rPr>
            </w:pPr>
            <w:r w:rsidRPr="003F7263">
              <w:rPr>
                <w:sz w:val="16"/>
                <w:szCs w:val="16"/>
              </w:rPr>
              <w:t>7.1.1.4.2.3</w:t>
            </w:r>
          </w:p>
        </w:tc>
        <w:tc>
          <w:tcPr>
            <w:tcW w:w="3507" w:type="dxa"/>
            <w:tcBorders>
              <w:bottom w:val="single" w:sz="4" w:space="0" w:color="auto"/>
            </w:tcBorders>
            <w:shd w:val="clear" w:color="auto" w:fill="auto"/>
          </w:tcPr>
          <w:p w14:paraId="1E82FC2A" w14:textId="77777777" w:rsidR="007C4325" w:rsidRPr="003F7263" w:rsidRDefault="007C4325" w:rsidP="007C4325">
            <w:pPr>
              <w:pStyle w:val="TAL"/>
              <w:keepNext w:val="0"/>
              <w:keepLines w:val="0"/>
              <w:rPr>
                <w:sz w:val="16"/>
                <w:szCs w:val="16"/>
              </w:rPr>
            </w:pPr>
            <w:r w:rsidRPr="003F7263">
              <w:rPr>
                <w:sz w:val="16"/>
                <w:szCs w:val="16"/>
              </w:rPr>
              <w:t xml:space="preserve">UL-SCH transport block size selection / DCI format 0_1 / RA type 0/RA Type 1 / </w:t>
            </w:r>
            <w:r w:rsidRPr="003F7263">
              <w:t>Transform precoding disabled</w:t>
            </w:r>
          </w:p>
        </w:tc>
        <w:tc>
          <w:tcPr>
            <w:tcW w:w="810" w:type="dxa"/>
            <w:tcBorders>
              <w:bottom w:val="single" w:sz="4" w:space="0" w:color="auto"/>
            </w:tcBorders>
            <w:shd w:val="clear" w:color="auto" w:fill="auto"/>
          </w:tcPr>
          <w:p w14:paraId="22109347"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14:paraId="70EED139" w14:textId="77777777" w:rsidR="007C4325" w:rsidRPr="003F7263" w:rsidDel="00C9715B" w:rsidRDefault="007C4325" w:rsidP="007C4325">
            <w:pPr>
              <w:pStyle w:val="TAL"/>
              <w:keepNext w:val="0"/>
              <w:keepLines w:val="0"/>
              <w:jc w:val="center"/>
              <w:rPr>
                <w:sz w:val="16"/>
                <w:szCs w:val="16"/>
              </w:rPr>
            </w:pPr>
            <w:r w:rsidRPr="003F7263">
              <w:rPr>
                <w:sz w:val="16"/>
                <w:szCs w:val="16"/>
              </w:rPr>
              <w:t>R</w:t>
            </w:r>
          </w:p>
        </w:tc>
        <w:tc>
          <w:tcPr>
            <w:tcW w:w="3594" w:type="dxa"/>
            <w:tcBorders>
              <w:bottom w:val="single" w:sz="4" w:space="0" w:color="auto"/>
            </w:tcBorders>
            <w:shd w:val="clear" w:color="auto" w:fill="auto"/>
          </w:tcPr>
          <w:p w14:paraId="14DD6E06" w14:textId="77777777" w:rsidR="007C4325" w:rsidRPr="003F7263" w:rsidRDefault="007C4325" w:rsidP="007C4325">
            <w:pPr>
              <w:pStyle w:val="TAL"/>
              <w:keepNext w:val="0"/>
              <w:keepLines w:val="0"/>
              <w:rPr>
                <w:sz w:val="16"/>
                <w:szCs w:val="16"/>
              </w:rPr>
            </w:pPr>
            <w:r w:rsidRPr="003F7263">
              <w:rPr>
                <w:sz w:val="16"/>
                <w:szCs w:val="16"/>
              </w:rPr>
              <w:t>UEs supporting 5GS</w:t>
            </w:r>
          </w:p>
        </w:tc>
      </w:tr>
      <w:tr w:rsidR="007C4325" w:rsidRPr="003F7263" w14:paraId="749B80D2" w14:textId="77777777" w:rsidTr="007C4325">
        <w:trPr>
          <w:jc w:val="center"/>
        </w:trPr>
        <w:tc>
          <w:tcPr>
            <w:tcW w:w="1087" w:type="dxa"/>
            <w:tcBorders>
              <w:bottom w:val="single" w:sz="4" w:space="0" w:color="auto"/>
            </w:tcBorders>
            <w:shd w:val="clear" w:color="auto" w:fill="auto"/>
          </w:tcPr>
          <w:p w14:paraId="60C9FE1E" w14:textId="77777777" w:rsidR="007C4325" w:rsidRPr="003F7263" w:rsidRDefault="007C4325" w:rsidP="007C4325">
            <w:pPr>
              <w:pStyle w:val="TAL"/>
              <w:keepNext w:val="0"/>
              <w:keepLines w:val="0"/>
              <w:rPr>
                <w:sz w:val="16"/>
                <w:szCs w:val="16"/>
              </w:rPr>
            </w:pPr>
            <w:r w:rsidRPr="003F7263">
              <w:rPr>
                <w:sz w:val="16"/>
                <w:szCs w:val="16"/>
              </w:rPr>
              <w:t>7.1.1.4.2.4</w:t>
            </w:r>
          </w:p>
        </w:tc>
        <w:tc>
          <w:tcPr>
            <w:tcW w:w="3507" w:type="dxa"/>
            <w:tcBorders>
              <w:bottom w:val="single" w:sz="4" w:space="0" w:color="auto"/>
            </w:tcBorders>
            <w:shd w:val="clear" w:color="auto" w:fill="auto"/>
          </w:tcPr>
          <w:p w14:paraId="4026AA47" w14:textId="77777777" w:rsidR="007C4325" w:rsidRPr="003F7263" w:rsidRDefault="007C4325" w:rsidP="007C4325">
            <w:pPr>
              <w:pStyle w:val="TAL"/>
              <w:rPr>
                <w:sz w:val="16"/>
                <w:szCs w:val="16"/>
              </w:rPr>
            </w:pPr>
            <w:r w:rsidRPr="003F7263">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265F366B"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14:paraId="2DB76B6F" w14:textId="77777777" w:rsidR="007C4325" w:rsidRPr="003F7263" w:rsidDel="00C9715B" w:rsidRDefault="007C4325" w:rsidP="007C4325">
            <w:pPr>
              <w:pStyle w:val="TAL"/>
              <w:keepNext w:val="0"/>
              <w:keepLines w:val="0"/>
              <w:jc w:val="center"/>
              <w:rPr>
                <w:sz w:val="16"/>
                <w:szCs w:val="16"/>
              </w:rPr>
            </w:pPr>
            <w:r w:rsidRPr="003F7263">
              <w:rPr>
                <w:sz w:val="16"/>
                <w:szCs w:val="16"/>
              </w:rPr>
              <w:t>C11</w:t>
            </w:r>
          </w:p>
        </w:tc>
        <w:tc>
          <w:tcPr>
            <w:tcW w:w="3594" w:type="dxa"/>
            <w:tcBorders>
              <w:bottom w:val="single" w:sz="4" w:space="0" w:color="auto"/>
            </w:tcBorders>
            <w:shd w:val="clear" w:color="auto" w:fill="auto"/>
          </w:tcPr>
          <w:p w14:paraId="70A13C84" w14:textId="77777777" w:rsidR="007C4325" w:rsidRPr="003F7263" w:rsidRDefault="007C4325" w:rsidP="007C4325">
            <w:pPr>
              <w:pStyle w:val="TAL"/>
              <w:keepNext w:val="0"/>
              <w:keepLines w:val="0"/>
              <w:rPr>
                <w:sz w:val="16"/>
                <w:szCs w:val="16"/>
              </w:rPr>
            </w:pPr>
            <w:r w:rsidRPr="003F7263">
              <w:rPr>
                <w:sz w:val="16"/>
                <w:szCs w:val="16"/>
              </w:rPr>
              <w:t>UEs supporting 5GS and 256QAM for PDSCH for FR1/FR2</w:t>
            </w:r>
          </w:p>
        </w:tc>
      </w:tr>
      <w:tr w:rsidR="007C4325" w:rsidRPr="003F7263" w14:paraId="144A7295" w14:textId="77777777" w:rsidTr="007C4325">
        <w:trPr>
          <w:jc w:val="center"/>
        </w:trPr>
        <w:tc>
          <w:tcPr>
            <w:tcW w:w="1087" w:type="dxa"/>
            <w:tcBorders>
              <w:bottom w:val="single" w:sz="4" w:space="0" w:color="auto"/>
            </w:tcBorders>
            <w:shd w:val="clear" w:color="auto" w:fill="auto"/>
          </w:tcPr>
          <w:p w14:paraId="0CA9F5A6" w14:textId="77777777" w:rsidR="007C4325" w:rsidRPr="003F7263" w:rsidRDefault="007C4325" w:rsidP="007C4325">
            <w:pPr>
              <w:pStyle w:val="TAL"/>
              <w:keepNext w:val="0"/>
              <w:keepLines w:val="0"/>
              <w:rPr>
                <w:sz w:val="16"/>
                <w:szCs w:val="16"/>
              </w:rPr>
            </w:pPr>
            <w:r w:rsidRPr="003F7263">
              <w:rPr>
                <w:sz w:val="16"/>
                <w:szCs w:val="16"/>
              </w:rPr>
              <w:lastRenderedPageBreak/>
              <w:t>7.1.1.4.2.5</w:t>
            </w:r>
          </w:p>
        </w:tc>
        <w:tc>
          <w:tcPr>
            <w:tcW w:w="3507" w:type="dxa"/>
            <w:tcBorders>
              <w:bottom w:val="single" w:sz="4" w:space="0" w:color="auto"/>
            </w:tcBorders>
            <w:shd w:val="clear" w:color="auto" w:fill="auto"/>
          </w:tcPr>
          <w:p w14:paraId="6F41906F" w14:textId="77777777" w:rsidR="007C4325" w:rsidRPr="003F7263" w:rsidRDefault="007C4325" w:rsidP="007C4325">
            <w:pPr>
              <w:pStyle w:val="TAL"/>
              <w:keepNext w:val="0"/>
              <w:keepLines w:val="0"/>
              <w:rPr>
                <w:sz w:val="16"/>
                <w:szCs w:val="16"/>
              </w:rPr>
            </w:pPr>
            <w:r w:rsidRPr="003F7263">
              <w:rPr>
                <w:sz w:val="16"/>
                <w:szCs w:val="16"/>
              </w:rPr>
              <w:t>UL-SCH Transport Block Size selection / DCI format 0_0 / Transform precoding and 64QAM</w:t>
            </w:r>
          </w:p>
        </w:tc>
        <w:tc>
          <w:tcPr>
            <w:tcW w:w="810" w:type="dxa"/>
            <w:tcBorders>
              <w:bottom w:val="single" w:sz="4" w:space="0" w:color="auto"/>
            </w:tcBorders>
            <w:shd w:val="clear" w:color="auto" w:fill="auto"/>
          </w:tcPr>
          <w:p w14:paraId="414ED5D4"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14:paraId="086E0840" w14:textId="77777777" w:rsidR="007C4325" w:rsidRPr="003F7263" w:rsidRDefault="007C4325" w:rsidP="007C4325">
            <w:pPr>
              <w:pStyle w:val="TAL"/>
              <w:keepNext w:val="0"/>
              <w:keepLines w:val="0"/>
              <w:jc w:val="center"/>
              <w:rPr>
                <w:sz w:val="16"/>
                <w:szCs w:val="16"/>
              </w:rPr>
            </w:pPr>
            <w:r w:rsidRPr="003F7263">
              <w:rPr>
                <w:sz w:val="16"/>
                <w:szCs w:val="16"/>
              </w:rPr>
              <w:t>R</w:t>
            </w:r>
          </w:p>
        </w:tc>
        <w:tc>
          <w:tcPr>
            <w:tcW w:w="3594" w:type="dxa"/>
            <w:tcBorders>
              <w:bottom w:val="single" w:sz="4" w:space="0" w:color="auto"/>
            </w:tcBorders>
            <w:shd w:val="clear" w:color="auto" w:fill="auto"/>
          </w:tcPr>
          <w:p w14:paraId="003F37C0" w14:textId="77777777" w:rsidR="007C4325" w:rsidRPr="003F7263" w:rsidRDefault="007C4325" w:rsidP="007C4325">
            <w:pPr>
              <w:pStyle w:val="TAL"/>
              <w:keepNext w:val="0"/>
              <w:keepLines w:val="0"/>
              <w:rPr>
                <w:sz w:val="16"/>
                <w:szCs w:val="16"/>
              </w:rPr>
            </w:pPr>
            <w:r w:rsidRPr="003F7263">
              <w:rPr>
                <w:sz w:val="16"/>
                <w:szCs w:val="16"/>
              </w:rPr>
              <w:t>UEs supporting 5GS</w:t>
            </w:r>
          </w:p>
        </w:tc>
      </w:tr>
      <w:tr w:rsidR="007C4325" w:rsidRPr="003F7263" w14:paraId="7E6BE9FC" w14:textId="77777777" w:rsidTr="007C4325">
        <w:trPr>
          <w:jc w:val="center"/>
        </w:trPr>
        <w:tc>
          <w:tcPr>
            <w:tcW w:w="1087" w:type="dxa"/>
            <w:tcBorders>
              <w:bottom w:val="single" w:sz="4" w:space="0" w:color="auto"/>
            </w:tcBorders>
            <w:shd w:val="clear" w:color="auto" w:fill="auto"/>
          </w:tcPr>
          <w:p w14:paraId="071A6998" w14:textId="77777777" w:rsidR="007C4325" w:rsidRPr="003F7263" w:rsidRDefault="007C4325" w:rsidP="007C4325">
            <w:pPr>
              <w:pStyle w:val="TAL"/>
              <w:keepNext w:val="0"/>
              <w:keepLines w:val="0"/>
              <w:rPr>
                <w:sz w:val="16"/>
                <w:szCs w:val="16"/>
              </w:rPr>
            </w:pPr>
            <w:r w:rsidRPr="003F7263">
              <w:rPr>
                <w:sz w:val="16"/>
                <w:szCs w:val="16"/>
              </w:rPr>
              <w:t>7.1.1.4.2.6</w:t>
            </w:r>
          </w:p>
        </w:tc>
        <w:tc>
          <w:tcPr>
            <w:tcW w:w="3507" w:type="dxa"/>
            <w:tcBorders>
              <w:bottom w:val="single" w:sz="4" w:space="0" w:color="auto"/>
            </w:tcBorders>
            <w:shd w:val="clear" w:color="auto" w:fill="auto"/>
          </w:tcPr>
          <w:p w14:paraId="1B519530" w14:textId="77777777" w:rsidR="007C4325" w:rsidRPr="003F7263" w:rsidRDefault="007C4325" w:rsidP="007C4325">
            <w:pPr>
              <w:pStyle w:val="TAL"/>
              <w:keepNext w:val="0"/>
              <w:keepLines w:val="0"/>
              <w:rPr>
                <w:sz w:val="16"/>
                <w:szCs w:val="16"/>
              </w:rPr>
            </w:pPr>
            <w:r w:rsidRPr="003F7263">
              <w:rPr>
                <w:sz w:val="16"/>
                <w:szCs w:val="16"/>
              </w:rPr>
              <w:t>UL-SCH Transport Block Size selection / DCI format 0_2</w:t>
            </w:r>
          </w:p>
        </w:tc>
        <w:tc>
          <w:tcPr>
            <w:tcW w:w="810" w:type="dxa"/>
            <w:tcBorders>
              <w:bottom w:val="single" w:sz="4" w:space="0" w:color="auto"/>
            </w:tcBorders>
            <w:shd w:val="clear" w:color="auto" w:fill="auto"/>
          </w:tcPr>
          <w:p w14:paraId="23D51B7A" w14:textId="77777777" w:rsidR="007C4325" w:rsidRPr="003F7263" w:rsidRDefault="007C4325" w:rsidP="007C4325">
            <w:pPr>
              <w:pStyle w:val="TAL"/>
              <w:keepNext w:val="0"/>
              <w:keepLines w:val="0"/>
              <w:jc w:val="center"/>
              <w:rPr>
                <w:sz w:val="16"/>
                <w:szCs w:val="16"/>
              </w:rPr>
            </w:pPr>
            <w:r w:rsidRPr="003F7263">
              <w:rPr>
                <w:sz w:val="16"/>
                <w:szCs w:val="16"/>
              </w:rPr>
              <w:t>Rel-16</w:t>
            </w:r>
          </w:p>
        </w:tc>
        <w:tc>
          <w:tcPr>
            <w:tcW w:w="1170" w:type="dxa"/>
            <w:tcBorders>
              <w:bottom w:val="single" w:sz="4" w:space="0" w:color="auto"/>
            </w:tcBorders>
            <w:shd w:val="clear" w:color="auto" w:fill="auto"/>
          </w:tcPr>
          <w:p w14:paraId="418BD67C" w14:textId="77777777" w:rsidR="007C4325" w:rsidRPr="003F7263" w:rsidRDefault="007C4325" w:rsidP="007C4325">
            <w:pPr>
              <w:pStyle w:val="TAL"/>
              <w:keepNext w:val="0"/>
              <w:keepLines w:val="0"/>
              <w:jc w:val="center"/>
              <w:rPr>
                <w:sz w:val="16"/>
                <w:szCs w:val="16"/>
              </w:rPr>
            </w:pPr>
            <w:r w:rsidRPr="003F7263">
              <w:rPr>
                <w:rFonts w:cs="Arial"/>
                <w:sz w:val="16"/>
                <w:szCs w:val="16"/>
              </w:rPr>
              <w:t>C146</w:t>
            </w:r>
          </w:p>
        </w:tc>
        <w:tc>
          <w:tcPr>
            <w:tcW w:w="3594" w:type="dxa"/>
            <w:tcBorders>
              <w:bottom w:val="single" w:sz="4" w:space="0" w:color="auto"/>
            </w:tcBorders>
            <w:shd w:val="clear" w:color="auto" w:fill="auto"/>
          </w:tcPr>
          <w:p w14:paraId="2CB0319C" w14:textId="77777777" w:rsidR="007C4325" w:rsidRPr="003F7263" w:rsidRDefault="007C4325" w:rsidP="007C4325">
            <w:pPr>
              <w:pStyle w:val="TAL"/>
              <w:keepNext w:val="0"/>
              <w:keepLines w:val="0"/>
              <w:rPr>
                <w:sz w:val="16"/>
                <w:szCs w:val="16"/>
              </w:rPr>
            </w:pPr>
            <w:proofErr w:type="spellStart"/>
            <w:r w:rsidRPr="003F7263">
              <w:rPr>
                <w:rFonts w:cs="Arial"/>
                <w:sz w:val="16"/>
                <w:szCs w:val="16"/>
              </w:rPr>
              <w:t>Ues</w:t>
            </w:r>
            <w:proofErr w:type="spellEnd"/>
            <w:r w:rsidRPr="003F7263">
              <w:rPr>
                <w:rFonts w:cs="Arial"/>
                <w:sz w:val="16"/>
                <w:szCs w:val="16"/>
              </w:rPr>
              <w:t xml:space="preserve"> supporting monitoring DCI format 1_2 for DL scheduling and monitoring DCI format 0_2 for UL scheduling</w:t>
            </w:r>
          </w:p>
        </w:tc>
      </w:tr>
      <w:tr w:rsidR="007C4325" w:rsidRPr="003F7263" w14:paraId="279C570E" w14:textId="77777777" w:rsidTr="007C4325">
        <w:trPr>
          <w:jc w:val="center"/>
        </w:trPr>
        <w:tc>
          <w:tcPr>
            <w:tcW w:w="1087" w:type="dxa"/>
            <w:tcBorders>
              <w:bottom w:val="single" w:sz="4" w:space="0" w:color="auto"/>
            </w:tcBorders>
            <w:shd w:val="clear" w:color="auto" w:fill="E7E6E6"/>
          </w:tcPr>
          <w:p w14:paraId="0CFC7138" w14:textId="77777777" w:rsidR="007C4325" w:rsidRPr="003F7263" w:rsidRDefault="007C4325" w:rsidP="007C4325">
            <w:pPr>
              <w:pStyle w:val="TAL"/>
              <w:keepNext w:val="0"/>
              <w:keepLines w:val="0"/>
              <w:rPr>
                <w:b/>
                <w:sz w:val="16"/>
                <w:szCs w:val="16"/>
              </w:rPr>
            </w:pPr>
            <w:r w:rsidRPr="003F7263">
              <w:rPr>
                <w:b/>
                <w:sz w:val="16"/>
                <w:szCs w:val="16"/>
              </w:rPr>
              <w:t>7.1.1.5</w:t>
            </w:r>
          </w:p>
        </w:tc>
        <w:tc>
          <w:tcPr>
            <w:tcW w:w="3507" w:type="dxa"/>
            <w:tcBorders>
              <w:bottom w:val="single" w:sz="4" w:space="0" w:color="auto"/>
            </w:tcBorders>
            <w:shd w:val="clear" w:color="auto" w:fill="E7E6E6"/>
          </w:tcPr>
          <w:p w14:paraId="4B9030CF" w14:textId="77777777" w:rsidR="007C4325" w:rsidRPr="003F7263" w:rsidRDefault="007C4325" w:rsidP="007C4325">
            <w:pPr>
              <w:pStyle w:val="TAL"/>
              <w:keepNext w:val="0"/>
              <w:keepLines w:val="0"/>
              <w:rPr>
                <w:b/>
                <w:sz w:val="16"/>
                <w:szCs w:val="16"/>
              </w:rPr>
            </w:pPr>
            <w:r w:rsidRPr="003F7263">
              <w:rPr>
                <w:b/>
                <w:sz w:val="16"/>
                <w:szCs w:val="16"/>
              </w:rPr>
              <w:t>Discontinuous reception</w:t>
            </w:r>
          </w:p>
        </w:tc>
        <w:tc>
          <w:tcPr>
            <w:tcW w:w="810" w:type="dxa"/>
            <w:tcBorders>
              <w:bottom w:val="single" w:sz="4" w:space="0" w:color="auto"/>
            </w:tcBorders>
            <w:shd w:val="clear" w:color="auto" w:fill="E7E6E6"/>
          </w:tcPr>
          <w:p w14:paraId="75AD4944" w14:textId="77777777" w:rsidR="007C4325" w:rsidRPr="003F7263" w:rsidRDefault="007C4325" w:rsidP="007C4325">
            <w:pPr>
              <w:pStyle w:val="TAL"/>
              <w:keepNext w:val="0"/>
              <w:keepLines w:val="0"/>
              <w:jc w:val="center"/>
              <w:rPr>
                <w:b/>
                <w:sz w:val="16"/>
                <w:szCs w:val="16"/>
              </w:rPr>
            </w:pPr>
          </w:p>
        </w:tc>
        <w:tc>
          <w:tcPr>
            <w:tcW w:w="1170" w:type="dxa"/>
            <w:tcBorders>
              <w:bottom w:val="single" w:sz="4" w:space="0" w:color="auto"/>
            </w:tcBorders>
            <w:shd w:val="clear" w:color="auto" w:fill="E7E6E6"/>
          </w:tcPr>
          <w:p w14:paraId="13E0AE44" w14:textId="77777777" w:rsidR="007C4325" w:rsidRPr="003F7263" w:rsidRDefault="007C4325" w:rsidP="007C4325">
            <w:pPr>
              <w:pStyle w:val="TAL"/>
              <w:keepNext w:val="0"/>
              <w:keepLines w:val="0"/>
              <w:jc w:val="center"/>
              <w:rPr>
                <w:b/>
                <w:sz w:val="16"/>
                <w:szCs w:val="16"/>
              </w:rPr>
            </w:pPr>
          </w:p>
        </w:tc>
        <w:tc>
          <w:tcPr>
            <w:tcW w:w="3594" w:type="dxa"/>
            <w:tcBorders>
              <w:bottom w:val="single" w:sz="4" w:space="0" w:color="auto"/>
            </w:tcBorders>
            <w:shd w:val="clear" w:color="auto" w:fill="E7E6E6"/>
          </w:tcPr>
          <w:p w14:paraId="2D8A2439" w14:textId="77777777" w:rsidR="007C4325" w:rsidRPr="003F7263" w:rsidRDefault="007C4325" w:rsidP="007C4325">
            <w:pPr>
              <w:pStyle w:val="TAL"/>
              <w:keepNext w:val="0"/>
              <w:keepLines w:val="0"/>
              <w:rPr>
                <w:b/>
                <w:sz w:val="16"/>
                <w:szCs w:val="16"/>
              </w:rPr>
            </w:pPr>
          </w:p>
        </w:tc>
      </w:tr>
      <w:tr w:rsidR="007C4325" w:rsidRPr="003F7263" w14:paraId="738D08DF" w14:textId="77777777" w:rsidTr="007C4325">
        <w:trPr>
          <w:jc w:val="center"/>
        </w:trPr>
        <w:tc>
          <w:tcPr>
            <w:tcW w:w="1087" w:type="dxa"/>
            <w:tcBorders>
              <w:bottom w:val="single" w:sz="4" w:space="0" w:color="auto"/>
            </w:tcBorders>
            <w:shd w:val="clear" w:color="auto" w:fill="auto"/>
          </w:tcPr>
          <w:p w14:paraId="33C47E57" w14:textId="77777777" w:rsidR="007C4325" w:rsidRPr="003F7263" w:rsidRDefault="007C4325" w:rsidP="007C4325">
            <w:pPr>
              <w:pStyle w:val="TAL"/>
              <w:keepNext w:val="0"/>
              <w:keepLines w:val="0"/>
              <w:rPr>
                <w:sz w:val="16"/>
                <w:szCs w:val="16"/>
              </w:rPr>
            </w:pPr>
            <w:r w:rsidRPr="003F7263">
              <w:rPr>
                <w:sz w:val="16"/>
                <w:szCs w:val="16"/>
              </w:rPr>
              <w:t>7.1.1.5.1</w:t>
            </w:r>
          </w:p>
        </w:tc>
        <w:tc>
          <w:tcPr>
            <w:tcW w:w="3507" w:type="dxa"/>
            <w:tcBorders>
              <w:bottom w:val="single" w:sz="4" w:space="0" w:color="auto"/>
            </w:tcBorders>
            <w:shd w:val="clear" w:color="auto" w:fill="auto"/>
          </w:tcPr>
          <w:p w14:paraId="142FA9AC" w14:textId="77777777" w:rsidR="007C4325" w:rsidRPr="003F7263" w:rsidRDefault="007C4325" w:rsidP="007C4325">
            <w:pPr>
              <w:pStyle w:val="TAL"/>
              <w:keepNext w:val="0"/>
              <w:keepLines w:val="0"/>
              <w:rPr>
                <w:sz w:val="16"/>
                <w:szCs w:val="16"/>
              </w:rPr>
            </w:pPr>
            <w:r w:rsidRPr="003F7263">
              <w:rPr>
                <w:sz w:val="16"/>
                <w:szCs w:val="16"/>
              </w:rPr>
              <w:t>DRX operation / Short cycle not configured / Parameters configured by RRC</w:t>
            </w:r>
          </w:p>
        </w:tc>
        <w:tc>
          <w:tcPr>
            <w:tcW w:w="810" w:type="dxa"/>
            <w:tcBorders>
              <w:bottom w:val="single" w:sz="4" w:space="0" w:color="auto"/>
            </w:tcBorders>
            <w:shd w:val="clear" w:color="auto" w:fill="auto"/>
          </w:tcPr>
          <w:p w14:paraId="038CEBB4"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14:paraId="503AFF0E" w14:textId="77777777" w:rsidR="007C4325" w:rsidRPr="003F7263" w:rsidRDefault="007C4325" w:rsidP="007C4325">
            <w:pPr>
              <w:pStyle w:val="TAL"/>
              <w:keepNext w:val="0"/>
              <w:keepLines w:val="0"/>
              <w:jc w:val="center"/>
              <w:rPr>
                <w:sz w:val="16"/>
                <w:szCs w:val="16"/>
              </w:rPr>
            </w:pPr>
            <w:r w:rsidRPr="003F7263">
              <w:rPr>
                <w:sz w:val="16"/>
                <w:szCs w:val="16"/>
              </w:rPr>
              <w:t>C03</w:t>
            </w:r>
          </w:p>
        </w:tc>
        <w:tc>
          <w:tcPr>
            <w:tcW w:w="3594" w:type="dxa"/>
            <w:tcBorders>
              <w:bottom w:val="single" w:sz="4" w:space="0" w:color="auto"/>
            </w:tcBorders>
            <w:shd w:val="clear" w:color="auto" w:fill="auto"/>
          </w:tcPr>
          <w:p w14:paraId="02578B70" w14:textId="77777777" w:rsidR="007C4325" w:rsidRPr="003F7263" w:rsidRDefault="007C4325" w:rsidP="007C4325">
            <w:pPr>
              <w:pStyle w:val="TAL"/>
              <w:keepNext w:val="0"/>
              <w:keepLines w:val="0"/>
              <w:rPr>
                <w:sz w:val="16"/>
                <w:szCs w:val="16"/>
              </w:rPr>
            </w:pPr>
            <w:r w:rsidRPr="003F7263">
              <w:rPr>
                <w:sz w:val="16"/>
                <w:szCs w:val="16"/>
              </w:rPr>
              <w:t>UEs supporting 5GS and long DRX cycle</w:t>
            </w:r>
          </w:p>
        </w:tc>
      </w:tr>
      <w:tr w:rsidR="007C4325" w:rsidRPr="003F7263" w14:paraId="643351E4"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49A5445" w14:textId="77777777" w:rsidR="007C4325" w:rsidRPr="003F7263" w:rsidRDefault="007C4325" w:rsidP="007C4325">
            <w:pPr>
              <w:pStyle w:val="TAL"/>
              <w:keepNext w:val="0"/>
              <w:keepLines w:val="0"/>
              <w:rPr>
                <w:sz w:val="16"/>
                <w:szCs w:val="16"/>
              </w:rPr>
            </w:pPr>
            <w:r w:rsidRPr="003F7263">
              <w:rPr>
                <w:sz w:val="16"/>
                <w:szCs w:val="16"/>
              </w:rPr>
              <w:t>7.1.1.5.2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F9F8BD9" w14:textId="77777777" w:rsidR="007C4325" w:rsidRPr="003F7263" w:rsidRDefault="007C4325" w:rsidP="007C4325">
            <w:pPr>
              <w:pStyle w:val="TAL"/>
              <w:keepNext w:val="0"/>
              <w:keepLines w:val="0"/>
              <w:rPr>
                <w:sz w:val="16"/>
                <w:szCs w:val="16"/>
              </w:rPr>
            </w:pPr>
            <w:r w:rsidRPr="003F7263">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6C4C0D4"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52632F3" w14:textId="77777777" w:rsidR="007C4325" w:rsidRPr="003F7263" w:rsidRDefault="007C4325" w:rsidP="007C4325">
            <w:pPr>
              <w:pStyle w:val="TAL"/>
              <w:keepNext w:val="0"/>
              <w:keepLines w:val="0"/>
              <w:jc w:val="center"/>
              <w:rPr>
                <w:sz w:val="16"/>
                <w:szCs w:val="16"/>
              </w:rPr>
            </w:pPr>
            <w:r w:rsidRPr="003F7263">
              <w:rPr>
                <w:sz w:val="16"/>
                <w:szCs w:val="16"/>
              </w:rPr>
              <w:t>C03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57D5503" w14:textId="77777777" w:rsidR="007C4325" w:rsidRPr="003F7263" w:rsidRDefault="007C4325" w:rsidP="007C4325">
            <w:pPr>
              <w:pStyle w:val="TAL"/>
              <w:keepNext w:val="0"/>
              <w:keepLines w:val="0"/>
              <w:rPr>
                <w:sz w:val="16"/>
                <w:szCs w:val="16"/>
              </w:rPr>
            </w:pPr>
            <w:r w:rsidRPr="003F7263">
              <w:rPr>
                <w:sz w:val="16"/>
                <w:szCs w:val="16"/>
              </w:rPr>
              <w:t>UEs supporting 5GS and long DRX cycle</w:t>
            </w:r>
          </w:p>
        </w:tc>
      </w:tr>
      <w:tr w:rsidR="007C4325" w:rsidRPr="003F7263" w14:paraId="0C5EDB6E"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FD99722" w14:textId="77777777" w:rsidR="007C4325" w:rsidRPr="003F7263" w:rsidRDefault="007C4325" w:rsidP="007C4325">
            <w:pPr>
              <w:pStyle w:val="TAL"/>
              <w:keepNext w:val="0"/>
              <w:keepLines w:val="0"/>
              <w:rPr>
                <w:sz w:val="16"/>
                <w:szCs w:val="16"/>
              </w:rPr>
            </w:pPr>
            <w:r w:rsidRPr="003F7263">
              <w:rPr>
                <w:sz w:val="16"/>
                <w:szCs w:val="16"/>
              </w:rPr>
              <w:t>7.1.1.5.3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987BE20" w14:textId="77777777" w:rsidR="007C4325" w:rsidRPr="003F7263" w:rsidRDefault="007C4325" w:rsidP="007C4325">
            <w:pPr>
              <w:pStyle w:val="TAL"/>
              <w:keepNext w:val="0"/>
              <w:keepLines w:val="0"/>
              <w:rPr>
                <w:sz w:val="16"/>
                <w:szCs w:val="16"/>
              </w:rPr>
            </w:pPr>
            <w:r w:rsidRPr="003F7263">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795DC77"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37B165" w14:textId="77777777" w:rsidR="007C4325" w:rsidRPr="003F7263" w:rsidRDefault="007C4325" w:rsidP="007C4325">
            <w:pPr>
              <w:pStyle w:val="TAL"/>
              <w:keepNext w:val="0"/>
              <w:keepLines w:val="0"/>
              <w:jc w:val="center"/>
              <w:rPr>
                <w:sz w:val="16"/>
                <w:szCs w:val="16"/>
              </w:rPr>
            </w:pPr>
            <w:r w:rsidRPr="003F7263">
              <w:rPr>
                <w:sz w:val="16"/>
                <w:szCs w:val="16"/>
              </w:rPr>
              <w:t>C04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29D6CAD" w14:textId="77777777" w:rsidR="007C4325" w:rsidRPr="003F7263" w:rsidRDefault="007C4325" w:rsidP="007C4325">
            <w:pPr>
              <w:pStyle w:val="TAL"/>
              <w:keepNext w:val="0"/>
              <w:keepLines w:val="0"/>
              <w:rPr>
                <w:sz w:val="16"/>
                <w:szCs w:val="16"/>
              </w:rPr>
            </w:pPr>
            <w:r w:rsidRPr="003F7263">
              <w:rPr>
                <w:sz w:val="16"/>
                <w:szCs w:val="16"/>
              </w:rPr>
              <w:t>UEs supporting 5GS and short DRX cycle</w:t>
            </w:r>
          </w:p>
        </w:tc>
      </w:tr>
      <w:tr w:rsidR="007C4325" w:rsidRPr="003F7263" w14:paraId="4A3FFA7F"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E14AF61" w14:textId="77777777" w:rsidR="007C4325" w:rsidRPr="003F7263" w:rsidRDefault="007C4325" w:rsidP="007C4325">
            <w:pPr>
              <w:pStyle w:val="TAL"/>
              <w:keepNext w:val="0"/>
              <w:keepLines w:val="0"/>
              <w:rPr>
                <w:sz w:val="16"/>
                <w:szCs w:val="16"/>
              </w:rPr>
            </w:pPr>
            <w:r w:rsidRPr="003F7263">
              <w:rPr>
                <w:sz w:val="16"/>
                <w:szCs w:val="16"/>
              </w:rPr>
              <w:t>7.1.1.5.4</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A98DA5A" w14:textId="77777777" w:rsidR="007C4325" w:rsidRPr="003F7263" w:rsidRDefault="007C4325" w:rsidP="007C4325">
            <w:pPr>
              <w:pStyle w:val="TAL"/>
              <w:keepNext w:val="0"/>
              <w:keepLines w:val="0"/>
              <w:rPr>
                <w:sz w:val="16"/>
                <w:szCs w:val="16"/>
              </w:rPr>
            </w:pPr>
            <w:r w:rsidRPr="003F7263">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4FD9ECB"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C17B09" w14:textId="77777777" w:rsidR="007C4325" w:rsidRPr="003F7263" w:rsidRDefault="007C4325" w:rsidP="007C4325">
            <w:pPr>
              <w:pStyle w:val="TAL"/>
              <w:keepNext w:val="0"/>
              <w:keepLines w:val="0"/>
              <w:jc w:val="center"/>
              <w:rPr>
                <w:sz w:val="16"/>
                <w:szCs w:val="16"/>
              </w:rPr>
            </w:pPr>
            <w:r w:rsidRPr="003F7263">
              <w:rPr>
                <w:sz w:val="16"/>
                <w:szCs w:val="16"/>
              </w:rPr>
              <w:t>C04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999BEF7" w14:textId="77777777" w:rsidR="007C4325" w:rsidRPr="003F7263" w:rsidRDefault="007C4325" w:rsidP="007C4325">
            <w:pPr>
              <w:pStyle w:val="TAL"/>
              <w:keepNext w:val="0"/>
              <w:keepLines w:val="0"/>
              <w:rPr>
                <w:sz w:val="16"/>
                <w:szCs w:val="16"/>
              </w:rPr>
            </w:pPr>
            <w:r w:rsidRPr="003F7263">
              <w:rPr>
                <w:sz w:val="16"/>
                <w:szCs w:val="16"/>
              </w:rPr>
              <w:t>UEs supporting 5GS and short DRX cycle</w:t>
            </w:r>
          </w:p>
        </w:tc>
      </w:tr>
      <w:tr w:rsidR="007C4325" w:rsidRPr="003F7263" w14:paraId="069E90C5"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379C224" w14:textId="77777777" w:rsidR="007C4325" w:rsidRPr="003F7263" w:rsidRDefault="007C4325" w:rsidP="007C4325">
            <w:pPr>
              <w:pStyle w:val="TAL"/>
              <w:keepNext w:val="0"/>
              <w:keepLines w:val="0"/>
              <w:rPr>
                <w:sz w:val="16"/>
                <w:szCs w:val="16"/>
                <w:lang w:eastAsia="ja-JP"/>
              </w:rPr>
            </w:pPr>
            <w:r w:rsidRPr="003F7263">
              <w:rPr>
                <w:sz w:val="16"/>
                <w:szCs w:val="16"/>
                <w:lang w:eastAsia="ja-JP"/>
              </w:rPr>
              <w:t>7.1.1.5.5</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119970D" w14:textId="77777777" w:rsidR="007C4325" w:rsidRPr="003F7263" w:rsidRDefault="007C4325" w:rsidP="007C4325">
            <w:pPr>
              <w:pStyle w:val="TAL"/>
              <w:keepNext w:val="0"/>
              <w:keepLines w:val="0"/>
              <w:rPr>
                <w:sz w:val="16"/>
                <w:szCs w:val="16"/>
                <w:lang w:eastAsia="ja-JP"/>
              </w:rPr>
            </w:pPr>
            <w:r w:rsidRPr="003F7263">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DC49B80" w14:textId="77777777" w:rsidR="007C4325" w:rsidRPr="003F7263" w:rsidRDefault="007C4325" w:rsidP="007C4325">
            <w:pPr>
              <w:pStyle w:val="TAL"/>
              <w:keepNext w:val="0"/>
              <w:keepLines w:val="0"/>
              <w:jc w:val="center"/>
              <w:rPr>
                <w:sz w:val="16"/>
                <w:szCs w:val="16"/>
                <w:lang w:eastAsia="ja-JP"/>
              </w:rPr>
            </w:pPr>
            <w:r w:rsidRPr="003F7263">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8E45CE" w14:textId="77777777" w:rsidR="007C4325" w:rsidRPr="003F7263" w:rsidRDefault="007C4325" w:rsidP="007C4325">
            <w:pPr>
              <w:pStyle w:val="TAL"/>
              <w:keepNext w:val="0"/>
              <w:keepLines w:val="0"/>
              <w:jc w:val="center"/>
              <w:rPr>
                <w:sz w:val="16"/>
                <w:szCs w:val="16"/>
                <w:lang w:eastAsia="ja-JP"/>
              </w:rPr>
            </w:pPr>
            <w:r w:rsidRPr="003F7263">
              <w:rPr>
                <w:sz w:val="16"/>
                <w:szCs w:val="16"/>
                <w:lang w:eastAsia="ja-JP"/>
              </w:rPr>
              <w:t>C70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F18D48A" w14:textId="77777777" w:rsidR="007C4325" w:rsidRPr="003F7263" w:rsidRDefault="007C4325" w:rsidP="007C4325">
            <w:pPr>
              <w:pStyle w:val="TAL"/>
              <w:keepNext w:val="0"/>
              <w:keepLines w:val="0"/>
              <w:rPr>
                <w:sz w:val="16"/>
                <w:szCs w:val="16"/>
                <w:lang w:eastAsia="ja-JP"/>
              </w:rPr>
            </w:pPr>
            <w:r w:rsidRPr="003F7263">
              <w:rPr>
                <w:sz w:val="16"/>
                <w:szCs w:val="16"/>
                <w:lang w:eastAsia="ja-JP"/>
              </w:rPr>
              <w:t>UEs supporting 5GS and long DRX cycle and short DRX cycle</w:t>
            </w:r>
          </w:p>
        </w:tc>
      </w:tr>
      <w:tr w:rsidR="007C4325" w:rsidRPr="003F7263" w14:paraId="0C960D73"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0C2498DB" w14:textId="77777777" w:rsidR="007C4325" w:rsidRPr="003F7263" w:rsidRDefault="007C4325" w:rsidP="007C4325">
            <w:pPr>
              <w:pStyle w:val="TAL"/>
              <w:keepNext w:val="0"/>
              <w:keepLines w:val="0"/>
              <w:rPr>
                <w:b/>
                <w:sz w:val="16"/>
                <w:szCs w:val="16"/>
              </w:rPr>
            </w:pPr>
            <w:r w:rsidRPr="003F7263">
              <w:rPr>
                <w:b/>
                <w:sz w:val="16"/>
                <w:szCs w:val="16"/>
              </w:rPr>
              <w:t>7.1.1.6</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7308C161" w14:textId="77777777" w:rsidR="007C4325" w:rsidRPr="003F7263" w:rsidRDefault="007C4325" w:rsidP="007C4325">
            <w:pPr>
              <w:pStyle w:val="TAL"/>
              <w:keepNext w:val="0"/>
              <w:keepLines w:val="0"/>
              <w:rPr>
                <w:b/>
                <w:sz w:val="16"/>
                <w:szCs w:val="16"/>
              </w:rPr>
            </w:pPr>
            <w:r w:rsidRPr="003F7263">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1EF8C71" w14:textId="77777777" w:rsidR="007C4325" w:rsidRPr="003F7263" w:rsidRDefault="007C4325" w:rsidP="007C4325">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DEB9B99" w14:textId="77777777" w:rsidR="007C4325" w:rsidRPr="003F7263" w:rsidRDefault="007C4325" w:rsidP="007C4325">
            <w:pPr>
              <w:pStyle w:val="TAL"/>
              <w:keepNext w:val="0"/>
              <w:keepLines w:val="0"/>
              <w:jc w:val="center"/>
              <w:rPr>
                <w:b/>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62BD2089" w14:textId="77777777" w:rsidR="007C4325" w:rsidRPr="003F7263" w:rsidRDefault="007C4325" w:rsidP="007C4325">
            <w:pPr>
              <w:pStyle w:val="TAL"/>
              <w:keepNext w:val="0"/>
              <w:keepLines w:val="0"/>
              <w:rPr>
                <w:b/>
                <w:sz w:val="16"/>
                <w:szCs w:val="16"/>
              </w:rPr>
            </w:pPr>
          </w:p>
        </w:tc>
      </w:tr>
      <w:tr w:rsidR="007C4325" w:rsidRPr="003F7263" w14:paraId="67F498E7"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38EBAE8" w14:textId="77777777" w:rsidR="007C4325" w:rsidRPr="003F7263" w:rsidRDefault="007C4325" w:rsidP="007C4325">
            <w:pPr>
              <w:pStyle w:val="TAL"/>
              <w:keepNext w:val="0"/>
              <w:keepLines w:val="0"/>
              <w:rPr>
                <w:sz w:val="16"/>
                <w:szCs w:val="16"/>
              </w:rPr>
            </w:pPr>
            <w:r w:rsidRPr="003F7263">
              <w:rPr>
                <w:sz w:val="16"/>
                <w:szCs w:val="16"/>
              </w:rPr>
              <w:t>7.1.1.6.1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5A55715" w14:textId="77777777" w:rsidR="007C4325" w:rsidRPr="003F7263" w:rsidRDefault="007C4325" w:rsidP="007C4325">
            <w:pPr>
              <w:pStyle w:val="TAL"/>
              <w:keepNext w:val="0"/>
              <w:keepLines w:val="0"/>
              <w:rPr>
                <w:sz w:val="16"/>
                <w:szCs w:val="16"/>
              </w:rPr>
            </w:pPr>
            <w:r w:rsidRPr="003F7263">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0AA3C2"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392F3A" w14:textId="77777777" w:rsidR="007C4325" w:rsidRPr="003F7263" w:rsidRDefault="007C4325" w:rsidP="007C4325">
            <w:pPr>
              <w:pStyle w:val="TAL"/>
              <w:keepNext w:val="0"/>
              <w:keepLines w:val="0"/>
              <w:jc w:val="center"/>
              <w:rPr>
                <w:sz w:val="16"/>
                <w:szCs w:val="16"/>
              </w:rPr>
            </w:pPr>
            <w:r w:rsidRPr="003F7263">
              <w:rPr>
                <w:sz w:val="16"/>
                <w:szCs w:val="16"/>
              </w:rPr>
              <w:t>C17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ED5B7AE" w14:textId="77777777" w:rsidR="007C4325" w:rsidRPr="003F7263" w:rsidRDefault="007C4325" w:rsidP="007C4325">
            <w:pPr>
              <w:pStyle w:val="TAL"/>
              <w:keepNext w:val="0"/>
              <w:keepLines w:val="0"/>
              <w:rPr>
                <w:sz w:val="16"/>
                <w:szCs w:val="16"/>
              </w:rPr>
            </w:pPr>
            <w:r w:rsidRPr="003F7263">
              <w:rPr>
                <w:sz w:val="16"/>
                <w:szCs w:val="16"/>
              </w:rPr>
              <w:t>UEs supporting 5GS and PDSCH reception based on semi-persistent scheduling</w:t>
            </w:r>
          </w:p>
        </w:tc>
      </w:tr>
      <w:tr w:rsidR="007C4325" w:rsidRPr="003F7263" w14:paraId="133C8022"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D9AB827" w14:textId="77777777" w:rsidR="007C4325" w:rsidRPr="003F7263" w:rsidRDefault="007C4325" w:rsidP="007C4325">
            <w:pPr>
              <w:pStyle w:val="TAL"/>
              <w:keepNext w:val="0"/>
              <w:keepLines w:val="0"/>
              <w:rPr>
                <w:sz w:val="16"/>
                <w:szCs w:val="16"/>
              </w:rPr>
            </w:pPr>
            <w:r w:rsidRPr="003F7263">
              <w:rPr>
                <w:sz w:val="16"/>
                <w:szCs w:val="16"/>
              </w:rPr>
              <w:t>7.1.1.6.2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39768AA" w14:textId="77777777" w:rsidR="007C4325" w:rsidRPr="003F7263" w:rsidRDefault="007C4325" w:rsidP="007C4325">
            <w:pPr>
              <w:pStyle w:val="TAL"/>
              <w:keepNext w:val="0"/>
              <w:keepLines w:val="0"/>
              <w:rPr>
                <w:sz w:val="16"/>
                <w:szCs w:val="16"/>
              </w:rPr>
            </w:pPr>
            <w:r w:rsidRPr="003F7263">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29719F4"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CB5119" w14:textId="77777777" w:rsidR="007C4325" w:rsidRPr="003F7263" w:rsidRDefault="007C4325" w:rsidP="007C4325">
            <w:pPr>
              <w:pStyle w:val="TAL"/>
              <w:keepNext w:val="0"/>
              <w:keepLines w:val="0"/>
              <w:jc w:val="center"/>
              <w:rPr>
                <w:sz w:val="16"/>
                <w:szCs w:val="16"/>
              </w:rPr>
            </w:pPr>
            <w:r w:rsidRPr="003F7263">
              <w:rPr>
                <w:sz w:val="16"/>
                <w:szCs w:val="16"/>
              </w:rPr>
              <w:t>C18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7F3136A" w14:textId="77777777" w:rsidR="007C4325" w:rsidRPr="003F7263" w:rsidRDefault="007C4325" w:rsidP="007C4325">
            <w:pPr>
              <w:pStyle w:val="TAL"/>
              <w:keepNext w:val="0"/>
              <w:keepLines w:val="0"/>
              <w:rPr>
                <w:sz w:val="16"/>
                <w:szCs w:val="16"/>
              </w:rPr>
            </w:pPr>
            <w:r w:rsidRPr="003F7263">
              <w:rPr>
                <w:sz w:val="16"/>
                <w:szCs w:val="16"/>
              </w:rPr>
              <w:t>UEs supporting 5GS and Type 1 PUSCH transmissions with configured grant</w:t>
            </w:r>
          </w:p>
        </w:tc>
      </w:tr>
      <w:tr w:rsidR="007C4325" w:rsidRPr="003F7263" w14:paraId="229B8358"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30C5BCA" w14:textId="77777777" w:rsidR="007C4325" w:rsidRPr="003F7263" w:rsidRDefault="007C4325" w:rsidP="007C4325">
            <w:pPr>
              <w:pStyle w:val="TAL"/>
              <w:keepNext w:val="0"/>
              <w:keepLines w:val="0"/>
              <w:rPr>
                <w:sz w:val="16"/>
                <w:szCs w:val="16"/>
              </w:rPr>
            </w:pPr>
            <w:r w:rsidRPr="003F7263">
              <w:rPr>
                <w:sz w:val="16"/>
                <w:szCs w:val="16"/>
              </w:rPr>
              <w:t>7.1.1.6.3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C2A1A24" w14:textId="77777777" w:rsidR="007C4325" w:rsidRPr="003F7263" w:rsidRDefault="007C4325" w:rsidP="007C4325">
            <w:pPr>
              <w:pStyle w:val="TAL"/>
              <w:keepNext w:val="0"/>
              <w:keepLines w:val="0"/>
              <w:rPr>
                <w:sz w:val="16"/>
                <w:szCs w:val="16"/>
              </w:rPr>
            </w:pPr>
            <w:r w:rsidRPr="003F7263">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639B50A"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E311ED" w14:textId="77777777" w:rsidR="007C4325" w:rsidRPr="003F7263" w:rsidRDefault="007C4325" w:rsidP="007C4325">
            <w:pPr>
              <w:pStyle w:val="TAL"/>
              <w:keepNext w:val="0"/>
              <w:keepLines w:val="0"/>
              <w:jc w:val="center"/>
              <w:rPr>
                <w:sz w:val="16"/>
                <w:szCs w:val="16"/>
              </w:rPr>
            </w:pPr>
            <w:r w:rsidRPr="003F7263">
              <w:rPr>
                <w:sz w:val="16"/>
                <w:szCs w:val="16"/>
              </w:rPr>
              <w:t>C19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833B45F" w14:textId="77777777" w:rsidR="007C4325" w:rsidRPr="003F7263" w:rsidRDefault="007C4325" w:rsidP="007C4325">
            <w:pPr>
              <w:pStyle w:val="TAL"/>
              <w:keepNext w:val="0"/>
              <w:keepLines w:val="0"/>
              <w:rPr>
                <w:sz w:val="16"/>
                <w:szCs w:val="16"/>
              </w:rPr>
            </w:pPr>
            <w:r w:rsidRPr="003F7263">
              <w:rPr>
                <w:sz w:val="16"/>
                <w:szCs w:val="16"/>
              </w:rPr>
              <w:t>UEs supporting 5GS and Type 2 PUSCH transmissions with configured grant</w:t>
            </w:r>
          </w:p>
        </w:tc>
      </w:tr>
      <w:tr w:rsidR="007C4325" w:rsidRPr="003F7263" w14:paraId="5AE72DB8"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30A90D9" w14:textId="77777777" w:rsidR="007C4325" w:rsidRPr="003F7263" w:rsidRDefault="007C4325" w:rsidP="007C4325">
            <w:pPr>
              <w:pStyle w:val="TAL"/>
              <w:keepNext w:val="0"/>
              <w:keepLines w:val="0"/>
              <w:rPr>
                <w:sz w:val="16"/>
                <w:szCs w:val="16"/>
              </w:rPr>
            </w:pPr>
            <w:r w:rsidRPr="003F7263">
              <w:rPr>
                <w:rFonts w:cs="Arial"/>
                <w:bCs/>
                <w:sz w:val="16"/>
                <w:szCs w:val="16"/>
              </w:rPr>
              <w:t>7.1.1.6.4</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763B26C" w14:textId="77777777" w:rsidR="007C4325" w:rsidRPr="003F7263" w:rsidRDefault="007C4325" w:rsidP="007C4325">
            <w:pPr>
              <w:pStyle w:val="TAL"/>
              <w:keepNext w:val="0"/>
              <w:keepLines w:val="0"/>
              <w:rPr>
                <w:sz w:val="16"/>
                <w:szCs w:val="16"/>
              </w:rPr>
            </w:pPr>
            <w:r w:rsidRPr="003F7263">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6C087B1" w14:textId="77777777" w:rsidR="007C4325" w:rsidRPr="003F7263" w:rsidRDefault="007C4325" w:rsidP="007C4325">
            <w:pPr>
              <w:pStyle w:val="TAL"/>
              <w:keepNext w:val="0"/>
              <w:keepLines w:val="0"/>
              <w:jc w:val="center"/>
              <w:rPr>
                <w:sz w:val="16"/>
                <w:szCs w:val="16"/>
              </w:rPr>
            </w:pPr>
            <w:r w:rsidRPr="003F7263">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225C73" w14:textId="77777777" w:rsidR="007C4325" w:rsidRPr="003F7263" w:rsidRDefault="007C4325" w:rsidP="007C4325">
            <w:pPr>
              <w:pStyle w:val="TAL"/>
              <w:keepNext w:val="0"/>
              <w:keepLines w:val="0"/>
              <w:jc w:val="center"/>
              <w:rPr>
                <w:sz w:val="16"/>
                <w:szCs w:val="16"/>
              </w:rPr>
            </w:pPr>
            <w:r w:rsidRPr="003F7263">
              <w:rPr>
                <w:rFonts w:cs="Arial"/>
                <w:bCs/>
                <w:sz w:val="16"/>
                <w:szCs w:val="16"/>
              </w:rPr>
              <w:t>C113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841AF1A" w14:textId="77777777" w:rsidR="007C4325" w:rsidRPr="003F7263" w:rsidRDefault="007C4325" w:rsidP="007C4325">
            <w:pPr>
              <w:pStyle w:val="TAL"/>
              <w:keepNext w:val="0"/>
              <w:keepLines w:val="0"/>
              <w:rPr>
                <w:sz w:val="16"/>
                <w:szCs w:val="16"/>
              </w:rPr>
            </w:pPr>
            <w:r w:rsidRPr="003F7263">
              <w:rPr>
                <w:rFonts w:cs="Arial"/>
                <w:bCs/>
                <w:sz w:val="16"/>
                <w:szCs w:val="16"/>
              </w:rPr>
              <w:t>UEs supporting 5GS and PDSCH reception based on multiple semi-persistent scheduling</w:t>
            </w:r>
          </w:p>
        </w:tc>
      </w:tr>
      <w:tr w:rsidR="007C4325" w:rsidRPr="003F7263" w14:paraId="4EF06634"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1D1CB4D" w14:textId="77777777" w:rsidR="007C4325" w:rsidRPr="003F7263" w:rsidRDefault="007C4325" w:rsidP="007C4325">
            <w:pPr>
              <w:pStyle w:val="TAL"/>
              <w:keepNext w:val="0"/>
              <w:keepLines w:val="0"/>
              <w:rPr>
                <w:rFonts w:cs="Arial"/>
                <w:bCs/>
                <w:sz w:val="16"/>
                <w:szCs w:val="16"/>
              </w:rPr>
            </w:pPr>
            <w:r w:rsidRPr="003F7263">
              <w:rPr>
                <w:rFonts w:eastAsia="宋体" w:cs="Arial"/>
                <w:bCs/>
                <w:sz w:val="16"/>
                <w:szCs w:val="16"/>
              </w:rPr>
              <w:t>7.1.1.6.5</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871328D" w14:textId="77777777" w:rsidR="007C4325" w:rsidRPr="003F7263" w:rsidRDefault="007C4325" w:rsidP="007C4325">
            <w:pPr>
              <w:pStyle w:val="TAL"/>
              <w:keepNext w:val="0"/>
              <w:keepLines w:val="0"/>
              <w:rPr>
                <w:rFonts w:cs="Arial"/>
                <w:bCs/>
                <w:sz w:val="16"/>
                <w:szCs w:val="16"/>
              </w:rPr>
            </w:pPr>
            <w:r w:rsidRPr="003F7263">
              <w:rPr>
                <w:rFonts w:eastAsia="宋体" w:cs="Arial"/>
                <w:bCs/>
                <w:sz w:val="16"/>
                <w:szCs w:val="16"/>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ACFC27" w14:textId="77777777" w:rsidR="007C4325" w:rsidRPr="003F7263" w:rsidRDefault="007C4325" w:rsidP="007C4325">
            <w:pPr>
              <w:pStyle w:val="TAL"/>
              <w:keepNext w:val="0"/>
              <w:keepLines w:val="0"/>
              <w:jc w:val="center"/>
              <w:rPr>
                <w:rFonts w:cs="Arial"/>
                <w:bCs/>
                <w:sz w:val="16"/>
                <w:szCs w:val="16"/>
              </w:rPr>
            </w:pPr>
            <w:r w:rsidRPr="003F7263">
              <w:rPr>
                <w:rFonts w:eastAsia="宋体"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522F1A" w14:textId="77777777" w:rsidR="007C4325" w:rsidRPr="003F7263" w:rsidRDefault="007C4325" w:rsidP="007C4325">
            <w:pPr>
              <w:pStyle w:val="TAL"/>
              <w:keepNext w:val="0"/>
              <w:keepLines w:val="0"/>
              <w:jc w:val="center"/>
              <w:rPr>
                <w:rFonts w:cs="Arial"/>
                <w:bCs/>
                <w:sz w:val="16"/>
                <w:szCs w:val="16"/>
              </w:rPr>
            </w:pPr>
            <w:r w:rsidRPr="003F7263">
              <w:rPr>
                <w:rFonts w:eastAsia="宋体" w:cs="Arial"/>
                <w:bCs/>
                <w:sz w:val="16"/>
                <w:szCs w:val="16"/>
                <w:lang w:eastAsia="zh-CN"/>
              </w:rPr>
              <w:t>C142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7E59E22" w14:textId="77777777" w:rsidR="007C4325" w:rsidRPr="003F7263" w:rsidRDefault="007C4325" w:rsidP="007C4325">
            <w:pPr>
              <w:pStyle w:val="TAL"/>
              <w:keepNext w:val="0"/>
              <w:keepLines w:val="0"/>
              <w:rPr>
                <w:rFonts w:cs="Arial"/>
                <w:bCs/>
                <w:sz w:val="16"/>
                <w:szCs w:val="16"/>
              </w:rPr>
            </w:pPr>
            <w:r w:rsidRPr="003F7263">
              <w:rPr>
                <w:rFonts w:eastAsia="宋体" w:cs="Arial"/>
                <w:bCs/>
                <w:sz w:val="16"/>
                <w:szCs w:val="16"/>
              </w:rPr>
              <w:t xml:space="preserve">UEs supporting 5GS and </w:t>
            </w:r>
            <w:r w:rsidRPr="003F7263">
              <w:rPr>
                <w:rFonts w:eastAsia="宋体"/>
                <w:sz w:val="16"/>
                <w:szCs w:val="16"/>
              </w:rPr>
              <w:t>PUSCH transmissions on multiple configured uplink grants</w:t>
            </w:r>
          </w:p>
        </w:tc>
      </w:tr>
      <w:tr w:rsidR="007C4325" w:rsidRPr="003F7263" w14:paraId="6E90D1E9"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778DA949" w14:textId="77777777" w:rsidR="007C4325" w:rsidRPr="003F7263" w:rsidRDefault="007C4325" w:rsidP="007C4325">
            <w:pPr>
              <w:pStyle w:val="TAL"/>
              <w:keepNext w:val="0"/>
              <w:keepLines w:val="0"/>
              <w:rPr>
                <w:b/>
                <w:sz w:val="16"/>
                <w:szCs w:val="16"/>
              </w:rPr>
            </w:pPr>
            <w:r w:rsidRPr="003F7263">
              <w:rPr>
                <w:b/>
                <w:sz w:val="16"/>
                <w:szCs w:val="16"/>
              </w:rPr>
              <w:t>7.1.1.7</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10A451E7" w14:textId="77777777" w:rsidR="007C4325" w:rsidRPr="003F7263" w:rsidRDefault="007C4325" w:rsidP="007C4325">
            <w:pPr>
              <w:pStyle w:val="TAL"/>
              <w:keepNext w:val="0"/>
              <w:keepLines w:val="0"/>
              <w:rPr>
                <w:sz w:val="16"/>
                <w:szCs w:val="16"/>
              </w:rPr>
            </w:pPr>
            <w:r w:rsidRPr="003F7263">
              <w:rPr>
                <w:b/>
                <w:sz w:val="16"/>
              </w:rPr>
              <w:t xml:space="preserve">Activation/Deactivation of </w:t>
            </w:r>
            <w:proofErr w:type="spellStart"/>
            <w:r w:rsidRPr="003F7263">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AE6D27A" w14:textId="77777777" w:rsidR="007C4325" w:rsidRPr="003F7263" w:rsidRDefault="007C4325" w:rsidP="007C432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42557B4" w14:textId="77777777" w:rsidR="007C4325" w:rsidRPr="003F7263" w:rsidRDefault="007C4325" w:rsidP="007C4325">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37A275E0" w14:textId="77777777" w:rsidR="007C4325" w:rsidRPr="003F7263" w:rsidRDefault="007C4325" w:rsidP="007C4325">
            <w:pPr>
              <w:pStyle w:val="TAL"/>
              <w:keepNext w:val="0"/>
              <w:keepLines w:val="0"/>
              <w:rPr>
                <w:sz w:val="16"/>
                <w:szCs w:val="16"/>
              </w:rPr>
            </w:pPr>
          </w:p>
        </w:tc>
      </w:tr>
      <w:tr w:rsidR="007C4325" w:rsidRPr="003F7263" w14:paraId="09AA0AA5"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4D1D90C" w14:textId="77777777" w:rsidR="007C4325" w:rsidRPr="003F7263" w:rsidRDefault="007C4325" w:rsidP="007C4325">
            <w:pPr>
              <w:pStyle w:val="TAL"/>
              <w:keepNext w:val="0"/>
              <w:keepLines w:val="0"/>
              <w:rPr>
                <w:sz w:val="16"/>
                <w:szCs w:val="16"/>
              </w:rPr>
            </w:pPr>
            <w:r w:rsidRPr="003F7263">
              <w:rPr>
                <w:b/>
                <w:sz w:val="16"/>
                <w:szCs w:val="16"/>
              </w:rPr>
              <w:t>7.1.1.7.1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1806F83" w14:textId="77777777" w:rsidR="007C4325" w:rsidRPr="003F7263" w:rsidRDefault="007C4325" w:rsidP="007C4325">
            <w:pPr>
              <w:pStyle w:val="TAL"/>
              <w:keepNext w:val="0"/>
              <w:keepLines w:val="0"/>
              <w:rPr>
                <w:sz w:val="16"/>
                <w:szCs w:val="16"/>
              </w:rPr>
            </w:pPr>
            <w:r w:rsidRPr="003F7263">
              <w:rPr>
                <w:b/>
                <w:sz w:val="16"/>
              </w:rPr>
              <w:t xml:space="preserve">Activation/Deactivation of </w:t>
            </w:r>
            <w:proofErr w:type="spellStart"/>
            <w:r w:rsidRPr="003F7263">
              <w:rPr>
                <w:b/>
                <w:sz w:val="16"/>
              </w:rPr>
              <w:t>SCells</w:t>
            </w:r>
            <w:proofErr w:type="spellEnd"/>
            <w:r w:rsidRPr="003F7263">
              <w:rPr>
                <w:b/>
                <w:sz w:val="16"/>
              </w:rPr>
              <w:t xml:space="preserve"> / Activation/Deactivation MAC control element reception / </w:t>
            </w:r>
            <w:proofErr w:type="spellStart"/>
            <w:r w:rsidRPr="003F7263">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742B95F" w14:textId="77777777" w:rsidR="007C4325" w:rsidRPr="003F7263" w:rsidRDefault="007C4325" w:rsidP="007C432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CE67F9" w14:textId="77777777" w:rsidR="007C4325" w:rsidRPr="003F7263" w:rsidRDefault="007C4325" w:rsidP="007C4325">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A779C0A" w14:textId="77777777" w:rsidR="007C4325" w:rsidRPr="003F7263" w:rsidRDefault="007C4325" w:rsidP="007C4325">
            <w:pPr>
              <w:pStyle w:val="TAL"/>
              <w:keepNext w:val="0"/>
              <w:keepLines w:val="0"/>
              <w:rPr>
                <w:sz w:val="16"/>
                <w:szCs w:val="16"/>
              </w:rPr>
            </w:pPr>
          </w:p>
        </w:tc>
      </w:tr>
      <w:tr w:rsidR="007C4325" w:rsidRPr="003F7263" w14:paraId="3254ABCC"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B671BB4" w14:textId="77777777" w:rsidR="007C4325" w:rsidRPr="003F7263" w:rsidRDefault="007C4325" w:rsidP="007C4325">
            <w:pPr>
              <w:pStyle w:val="TAL"/>
              <w:keepNext w:val="0"/>
              <w:keepLines w:val="0"/>
              <w:rPr>
                <w:sz w:val="16"/>
                <w:szCs w:val="16"/>
              </w:rPr>
            </w:pPr>
            <w:r w:rsidRPr="003F7263">
              <w:rPr>
                <w:sz w:val="16"/>
                <w:szCs w:val="16"/>
              </w:rPr>
              <w:t>7.1.1.7.1.1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D9EB856" w14:textId="77777777" w:rsidR="007C4325" w:rsidRPr="003F7263" w:rsidRDefault="007C4325" w:rsidP="007C4325">
            <w:pPr>
              <w:pStyle w:val="TAL"/>
              <w:keepNext w:val="0"/>
              <w:keepLines w:val="0"/>
              <w:rPr>
                <w:sz w:val="16"/>
                <w:szCs w:val="16"/>
              </w:rPr>
            </w:pPr>
            <w:r w:rsidRPr="003F7263">
              <w:rPr>
                <w:sz w:val="16"/>
                <w:szCs w:val="16"/>
              </w:rPr>
              <w:t xml:space="preserve">Activation/Deactivation of </w:t>
            </w:r>
            <w:proofErr w:type="spellStart"/>
            <w:r w:rsidRPr="003F7263">
              <w:rPr>
                <w:sz w:val="16"/>
                <w:szCs w:val="16"/>
              </w:rPr>
              <w:t>SCells</w:t>
            </w:r>
            <w:proofErr w:type="spellEnd"/>
            <w:r w:rsidRPr="003F7263">
              <w:rPr>
                <w:sz w:val="16"/>
                <w:szCs w:val="16"/>
              </w:rPr>
              <w:t xml:space="preserve"> / Activation/Deactivation MAC control element reception / </w:t>
            </w:r>
            <w:proofErr w:type="spellStart"/>
            <w:r w:rsidRPr="003F7263">
              <w:rPr>
                <w:sz w:val="16"/>
                <w:szCs w:val="16"/>
              </w:rPr>
              <w:t>sCellDeactivationTimer</w:t>
            </w:r>
            <w:proofErr w:type="spellEnd"/>
            <w:r w:rsidRPr="003F7263">
              <w:rPr>
                <w:sz w:val="16"/>
                <w:szCs w:val="16"/>
              </w:rPr>
              <w:t xml:space="preserve">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D127CF4"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5081F1" w14:textId="77777777" w:rsidR="007C4325" w:rsidRPr="003F7263" w:rsidRDefault="007C4325" w:rsidP="007C4325">
            <w:pPr>
              <w:pStyle w:val="TAL"/>
              <w:keepNext w:val="0"/>
              <w:keepLines w:val="0"/>
              <w:jc w:val="center"/>
              <w:rPr>
                <w:sz w:val="16"/>
                <w:szCs w:val="16"/>
              </w:rPr>
            </w:pPr>
            <w:r w:rsidRPr="003F7263">
              <w:rPr>
                <w:sz w:val="16"/>
                <w:szCs w:val="16"/>
              </w:rPr>
              <w:t>C44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095EA92" w14:textId="020AFD0C" w:rsidR="007C4325" w:rsidRPr="003F7263" w:rsidRDefault="007C4325" w:rsidP="00BC0855">
            <w:pPr>
              <w:pStyle w:val="TAL"/>
              <w:keepNext w:val="0"/>
              <w:keepLines w:val="0"/>
              <w:rPr>
                <w:sz w:val="16"/>
                <w:szCs w:val="16"/>
              </w:rPr>
            </w:pPr>
            <w:r w:rsidRPr="003F7263">
              <w:rPr>
                <w:sz w:val="16"/>
                <w:szCs w:val="16"/>
              </w:rPr>
              <w:t xml:space="preserve">UEs supporting 5GS </w:t>
            </w:r>
            <w:r w:rsidRPr="003F7263">
              <w:rPr>
                <w:rFonts w:cs="Arial"/>
                <w:sz w:val="16"/>
                <w:szCs w:val="16"/>
              </w:rPr>
              <w:t>and intra-band contiguous CA</w:t>
            </w:r>
          </w:p>
        </w:tc>
      </w:tr>
      <w:tr w:rsidR="007C4325" w:rsidRPr="003F7263" w14:paraId="41467734"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54F72E5" w14:textId="77777777" w:rsidR="007C4325" w:rsidRPr="003F7263" w:rsidRDefault="007C4325" w:rsidP="007C4325">
            <w:pPr>
              <w:pStyle w:val="TAL"/>
              <w:keepNext w:val="0"/>
              <w:keepLines w:val="0"/>
              <w:rPr>
                <w:sz w:val="16"/>
                <w:szCs w:val="16"/>
              </w:rPr>
            </w:pPr>
            <w:r w:rsidRPr="003F7263">
              <w:rPr>
                <w:sz w:val="16"/>
                <w:szCs w:val="16"/>
              </w:rPr>
              <w:t>7.1.1.7.1.2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3F7A777" w14:textId="77777777" w:rsidR="007C4325" w:rsidRPr="003F7263" w:rsidRDefault="007C4325" w:rsidP="007C4325">
            <w:pPr>
              <w:pStyle w:val="TAL"/>
              <w:keepNext w:val="0"/>
              <w:keepLines w:val="0"/>
              <w:rPr>
                <w:sz w:val="16"/>
                <w:szCs w:val="16"/>
              </w:rPr>
            </w:pPr>
            <w:r w:rsidRPr="003F7263">
              <w:rPr>
                <w:sz w:val="16"/>
                <w:szCs w:val="16"/>
              </w:rPr>
              <w:t xml:space="preserve">Activation/Deactivation of </w:t>
            </w:r>
            <w:proofErr w:type="spellStart"/>
            <w:r w:rsidRPr="003F7263">
              <w:rPr>
                <w:sz w:val="16"/>
                <w:szCs w:val="16"/>
              </w:rPr>
              <w:t>SCells</w:t>
            </w:r>
            <w:proofErr w:type="spellEnd"/>
            <w:r w:rsidRPr="003F7263">
              <w:rPr>
                <w:sz w:val="16"/>
                <w:szCs w:val="16"/>
              </w:rPr>
              <w:t xml:space="preserve"> / Activation/Deactivation MAC control element reception / </w:t>
            </w:r>
            <w:proofErr w:type="spellStart"/>
            <w:r w:rsidRPr="003F7263">
              <w:rPr>
                <w:sz w:val="16"/>
                <w:szCs w:val="16"/>
              </w:rPr>
              <w:t>sCellDeactivationTimer</w:t>
            </w:r>
            <w:proofErr w:type="spellEnd"/>
            <w:r w:rsidRPr="003F7263">
              <w:rPr>
                <w:sz w:val="16"/>
                <w:szCs w:val="16"/>
              </w:rPr>
              <w:t xml:space="preserve">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EE045D7"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E41922" w14:textId="77777777" w:rsidR="007C4325" w:rsidRPr="003F7263" w:rsidRDefault="007C4325" w:rsidP="007C4325">
            <w:pPr>
              <w:pStyle w:val="TAL"/>
              <w:keepNext w:val="0"/>
              <w:keepLines w:val="0"/>
              <w:jc w:val="center"/>
              <w:rPr>
                <w:sz w:val="16"/>
                <w:szCs w:val="16"/>
              </w:rPr>
            </w:pPr>
            <w:r w:rsidRPr="003F7263">
              <w:rPr>
                <w:sz w:val="16"/>
                <w:szCs w:val="16"/>
              </w:rPr>
              <w:t>C45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5A4E088" w14:textId="43AA9460" w:rsidR="007C4325" w:rsidRPr="003F7263" w:rsidRDefault="007C4325" w:rsidP="00BC0855">
            <w:pPr>
              <w:pStyle w:val="TAL"/>
              <w:keepNext w:val="0"/>
              <w:keepLines w:val="0"/>
              <w:rPr>
                <w:sz w:val="16"/>
                <w:szCs w:val="16"/>
              </w:rPr>
            </w:pPr>
            <w:r w:rsidRPr="003F7263">
              <w:rPr>
                <w:sz w:val="16"/>
                <w:szCs w:val="16"/>
              </w:rPr>
              <w:t xml:space="preserve">UEs supporting 5GS </w:t>
            </w:r>
            <w:r w:rsidRPr="003F7263">
              <w:rPr>
                <w:rFonts w:cs="Arial"/>
                <w:sz w:val="16"/>
                <w:szCs w:val="16"/>
              </w:rPr>
              <w:t>and inter-band CA</w:t>
            </w:r>
          </w:p>
        </w:tc>
      </w:tr>
      <w:tr w:rsidR="007C4325" w:rsidRPr="003F7263" w14:paraId="039F16D9"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757EFC4" w14:textId="77777777" w:rsidR="007C4325" w:rsidRPr="003F7263" w:rsidRDefault="007C4325" w:rsidP="007C4325">
            <w:pPr>
              <w:pStyle w:val="TAL"/>
              <w:keepNext w:val="0"/>
              <w:keepLines w:val="0"/>
              <w:rPr>
                <w:sz w:val="16"/>
                <w:szCs w:val="16"/>
              </w:rPr>
            </w:pPr>
            <w:r w:rsidRPr="003F7263">
              <w:rPr>
                <w:sz w:val="16"/>
                <w:szCs w:val="16"/>
              </w:rPr>
              <w:t>7.1.1.7.1.3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395FEEF" w14:textId="77777777" w:rsidR="007C4325" w:rsidRPr="003F7263" w:rsidRDefault="007C4325" w:rsidP="007C4325">
            <w:pPr>
              <w:pStyle w:val="TAL"/>
              <w:keepNext w:val="0"/>
              <w:keepLines w:val="0"/>
              <w:rPr>
                <w:sz w:val="16"/>
                <w:szCs w:val="16"/>
              </w:rPr>
            </w:pPr>
            <w:r w:rsidRPr="003F7263">
              <w:rPr>
                <w:sz w:val="16"/>
                <w:szCs w:val="16"/>
              </w:rPr>
              <w:t xml:space="preserve">Activation/Deactivation of </w:t>
            </w:r>
            <w:proofErr w:type="spellStart"/>
            <w:r w:rsidRPr="003F7263">
              <w:rPr>
                <w:sz w:val="16"/>
                <w:szCs w:val="16"/>
              </w:rPr>
              <w:t>SCells</w:t>
            </w:r>
            <w:proofErr w:type="spellEnd"/>
            <w:r w:rsidRPr="003F7263">
              <w:rPr>
                <w:sz w:val="16"/>
                <w:szCs w:val="16"/>
              </w:rPr>
              <w:t xml:space="preserve"> / Activation/Deactivation MAC control element reception / </w:t>
            </w:r>
            <w:proofErr w:type="spellStart"/>
            <w:r w:rsidRPr="003F7263">
              <w:rPr>
                <w:sz w:val="16"/>
                <w:szCs w:val="16"/>
              </w:rPr>
              <w:t>sCellDeactivationTimer</w:t>
            </w:r>
            <w:proofErr w:type="spellEnd"/>
            <w:r w:rsidRPr="003F7263">
              <w:rPr>
                <w:sz w:val="16"/>
                <w:szCs w:val="16"/>
              </w:rPr>
              <w:t xml:space="preserve"> / Intra-band non-Contiguous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C61CA4C"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9ABDA5" w14:textId="77777777" w:rsidR="007C4325" w:rsidRPr="003F7263" w:rsidRDefault="007C4325" w:rsidP="007C4325">
            <w:pPr>
              <w:pStyle w:val="TAL"/>
              <w:keepNext w:val="0"/>
              <w:keepLines w:val="0"/>
              <w:jc w:val="center"/>
              <w:rPr>
                <w:sz w:val="16"/>
                <w:szCs w:val="16"/>
              </w:rPr>
            </w:pPr>
            <w:r w:rsidRPr="003F7263">
              <w:rPr>
                <w:sz w:val="16"/>
                <w:szCs w:val="16"/>
              </w:rPr>
              <w:t>C46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16A3C7C" w14:textId="24394220" w:rsidR="007C4325" w:rsidRPr="003F7263" w:rsidRDefault="007C4325" w:rsidP="00BC0855">
            <w:pPr>
              <w:pStyle w:val="TAL"/>
              <w:keepNext w:val="0"/>
              <w:keepLines w:val="0"/>
              <w:rPr>
                <w:sz w:val="16"/>
                <w:szCs w:val="16"/>
              </w:rPr>
            </w:pPr>
            <w:r w:rsidRPr="003F7263">
              <w:rPr>
                <w:sz w:val="16"/>
                <w:szCs w:val="16"/>
              </w:rPr>
              <w:t xml:space="preserve">UEs supporting 5GS </w:t>
            </w:r>
            <w:r w:rsidRPr="003F7263">
              <w:rPr>
                <w:rFonts w:cs="Arial"/>
                <w:sz w:val="16"/>
                <w:szCs w:val="16"/>
              </w:rPr>
              <w:t>and intra-band non-contiguous CA</w:t>
            </w:r>
          </w:p>
        </w:tc>
      </w:tr>
      <w:tr w:rsidR="007C4325" w:rsidRPr="003F7263" w14:paraId="202A2E1F"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093C4659" w14:textId="77777777" w:rsidR="007C4325" w:rsidRPr="003F7263" w:rsidRDefault="007C4325" w:rsidP="007C4325">
            <w:pPr>
              <w:pStyle w:val="TAL"/>
              <w:keepNext w:val="0"/>
              <w:keepLines w:val="0"/>
              <w:rPr>
                <w:sz w:val="16"/>
                <w:szCs w:val="16"/>
              </w:rPr>
            </w:pPr>
            <w:r w:rsidRPr="003F7263">
              <w:rPr>
                <w:b/>
                <w:sz w:val="16"/>
                <w:szCs w:val="16"/>
              </w:rPr>
              <w:t>7.1.1.8</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68636AB1" w14:textId="77777777" w:rsidR="007C4325" w:rsidRPr="003F7263" w:rsidRDefault="007C4325" w:rsidP="007C4325">
            <w:pPr>
              <w:pStyle w:val="TAL"/>
              <w:keepNext w:val="0"/>
              <w:keepLines w:val="0"/>
              <w:rPr>
                <w:sz w:val="16"/>
                <w:szCs w:val="16"/>
              </w:rPr>
            </w:pPr>
            <w:r w:rsidRPr="003F7263">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9010881" w14:textId="77777777" w:rsidR="007C4325" w:rsidRPr="003F7263" w:rsidRDefault="007C4325" w:rsidP="007C432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7B00E89" w14:textId="77777777" w:rsidR="007C4325" w:rsidRPr="003F7263" w:rsidRDefault="007C4325" w:rsidP="007C4325">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482A7729" w14:textId="77777777" w:rsidR="007C4325" w:rsidRPr="003F7263" w:rsidRDefault="007C4325" w:rsidP="007C4325">
            <w:pPr>
              <w:pStyle w:val="TAL"/>
              <w:keepNext w:val="0"/>
              <w:keepLines w:val="0"/>
              <w:rPr>
                <w:sz w:val="16"/>
                <w:szCs w:val="16"/>
              </w:rPr>
            </w:pPr>
          </w:p>
        </w:tc>
      </w:tr>
      <w:tr w:rsidR="007C4325" w:rsidRPr="003F7263" w14:paraId="67F713A9"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D382705" w14:textId="77777777" w:rsidR="007C4325" w:rsidRPr="003F7263" w:rsidRDefault="007C4325" w:rsidP="007C4325">
            <w:pPr>
              <w:pStyle w:val="TAL"/>
              <w:keepNext w:val="0"/>
              <w:keepLines w:val="0"/>
              <w:rPr>
                <w:sz w:val="16"/>
                <w:szCs w:val="16"/>
              </w:rPr>
            </w:pPr>
            <w:r w:rsidRPr="003F7263">
              <w:rPr>
                <w:sz w:val="16"/>
                <w:szCs w:val="16"/>
              </w:rPr>
              <w:t>7.1.1.8.1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E3D906E" w14:textId="77777777" w:rsidR="007C4325" w:rsidRPr="003F7263" w:rsidRDefault="007C4325" w:rsidP="007C4325">
            <w:pPr>
              <w:pStyle w:val="TAL"/>
              <w:keepNext w:val="0"/>
              <w:keepLines w:val="0"/>
              <w:rPr>
                <w:sz w:val="16"/>
                <w:szCs w:val="16"/>
              </w:rPr>
            </w:pPr>
            <w:r w:rsidRPr="003F7263">
              <w:rPr>
                <w:sz w:val="16"/>
                <w:szCs w:val="16"/>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ADAACD8"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25AEFE" w14:textId="77777777" w:rsidR="007C4325" w:rsidRPr="003F7263" w:rsidRDefault="007C4325" w:rsidP="007C4325">
            <w:pPr>
              <w:pStyle w:val="TAL"/>
              <w:keepNext w:val="0"/>
              <w:keepLines w:val="0"/>
              <w:jc w:val="center"/>
              <w:rPr>
                <w:sz w:val="16"/>
                <w:szCs w:val="16"/>
              </w:rPr>
            </w:pPr>
            <w:r w:rsidRPr="003F7263">
              <w:rPr>
                <w:sz w:val="16"/>
                <w:szCs w:val="16"/>
              </w:rPr>
              <w:t>C66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AB6F58E" w14:textId="77777777" w:rsidR="007C4325" w:rsidRPr="003F7263" w:rsidRDefault="007C4325" w:rsidP="007C4325">
            <w:pPr>
              <w:pStyle w:val="TAL"/>
              <w:keepNext w:val="0"/>
              <w:keepLines w:val="0"/>
              <w:rPr>
                <w:sz w:val="16"/>
                <w:szCs w:val="16"/>
              </w:rPr>
            </w:pPr>
            <w:r w:rsidRPr="003F7263">
              <w:rPr>
                <w:sz w:val="16"/>
                <w:szCs w:val="16"/>
              </w:rPr>
              <w:t>UEs supporting 5GS and (DCI and timer based active BWP switching delay type1 or type2)</w:t>
            </w:r>
            <w:r w:rsidRPr="003F7263">
              <w:t xml:space="preserve"> </w:t>
            </w:r>
            <w:r w:rsidRPr="003F7263">
              <w:rPr>
                <w:sz w:val="16"/>
                <w:szCs w:val="16"/>
              </w:rPr>
              <w:t>and (Support of BWP adaptation upto2 or up to 4)</w:t>
            </w:r>
          </w:p>
        </w:tc>
      </w:tr>
      <w:tr w:rsidR="007C4325" w:rsidRPr="003F7263" w14:paraId="26971677"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0CBA3AC0" w14:textId="77777777" w:rsidR="007C4325" w:rsidRPr="003F7263" w:rsidRDefault="007C4325" w:rsidP="007C4325">
            <w:pPr>
              <w:pStyle w:val="TAL"/>
              <w:keepNext w:val="0"/>
              <w:keepLines w:val="0"/>
              <w:rPr>
                <w:b/>
                <w:sz w:val="16"/>
                <w:szCs w:val="16"/>
              </w:rPr>
            </w:pPr>
            <w:r w:rsidRPr="003F7263">
              <w:rPr>
                <w:b/>
                <w:sz w:val="16"/>
                <w:szCs w:val="16"/>
              </w:rPr>
              <w:t>7.1.1.9</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5F6C90FE" w14:textId="77777777" w:rsidR="007C4325" w:rsidRPr="003F7263" w:rsidRDefault="007C4325" w:rsidP="007C4325">
            <w:pPr>
              <w:pStyle w:val="TAL"/>
              <w:keepNext w:val="0"/>
              <w:keepLines w:val="0"/>
              <w:rPr>
                <w:b/>
                <w:sz w:val="16"/>
                <w:szCs w:val="16"/>
              </w:rPr>
            </w:pPr>
            <w:r w:rsidRPr="003F7263">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30357C8" w14:textId="77777777" w:rsidR="007C4325" w:rsidRPr="003F7263" w:rsidRDefault="007C4325" w:rsidP="007C432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24B88FF" w14:textId="77777777" w:rsidR="007C4325" w:rsidRPr="003F7263" w:rsidRDefault="007C4325" w:rsidP="007C4325">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76D36358" w14:textId="77777777" w:rsidR="007C4325" w:rsidRPr="003F7263" w:rsidRDefault="007C4325" w:rsidP="007C4325">
            <w:pPr>
              <w:pStyle w:val="TAL"/>
              <w:keepNext w:val="0"/>
              <w:keepLines w:val="0"/>
              <w:rPr>
                <w:sz w:val="16"/>
                <w:szCs w:val="16"/>
              </w:rPr>
            </w:pPr>
          </w:p>
        </w:tc>
      </w:tr>
      <w:tr w:rsidR="007C4325" w:rsidRPr="003F7263" w14:paraId="73323919"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D459180" w14:textId="77777777" w:rsidR="007C4325" w:rsidRPr="003F7263" w:rsidRDefault="007C4325" w:rsidP="007C4325">
            <w:pPr>
              <w:pStyle w:val="TAL"/>
              <w:keepNext w:val="0"/>
              <w:keepLines w:val="0"/>
              <w:rPr>
                <w:sz w:val="16"/>
                <w:szCs w:val="16"/>
              </w:rPr>
            </w:pPr>
            <w:r w:rsidRPr="003F7263">
              <w:rPr>
                <w:sz w:val="16"/>
                <w:szCs w:val="16"/>
              </w:rPr>
              <w:t>7.1.1.9.1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0EB8CCE" w14:textId="77777777" w:rsidR="007C4325" w:rsidRPr="003F7263" w:rsidRDefault="007C4325" w:rsidP="007C4325">
            <w:pPr>
              <w:pStyle w:val="TAL"/>
              <w:keepNext w:val="0"/>
              <w:keepLines w:val="0"/>
              <w:rPr>
                <w:sz w:val="16"/>
                <w:szCs w:val="16"/>
              </w:rPr>
            </w:pPr>
            <w:r w:rsidRPr="003F7263">
              <w:rPr>
                <w:sz w:val="16"/>
                <w:szCs w:val="16"/>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785823F"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E26255" w14:textId="77777777" w:rsidR="007C4325" w:rsidRPr="003F7263" w:rsidRDefault="007C4325" w:rsidP="007C4325">
            <w:pPr>
              <w:pStyle w:val="TAL"/>
              <w:keepNext w:val="0"/>
              <w:keepLines w:val="0"/>
              <w:jc w:val="center"/>
              <w:rPr>
                <w:sz w:val="16"/>
                <w:szCs w:val="16"/>
              </w:rPr>
            </w:pPr>
            <w:r w:rsidRPr="003F7263">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2E3409A" w14:textId="77777777" w:rsidR="007C4325" w:rsidRPr="003F7263" w:rsidRDefault="007C4325" w:rsidP="007C4325">
            <w:pPr>
              <w:pStyle w:val="TAL"/>
              <w:keepNext w:val="0"/>
              <w:keepLines w:val="0"/>
              <w:rPr>
                <w:sz w:val="16"/>
                <w:szCs w:val="16"/>
              </w:rPr>
            </w:pPr>
            <w:r w:rsidRPr="003F7263">
              <w:rPr>
                <w:sz w:val="16"/>
                <w:szCs w:val="16"/>
              </w:rPr>
              <w:t>UEs supporting 5GS</w:t>
            </w:r>
          </w:p>
        </w:tc>
      </w:tr>
      <w:tr w:rsidR="007C4325" w:rsidRPr="003F7263" w14:paraId="4637FF91"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68C55629" w14:textId="77777777" w:rsidR="007C4325" w:rsidRPr="003F7263" w:rsidRDefault="007C4325" w:rsidP="007C4325">
            <w:pPr>
              <w:pStyle w:val="TAL"/>
              <w:keepNext w:val="0"/>
              <w:keepLines w:val="0"/>
              <w:rPr>
                <w:sz w:val="16"/>
                <w:szCs w:val="16"/>
              </w:rPr>
            </w:pPr>
            <w:r w:rsidRPr="003F7263">
              <w:rPr>
                <w:b/>
                <w:sz w:val="16"/>
                <w:szCs w:val="16"/>
              </w:rPr>
              <w:t>7.1.1.10</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75875A41" w14:textId="77777777" w:rsidR="007C4325" w:rsidRPr="003F7263" w:rsidRDefault="007C4325" w:rsidP="007C4325">
            <w:pPr>
              <w:pStyle w:val="TAL"/>
              <w:keepNext w:val="0"/>
              <w:keepLines w:val="0"/>
              <w:rPr>
                <w:sz w:val="16"/>
                <w:szCs w:val="16"/>
              </w:rPr>
            </w:pPr>
            <w:r w:rsidRPr="003F7263">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49E5703" w14:textId="77777777" w:rsidR="007C4325" w:rsidRPr="003F7263" w:rsidRDefault="007C4325" w:rsidP="007C432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97D0168" w14:textId="77777777" w:rsidR="007C4325" w:rsidRPr="003F7263" w:rsidRDefault="007C4325" w:rsidP="007C4325">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3BABBB2A" w14:textId="77777777" w:rsidR="007C4325" w:rsidRPr="003F7263" w:rsidRDefault="007C4325" w:rsidP="007C4325">
            <w:pPr>
              <w:pStyle w:val="TAL"/>
              <w:keepNext w:val="0"/>
              <w:keepLines w:val="0"/>
              <w:rPr>
                <w:sz w:val="16"/>
                <w:szCs w:val="16"/>
              </w:rPr>
            </w:pPr>
          </w:p>
        </w:tc>
      </w:tr>
      <w:tr w:rsidR="007C4325" w:rsidRPr="003F7263" w14:paraId="3BB4F492"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D543830" w14:textId="77777777" w:rsidR="007C4325" w:rsidRPr="003F7263" w:rsidRDefault="007C4325" w:rsidP="007C4325">
            <w:pPr>
              <w:pStyle w:val="TAL"/>
              <w:keepNext w:val="0"/>
              <w:keepLines w:val="0"/>
              <w:rPr>
                <w:sz w:val="16"/>
                <w:szCs w:val="16"/>
              </w:rPr>
            </w:pPr>
            <w:r w:rsidRPr="003F7263">
              <w:rPr>
                <w:sz w:val="16"/>
                <w:szCs w:val="16"/>
              </w:rPr>
              <w:t>7.1.1.10.1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2FC7376" w14:textId="77777777" w:rsidR="007C4325" w:rsidRPr="003F7263" w:rsidRDefault="007C4325" w:rsidP="007C4325">
            <w:pPr>
              <w:pStyle w:val="TAL"/>
              <w:keepNext w:val="0"/>
              <w:keepLines w:val="0"/>
              <w:rPr>
                <w:sz w:val="16"/>
                <w:szCs w:val="16"/>
              </w:rPr>
            </w:pPr>
            <w:proofErr w:type="spellStart"/>
            <w:r w:rsidRPr="003F7263">
              <w:rPr>
                <w:sz w:val="16"/>
                <w:szCs w:val="16"/>
              </w:rPr>
              <w:t>DataInactivityTimer</w:t>
            </w:r>
            <w:proofErr w:type="spellEnd"/>
            <w:r w:rsidRPr="003F7263">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9E6509B"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AF22DF" w14:textId="77777777" w:rsidR="007C4325" w:rsidRPr="003F7263" w:rsidRDefault="007C4325" w:rsidP="007C4325">
            <w:pPr>
              <w:pStyle w:val="TAL"/>
              <w:keepNext w:val="0"/>
              <w:keepLines w:val="0"/>
              <w:jc w:val="center"/>
              <w:rPr>
                <w:sz w:val="16"/>
                <w:szCs w:val="16"/>
              </w:rPr>
            </w:pPr>
            <w:r w:rsidRPr="003F7263">
              <w:rPr>
                <w:sz w:val="16"/>
                <w:szCs w:val="16"/>
              </w:rPr>
              <w:t>C21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0D9B9AE" w14:textId="77777777" w:rsidR="007C4325" w:rsidRPr="003F7263" w:rsidRDefault="007C4325" w:rsidP="007C4325">
            <w:pPr>
              <w:pStyle w:val="TAL"/>
              <w:keepNext w:val="0"/>
              <w:keepLines w:val="0"/>
              <w:rPr>
                <w:sz w:val="16"/>
                <w:szCs w:val="16"/>
              </w:rPr>
            </w:pPr>
            <w:r w:rsidRPr="003F7263">
              <w:rPr>
                <w:sz w:val="16"/>
                <w:szCs w:val="16"/>
              </w:rPr>
              <w:t>UEs supporting 5G Core</w:t>
            </w:r>
          </w:p>
        </w:tc>
      </w:tr>
      <w:tr w:rsidR="007C4325" w:rsidRPr="003F7263" w14:paraId="58DC0537"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8174CE6" w14:textId="77777777" w:rsidR="007C4325" w:rsidRPr="003F7263" w:rsidRDefault="007C4325" w:rsidP="007C4325">
            <w:pPr>
              <w:pStyle w:val="TAL"/>
              <w:keepNext w:val="0"/>
              <w:keepLines w:val="0"/>
              <w:rPr>
                <w:sz w:val="16"/>
                <w:szCs w:val="16"/>
              </w:rPr>
            </w:pPr>
            <w:r w:rsidRPr="003F7263">
              <w:rPr>
                <w:sz w:val="16"/>
                <w:szCs w:val="16"/>
              </w:rPr>
              <w:t>7.1.1.10.2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0EDD9EA" w14:textId="77777777" w:rsidR="007C4325" w:rsidRPr="003F7263" w:rsidRDefault="007C4325" w:rsidP="007C4325">
            <w:pPr>
              <w:pStyle w:val="TAL"/>
              <w:keepNext w:val="0"/>
              <w:keepLines w:val="0"/>
              <w:rPr>
                <w:sz w:val="16"/>
                <w:szCs w:val="16"/>
              </w:rPr>
            </w:pPr>
            <w:r w:rsidRPr="003F7263">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FCDAEFD"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BEF699" w14:textId="77777777" w:rsidR="007C4325" w:rsidRPr="003F7263" w:rsidRDefault="007C4325" w:rsidP="007C4325">
            <w:pPr>
              <w:pStyle w:val="TAL"/>
              <w:keepNext w:val="0"/>
              <w:keepLines w:val="0"/>
              <w:jc w:val="center"/>
              <w:rPr>
                <w:sz w:val="16"/>
                <w:szCs w:val="16"/>
              </w:rPr>
            </w:pPr>
            <w:r w:rsidRPr="003F7263">
              <w:rPr>
                <w:sz w:val="16"/>
                <w:szCs w:val="16"/>
              </w:rPr>
              <w:t>C100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90751DA" w14:textId="77777777" w:rsidR="007C4325" w:rsidRPr="003F7263" w:rsidRDefault="007C4325" w:rsidP="007C4325">
            <w:pPr>
              <w:pStyle w:val="TAL"/>
              <w:keepNext w:val="0"/>
              <w:keepLines w:val="0"/>
              <w:rPr>
                <w:sz w:val="16"/>
                <w:szCs w:val="16"/>
              </w:rPr>
            </w:pPr>
            <w:r w:rsidRPr="003F7263">
              <w:rPr>
                <w:sz w:val="16"/>
                <w:szCs w:val="16"/>
              </w:rPr>
              <w:t>UEs supporting 5G Core and MTSI speech and bit rate recommendation query message</w:t>
            </w:r>
          </w:p>
        </w:tc>
      </w:tr>
      <w:tr w:rsidR="007C4325" w:rsidRPr="003F7263" w14:paraId="0D6222AB"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0BC0F3D6" w14:textId="77777777" w:rsidR="007C4325" w:rsidRPr="003F7263" w:rsidRDefault="007C4325" w:rsidP="007C4325">
            <w:pPr>
              <w:pStyle w:val="TAL"/>
              <w:keepNext w:val="0"/>
              <w:keepLines w:val="0"/>
              <w:rPr>
                <w:sz w:val="16"/>
                <w:szCs w:val="16"/>
              </w:rPr>
            </w:pPr>
            <w:r w:rsidRPr="003F7263">
              <w:rPr>
                <w:b/>
                <w:sz w:val="16"/>
                <w:szCs w:val="16"/>
              </w:rPr>
              <w:t>7.1.1.11</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04571EF4" w14:textId="77777777" w:rsidR="007C4325" w:rsidRPr="003F7263" w:rsidRDefault="007C4325" w:rsidP="007C4325">
            <w:pPr>
              <w:pStyle w:val="TAL"/>
              <w:keepNext w:val="0"/>
              <w:keepLines w:val="0"/>
              <w:rPr>
                <w:sz w:val="16"/>
                <w:szCs w:val="16"/>
              </w:rPr>
            </w:pPr>
            <w:r w:rsidRPr="003F7263">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D4B31B0" w14:textId="77777777" w:rsidR="007C4325" w:rsidRPr="003F7263" w:rsidRDefault="007C4325" w:rsidP="007C432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8BDE582" w14:textId="77777777" w:rsidR="007C4325" w:rsidRPr="003F7263" w:rsidRDefault="007C4325" w:rsidP="007C4325">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581A8B62" w14:textId="77777777" w:rsidR="007C4325" w:rsidRPr="003F7263" w:rsidRDefault="007C4325" w:rsidP="007C4325">
            <w:pPr>
              <w:pStyle w:val="TAL"/>
              <w:keepNext w:val="0"/>
              <w:keepLines w:val="0"/>
              <w:rPr>
                <w:sz w:val="16"/>
                <w:szCs w:val="16"/>
              </w:rPr>
            </w:pPr>
          </w:p>
        </w:tc>
      </w:tr>
      <w:tr w:rsidR="007C4325" w:rsidRPr="003F7263" w14:paraId="32E51512"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8D8BB76" w14:textId="77777777" w:rsidR="007C4325" w:rsidRPr="003F7263" w:rsidRDefault="007C4325" w:rsidP="007C4325">
            <w:pPr>
              <w:pStyle w:val="TAL"/>
              <w:keepNext w:val="0"/>
              <w:keepLines w:val="0"/>
              <w:rPr>
                <w:sz w:val="16"/>
                <w:szCs w:val="16"/>
              </w:rPr>
            </w:pPr>
            <w:r w:rsidRPr="003F7263">
              <w:rPr>
                <w:sz w:val="16"/>
                <w:szCs w:val="16"/>
              </w:rPr>
              <w:t>7.1.1.11.1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D9C6053" w14:textId="77777777" w:rsidR="007C4325" w:rsidRPr="003F7263" w:rsidRDefault="007C4325" w:rsidP="007C4325">
            <w:pPr>
              <w:pStyle w:val="TAL"/>
              <w:keepNext w:val="0"/>
              <w:keepLines w:val="0"/>
              <w:rPr>
                <w:sz w:val="16"/>
                <w:szCs w:val="16"/>
              </w:rPr>
            </w:pPr>
            <w:r w:rsidRPr="003F7263">
              <w:rPr>
                <w:sz w:val="16"/>
                <w:szCs w:val="16"/>
              </w:rPr>
              <w:t xml:space="preserve">DC power headroom reporting / </w:t>
            </w:r>
            <w:proofErr w:type="spellStart"/>
            <w:r w:rsidRPr="003F7263">
              <w:rPr>
                <w:sz w:val="16"/>
                <w:szCs w:val="16"/>
              </w:rPr>
              <w:t>PSCell</w:t>
            </w:r>
            <w:proofErr w:type="spellEnd"/>
            <w:r w:rsidRPr="003F7263">
              <w:rPr>
                <w:sz w:val="16"/>
                <w:szCs w:val="16"/>
              </w:rPr>
              <w:t xml:space="preserve"> activation and DL </w:t>
            </w:r>
            <w:proofErr w:type="spellStart"/>
            <w:r w:rsidRPr="003F7263">
              <w:rPr>
                <w:sz w:val="16"/>
                <w:szCs w:val="16"/>
              </w:rPr>
              <w:t>pathloss</w:t>
            </w:r>
            <w:proofErr w:type="spellEnd"/>
            <w:r w:rsidRPr="003F7263">
              <w:rPr>
                <w:sz w:val="16"/>
                <w:szCs w:val="16"/>
              </w:rPr>
              <w:t xml:space="preserve">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2854C6"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491D3F" w14:textId="77777777" w:rsidR="007C4325" w:rsidRPr="003F7263" w:rsidRDefault="007C4325" w:rsidP="007C4325">
            <w:pPr>
              <w:pStyle w:val="TAL"/>
              <w:keepNext w:val="0"/>
              <w:keepLines w:val="0"/>
              <w:jc w:val="center"/>
              <w:rPr>
                <w:sz w:val="16"/>
                <w:szCs w:val="16"/>
              </w:rPr>
            </w:pPr>
            <w:r w:rsidRPr="003F7263">
              <w:rPr>
                <w:sz w:val="16"/>
                <w:szCs w:val="16"/>
              </w:rPr>
              <w:t>C80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8F3FAB1" w14:textId="77777777" w:rsidR="007C4325" w:rsidRPr="003F7263" w:rsidRDefault="007C4325" w:rsidP="007C4325">
            <w:pPr>
              <w:pStyle w:val="TAL"/>
              <w:keepNext w:val="0"/>
              <w:keepLines w:val="0"/>
              <w:rPr>
                <w:sz w:val="16"/>
                <w:szCs w:val="16"/>
              </w:rPr>
            </w:pPr>
            <w:r w:rsidRPr="003F7263">
              <w:rPr>
                <w:sz w:val="16"/>
                <w:szCs w:val="16"/>
              </w:rPr>
              <w:t>UEs supporting NR-DC</w:t>
            </w:r>
          </w:p>
        </w:tc>
      </w:tr>
      <w:tr w:rsidR="007C4325" w:rsidRPr="003F7263" w14:paraId="0E32F1D6"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196612EE" w14:textId="77777777" w:rsidR="007C4325" w:rsidRPr="003F7263" w:rsidRDefault="007C4325" w:rsidP="007C4325">
            <w:pPr>
              <w:pStyle w:val="TAL"/>
              <w:keepNext w:val="0"/>
              <w:keepLines w:val="0"/>
              <w:rPr>
                <w:sz w:val="16"/>
                <w:szCs w:val="16"/>
              </w:rPr>
            </w:pPr>
            <w:r w:rsidRPr="003F7263">
              <w:rPr>
                <w:b/>
                <w:sz w:val="16"/>
                <w:szCs w:val="16"/>
              </w:rPr>
              <w:t>7.1.1.12</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7BF1018F" w14:textId="77777777" w:rsidR="007C4325" w:rsidRPr="003F7263" w:rsidRDefault="007C4325" w:rsidP="007C4325">
            <w:pPr>
              <w:pStyle w:val="TAL"/>
              <w:keepNext w:val="0"/>
              <w:keepLines w:val="0"/>
              <w:rPr>
                <w:b/>
                <w:bCs/>
                <w:sz w:val="16"/>
                <w:szCs w:val="16"/>
              </w:rPr>
            </w:pPr>
            <w:r w:rsidRPr="003F7263">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7D5C7A1" w14:textId="77777777" w:rsidR="007C4325" w:rsidRPr="003F7263" w:rsidRDefault="007C4325" w:rsidP="007C432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F584EEC" w14:textId="77777777" w:rsidR="007C4325" w:rsidRPr="003F7263" w:rsidRDefault="007C4325" w:rsidP="007C4325">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49D868A2" w14:textId="77777777" w:rsidR="007C4325" w:rsidRPr="003F7263" w:rsidRDefault="007C4325" w:rsidP="007C4325">
            <w:pPr>
              <w:pStyle w:val="TAL"/>
              <w:keepNext w:val="0"/>
              <w:keepLines w:val="0"/>
              <w:rPr>
                <w:sz w:val="16"/>
                <w:szCs w:val="16"/>
              </w:rPr>
            </w:pPr>
          </w:p>
        </w:tc>
      </w:tr>
      <w:tr w:rsidR="007C4325" w:rsidRPr="003F7263" w14:paraId="03B42461"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3745032" w14:textId="77777777" w:rsidR="007C4325" w:rsidRPr="003F7263" w:rsidRDefault="007C4325" w:rsidP="007C4325">
            <w:pPr>
              <w:pStyle w:val="TAL"/>
              <w:keepNext w:val="0"/>
              <w:keepLines w:val="0"/>
              <w:rPr>
                <w:sz w:val="16"/>
                <w:szCs w:val="16"/>
              </w:rPr>
            </w:pPr>
            <w:r w:rsidRPr="003F7263">
              <w:rPr>
                <w:sz w:val="16"/>
                <w:szCs w:val="16"/>
              </w:rPr>
              <w:t>7.1.1.12.1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0356382" w14:textId="77777777" w:rsidR="007C4325" w:rsidRPr="003F7263" w:rsidRDefault="007C4325" w:rsidP="007C4325">
            <w:pPr>
              <w:pStyle w:val="TAL"/>
              <w:keepNext w:val="0"/>
              <w:keepLines w:val="0"/>
              <w:rPr>
                <w:sz w:val="16"/>
                <w:szCs w:val="16"/>
              </w:rPr>
            </w:pPr>
            <w:r w:rsidRPr="003F7263">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B3747CC" w14:textId="77777777" w:rsidR="007C4325" w:rsidRPr="003F7263" w:rsidRDefault="007C4325" w:rsidP="007C432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2CA2138" w14:textId="77777777" w:rsidR="007C4325" w:rsidRPr="003F7263" w:rsidRDefault="007C4325" w:rsidP="007C4325">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F693F73" w14:textId="77777777" w:rsidR="007C4325" w:rsidRPr="003F7263" w:rsidRDefault="007C4325" w:rsidP="007C4325">
            <w:pPr>
              <w:pStyle w:val="TAL"/>
              <w:keepNext w:val="0"/>
              <w:keepLines w:val="0"/>
              <w:rPr>
                <w:sz w:val="16"/>
                <w:szCs w:val="16"/>
              </w:rPr>
            </w:pPr>
          </w:p>
        </w:tc>
      </w:tr>
      <w:tr w:rsidR="007C4325" w:rsidRPr="003F7263" w14:paraId="64394CC8"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0E44B9F" w14:textId="77777777" w:rsidR="007C4325" w:rsidRPr="003F7263" w:rsidRDefault="007C4325" w:rsidP="007C4325">
            <w:pPr>
              <w:pStyle w:val="TAL"/>
              <w:keepNext w:val="0"/>
              <w:keepLines w:val="0"/>
              <w:rPr>
                <w:sz w:val="16"/>
                <w:szCs w:val="16"/>
              </w:rPr>
            </w:pPr>
            <w:r w:rsidRPr="003F7263">
              <w:rPr>
                <w:sz w:val="16"/>
                <w:szCs w:val="16"/>
              </w:rPr>
              <w:t>7.1.1.12.3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135D6F2" w14:textId="77777777" w:rsidR="007C4325" w:rsidRPr="003F7263" w:rsidRDefault="007C4325" w:rsidP="007C4325">
            <w:pPr>
              <w:pStyle w:val="TAL"/>
              <w:keepNext w:val="0"/>
              <w:keepLines w:val="0"/>
              <w:rPr>
                <w:sz w:val="16"/>
                <w:szCs w:val="16"/>
              </w:rPr>
            </w:pPr>
            <w:r w:rsidRPr="003F7263">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83E6FE" w14:textId="77777777" w:rsidR="007C4325" w:rsidRPr="003F7263" w:rsidRDefault="007C4325" w:rsidP="007C4325">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417962" w14:textId="77777777" w:rsidR="007C4325" w:rsidRPr="003F7263" w:rsidRDefault="007C4325" w:rsidP="007C4325">
            <w:pPr>
              <w:pStyle w:val="TAL"/>
              <w:keepNext w:val="0"/>
              <w:keepLines w:val="0"/>
              <w:jc w:val="center"/>
              <w:rPr>
                <w:sz w:val="16"/>
                <w:szCs w:val="16"/>
              </w:rPr>
            </w:pPr>
            <w:r w:rsidRPr="003F7263">
              <w:rPr>
                <w:sz w:val="16"/>
                <w:szCs w:val="16"/>
                <w:lang w:eastAsia="zh-CN"/>
              </w:rPr>
              <w:t>C103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EDAA002" w14:textId="77777777" w:rsidR="007C4325" w:rsidRPr="003F7263" w:rsidRDefault="007C4325" w:rsidP="007C4325">
            <w:pPr>
              <w:pStyle w:val="TAL"/>
              <w:keepNext w:val="0"/>
              <w:keepLines w:val="0"/>
              <w:rPr>
                <w:sz w:val="16"/>
                <w:szCs w:val="16"/>
              </w:rPr>
            </w:pPr>
            <w:r w:rsidRPr="003F7263">
              <w:rPr>
                <w:rFonts w:cs="Arial"/>
                <w:sz w:val="16"/>
                <w:szCs w:val="16"/>
                <w:lang w:eastAsia="zh-CN"/>
              </w:rPr>
              <w:t>UEs supporting 5GS and Long DRX Cycle and DRX adaptation</w:t>
            </w:r>
          </w:p>
        </w:tc>
      </w:tr>
      <w:tr w:rsidR="007C4325" w:rsidRPr="003F7263" w14:paraId="1BD0093A"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5438F9E" w14:textId="77777777" w:rsidR="007C4325" w:rsidRPr="003F7263" w:rsidRDefault="007C4325" w:rsidP="007C4325">
            <w:pPr>
              <w:pStyle w:val="TAL"/>
              <w:keepNext w:val="0"/>
              <w:keepLines w:val="0"/>
              <w:rPr>
                <w:sz w:val="16"/>
                <w:szCs w:val="16"/>
              </w:rPr>
            </w:pPr>
            <w:r w:rsidRPr="003F7263">
              <w:rPr>
                <w:sz w:val="16"/>
                <w:szCs w:val="16"/>
                <w:lang w:eastAsia="zh-CN"/>
              </w:rPr>
              <w:t>7.1.1.12.4.1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BE956A6" w14:textId="77777777" w:rsidR="007C4325" w:rsidRPr="003F7263" w:rsidRDefault="007C4325" w:rsidP="007C4325">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1ADE544" w14:textId="77777777" w:rsidR="007C4325" w:rsidRPr="003F7263" w:rsidRDefault="007C4325" w:rsidP="007C4325">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74115B4" w14:textId="77777777" w:rsidR="007C4325" w:rsidRPr="003F7263" w:rsidRDefault="007C4325" w:rsidP="007C4325">
            <w:pPr>
              <w:pStyle w:val="TAL"/>
              <w:keepNext w:val="0"/>
              <w:keepLines w:val="0"/>
              <w:jc w:val="center"/>
              <w:rPr>
                <w:sz w:val="16"/>
                <w:szCs w:val="16"/>
                <w:lang w:eastAsia="zh-CN"/>
              </w:rPr>
            </w:pPr>
            <w:r w:rsidRPr="003F7263">
              <w:rPr>
                <w:rFonts w:cs="Arial"/>
                <w:sz w:val="16"/>
                <w:szCs w:val="16"/>
                <w:lang w:eastAsia="zh-CN"/>
              </w:rPr>
              <w:t>C118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6EA7679" w14:textId="3DF2DDCB" w:rsidR="007C4325" w:rsidRPr="003F7263" w:rsidRDefault="007C4325" w:rsidP="00084235">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and intra-band contiguous CA</w:t>
            </w:r>
          </w:p>
        </w:tc>
      </w:tr>
      <w:tr w:rsidR="007C4325" w:rsidRPr="003F7263" w14:paraId="51602EF0"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6FEC6EC" w14:textId="77777777" w:rsidR="007C4325" w:rsidRPr="003F7263" w:rsidRDefault="007C4325" w:rsidP="007C4325">
            <w:pPr>
              <w:pStyle w:val="TAL"/>
              <w:keepNext w:val="0"/>
              <w:keepLines w:val="0"/>
              <w:rPr>
                <w:sz w:val="16"/>
                <w:szCs w:val="16"/>
              </w:rPr>
            </w:pPr>
            <w:r w:rsidRPr="003F7263">
              <w:rPr>
                <w:sz w:val="16"/>
                <w:szCs w:val="16"/>
                <w:lang w:eastAsia="zh-CN"/>
              </w:rPr>
              <w:t>7.1.1.12.4.2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721FED6" w14:textId="77777777" w:rsidR="007C4325" w:rsidRPr="003F7263" w:rsidRDefault="007C4325" w:rsidP="007C4325">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E3A2CEF" w14:textId="77777777" w:rsidR="007C4325" w:rsidRPr="003F7263" w:rsidRDefault="007C4325" w:rsidP="007C4325">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8DABAD2" w14:textId="77777777" w:rsidR="007C4325" w:rsidRPr="003F7263" w:rsidRDefault="007C4325" w:rsidP="007C4325">
            <w:pPr>
              <w:pStyle w:val="TAL"/>
              <w:keepNext w:val="0"/>
              <w:keepLines w:val="0"/>
              <w:jc w:val="center"/>
              <w:rPr>
                <w:sz w:val="16"/>
                <w:szCs w:val="16"/>
                <w:lang w:eastAsia="zh-CN"/>
              </w:rPr>
            </w:pPr>
            <w:r w:rsidRPr="003F7263">
              <w:rPr>
                <w:rFonts w:cs="Arial"/>
                <w:sz w:val="16"/>
                <w:szCs w:val="16"/>
                <w:lang w:eastAsia="zh-CN"/>
              </w:rPr>
              <w:t>C119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A3DD6A5" w14:textId="3AA13A47" w:rsidR="007C4325" w:rsidRPr="003F7263" w:rsidRDefault="007C4325" w:rsidP="00084235">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 xml:space="preserve">and </w:t>
            </w:r>
            <w:r w:rsidRPr="003F7263">
              <w:rPr>
                <w:sz w:val="16"/>
                <w:szCs w:val="16"/>
                <w:lang w:eastAsia="zh-CN"/>
              </w:rPr>
              <w:t>intra-band non-contiguous CA</w:t>
            </w:r>
          </w:p>
        </w:tc>
      </w:tr>
      <w:tr w:rsidR="007C4325" w:rsidRPr="003F7263" w14:paraId="1B2DC6B8"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1F59376" w14:textId="77777777" w:rsidR="007C4325" w:rsidRPr="003F7263" w:rsidRDefault="007C4325" w:rsidP="007C4325">
            <w:pPr>
              <w:pStyle w:val="TAL"/>
              <w:keepNext w:val="0"/>
              <w:keepLines w:val="0"/>
              <w:rPr>
                <w:sz w:val="16"/>
                <w:szCs w:val="16"/>
              </w:rPr>
            </w:pPr>
            <w:r w:rsidRPr="003F7263">
              <w:rPr>
                <w:sz w:val="16"/>
                <w:szCs w:val="16"/>
                <w:lang w:eastAsia="zh-CN"/>
              </w:rPr>
              <w:t>7.1.1.12.4.3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52713BE" w14:textId="77777777" w:rsidR="007C4325" w:rsidRPr="003F7263" w:rsidRDefault="007C4325" w:rsidP="007C4325">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72D6638" w14:textId="77777777" w:rsidR="007C4325" w:rsidRPr="003F7263" w:rsidRDefault="007C4325" w:rsidP="007C4325">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B75879" w14:textId="77777777" w:rsidR="007C4325" w:rsidRPr="003F7263" w:rsidRDefault="007C4325" w:rsidP="007C4325">
            <w:pPr>
              <w:pStyle w:val="TAL"/>
              <w:keepNext w:val="0"/>
              <w:keepLines w:val="0"/>
              <w:jc w:val="center"/>
              <w:rPr>
                <w:sz w:val="16"/>
                <w:szCs w:val="16"/>
                <w:lang w:eastAsia="zh-CN"/>
              </w:rPr>
            </w:pPr>
            <w:r w:rsidRPr="003F7263">
              <w:rPr>
                <w:rFonts w:cs="Arial"/>
                <w:sz w:val="16"/>
                <w:szCs w:val="16"/>
                <w:lang w:eastAsia="zh-CN"/>
              </w:rPr>
              <w:t>C120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BC9E39C" w14:textId="426550E6" w:rsidR="007C4325" w:rsidRPr="003F7263" w:rsidRDefault="007C4325" w:rsidP="00084235">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and</w:t>
            </w:r>
            <w:r w:rsidRPr="003F7263">
              <w:rPr>
                <w:rFonts w:cs="Arial"/>
                <w:sz w:val="16"/>
                <w:szCs w:val="16"/>
                <w:lang w:eastAsia="zh-CN"/>
              </w:rPr>
              <w:t xml:space="preserve"> </w:t>
            </w:r>
            <w:r w:rsidRPr="003F7263">
              <w:rPr>
                <w:sz w:val="16"/>
                <w:szCs w:val="16"/>
                <w:lang w:eastAsia="zh-CN"/>
              </w:rPr>
              <w:t>inter-band CA</w:t>
            </w:r>
            <w:ins w:id="25" w:author="Zhaoya" w:date="2022-08-08T19:39:00Z">
              <w:r>
                <w:rPr>
                  <w:rFonts w:cs="Arial" w:hint="eastAsia"/>
                  <w:sz w:val="16"/>
                  <w:szCs w:val="16"/>
                  <w:lang w:eastAsia="zh-CN"/>
                </w:rPr>
                <w:t xml:space="preserve"> </w:t>
              </w:r>
            </w:ins>
          </w:p>
        </w:tc>
      </w:tr>
      <w:tr w:rsidR="007C4325" w:rsidRPr="003F7263" w14:paraId="208339C1"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tcPr>
          <w:p w14:paraId="462D3BAA" w14:textId="77777777" w:rsidR="007C4325" w:rsidRPr="003F7263" w:rsidRDefault="007C4325" w:rsidP="007C4325">
            <w:pPr>
              <w:pStyle w:val="TAL"/>
              <w:keepNext w:val="0"/>
              <w:keepLines w:val="0"/>
              <w:rPr>
                <w:b/>
                <w:sz w:val="16"/>
                <w:szCs w:val="16"/>
              </w:rPr>
            </w:pPr>
            <w:r w:rsidRPr="003F7263">
              <w:rPr>
                <w:b/>
                <w:sz w:val="16"/>
                <w:szCs w:val="16"/>
              </w:rPr>
              <w:t>7.1.2</w:t>
            </w:r>
          </w:p>
        </w:tc>
        <w:tc>
          <w:tcPr>
            <w:tcW w:w="3507" w:type="dxa"/>
            <w:tcBorders>
              <w:top w:val="single" w:sz="4" w:space="0" w:color="auto"/>
              <w:left w:val="single" w:sz="4" w:space="0" w:color="auto"/>
              <w:bottom w:val="single" w:sz="4" w:space="0" w:color="auto"/>
              <w:right w:val="single" w:sz="4" w:space="0" w:color="auto"/>
            </w:tcBorders>
            <w:shd w:val="clear" w:color="auto" w:fill="E7E6E6"/>
          </w:tcPr>
          <w:p w14:paraId="5056B2C9" w14:textId="77777777" w:rsidR="007C4325" w:rsidRPr="003F7263" w:rsidRDefault="007C4325" w:rsidP="007C4325">
            <w:pPr>
              <w:pStyle w:val="TAL"/>
              <w:keepNext w:val="0"/>
              <w:keepLines w:val="0"/>
              <w:rPr>
                <w:b/>
                <w:sz w:val="16"/>
                <w:szCs w:val="16"/>
              </w:rPr>
            </w:pPr>
            <w:r w:rsidRPr="003F7263">
              <w:rPr>
                <w:b/>
                <w:sz w:val="16"/>
                <w:szCs w:val="16"/>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2915B48B" w14:textId="77777777" w:rsidR="007C4325" w:rsidRPr="003F7263" w:rsidRDefault="007C4325" w:rsidP="007C4325">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0BC0513" w14:textId="77777777" w:rsidR="007C4325" w:rsidRPr="003F7263" w:rsidRDefault="007C4325" w:rsidP="007C4325">
            <w:pPr>
              <w:pStyle w:val="TAL"/>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081B75CF" w14:textId="77777777" w:rsidR="007C4325" w:rsidRPr="003F7263" w:rsidRDefault="007C4325" w:rsidP="007C4325">
            <w:pPr>
              <w:pStyle w:val="TAL"/>
              <w:keepNext w:val="0"/>
              <w:keepLines w:val="0"/>
              <w:rPr>
                <w:sz w:val="16"/>
                <w:szCs w:val="16"/>
              </w:rPr>
            </w:pPr>
          </w:p>
        </w:tc>
      </w:tr>
      <w:tr w:rsidR="007C4325" w:rsidRPr="003F7263" w14:paraId="4575FA4B"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tcPr>
          <w:p w14:paraId="654B5363" w14:textId="77777777" w:rsidR="007C4325" w:rsidRPr="003F7263" w:rsidRDefault="007C4325" w:rsidP="007C4325">
            <w:pPr>
              <w:pStyle w:val="TAL"/>
              <w:keepNext w:val="0"/>
              <w:keepLines w:val="0"/>
              <w:rPr>
                <w:b/>
                <w:sz w:val="16"/>
                <w:szCs w:val="16"/>
              </w:rPr>
            </w:pPr>
            <w:r w:rsidRPr="003F7263">
              <w:rPr>
                <w:b/>
                <w:sz w:val="16"/>
                <w:szCs w:val="16"/>
              </w:rPr>
              <w:lastRenderedPageBreak/>
              <w:t>7.1.2.2</w:t>
            </w:r>
          </w:p>
        </w:tc>
        <w:tc>
          <w:tcPr>
            <w:tcW w:w="3507" w:type="dxa"/>
            <w:tcBorders>
              <w:top w:val="single" w:sz="4" w:space="0" w:color="auto"/>
              <w:left w:val="single" w:sz="4" w:space="0" w:color="auto"/>
              <w:bottom w:val="single" w:sz="4" w:space="0" w:color="auto"/>
              <w:right w:val="single" w:sz="4" w:space="0" w:color="auto"/>
            </w:tcBorders>
            <w:shd w:val="clear" w:color="auto" w:fill="E7E6E6"/>
          </w:tcPr>
          <w:p w14:paraId="15CAF899" w14:textId="77777777" w:rsidR="007C4325" w:rsidRPr="003F7263" w:rsidRDefault="007C4325" w:rsidP="007C4325">
            <w:pPr>
              <w:pStyle w:val="TAL"/>
              <w:keepNext w:val="0"/>
              <w:keepLines w:val="0"/>
              <w:rPr>
                <w:b/>
                <w:sz w:val="16"/>
                <w:szCs w:val="16"/>
              </w:rPr>
            </w:pPr>
            <w:r w:rsidRPr="003F7263">
              <w:rPr>
                <w:b/>
                <w:sz w:val="16"/>
                <w:szCs w:val="16"/>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26AFD42F" w14:textId="77777777" w:rsidR="007C4325" w:rsidRPr="003F7263" w:rsidRDefault="007C4325" w:rsidP="007C4325">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26BD74E" w14:textId="77777777" w:rsidR="007C4325" w:rsidRPr="003F7263" w:rsidRDefault="007C4325" w:rsidP="007C4325">
            <w:pPr>
              <w:pStyle w:val="TAL"/>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3E2FA912" w14:textId="77777777" w:rsidR="007C4325" w:rsidRPr="003F7263" w:rsidRDefault="007C4325" w:rsidP="007C4325">
            <w:pPr>
              <w:pStyle w:val="TAL"/>
              <w:keepNext w:val="0"/>
              <w:keepLines w:val="0"/>
              <w:rPr>
                <w:sz w:val="16"/>
                <w:szCs w:val="16"/>
              </w:rPr>
            </w:pPr>
          </w:p>
        </w:tc>
      </w:tr>
      <w:tr w:rsidR="007C4325" w:rsidRPr="003F7263" w14:paraId="3280BD1A"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A0FF885"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7.1.2.2.1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1BDE806"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D7B029F" w14:textId="77777777" w:rsidR="007C4325" w:rsidRPr="003F7263" w:rsidRDefault="007C4325" w:rsidP="007C4325">
            <w:pPr>
              <w:pStyle w:val="TAL"/>
              <w:keepNext w:val="0"/>
              <w:keepLines w:val="0"/>
              <w:jc w:val="center"/>
              <w:rPr>
                <w:rFonts w:eastAsia="宋体"/>
                <w:sz w:val="16"/>
                <w:szCs w:val="16"/>
                <w:lang w:eastAsia="zh-CN"/>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2082CD" w14:textId="77777777" w:rsidR="007C4325" w:rsidRPr="003F7263" w:rsidRDefault="007C4325" w:rsidP="007C4325">
            <w:pPr>
              <w:pStyle w:val="TAL"/>
              <w:keepNext w:val="0"/>
              <w:keepLines w:val="0"/>
              <w:jc w:val="center"/>
              <w:rPr>
                <w:rFonts w:eastAsia="宋体"/>
                <w:sz w:val="16"/>
                <w:szCs w:val="16"/>
                <w:lang w:eastAsia="zh-CN"/>
              </w:rPr>
            </w:pPr>
            <w:r w:rsidRPr="003F7263">
              <w:rPr>
                <w:rFonts w:eastAsia="宋体"/>
                <w:sz w:val="16"/>
                <w:szCs w:val="16"/>
                <w:lang w:eastAsia="zh-CN"/>
              </w:rPr>
              <w:t>C05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146C1AD"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UEs supporting 5GS and RLC UM with 6-bit length of RLC sequence number</w:t>
            </w:r>
          </w:p>
        </w:tc>
      </w:tr>
      <w:tr w:rsidR="007C4325" w:rsidRPr="003F7263" w14:paraId="4319B4E3"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FE34B37"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7.1.2.2.2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DC93C5F"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C1DD59D" w14:textId="77777777" w:rsidR="007C4325" w:rsidRPr="003F7263" w:rsidRDefault="007C4325" w:rsidP="007C4325">
            <w:pPr>
              <w:pStyle w:val="TAL"/>
              <w:keepNext w:val="0"/>
              <w:keepLines w:val="0"/>
              <w:jc w:val="center"/>
              <w:rPr>
                <w:rFonts w:eastAsia="宋体"/>
                <w:sz w:val="16"/>
                <w:szCs w:val="16"/>
                <w:lang w:eastAsia="zh-CN"/>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F98BE5B" w14:textId="77777777" w:rsidR="007C4325" w:rsidRPr="003F7263" w:rsidRDefault="007C4325" w:rsidP="007C4325">
            <w:pPr>
              <w:pStyle w:val="TAL"/>
              <w:keepNext w:val="0"/>
              <w:keepLines w:val="0"/>
              <w:jc w:val="center"/>
              <w:rPr>
                <w:rFonts w:eastAsia="宋体"/>
                <w:sz w:val="16"/>
                <w:szCs w:val="16"/>
                <w:lang w:eastAsia="zh-CN"/>
              </w:rPr>
            </w:pPr>
            <w:r w:rsidRPr="003F7263">
              <w:rPr>
                <w:rFonts w:eastAsia="宋体"/>
                <w:sz w:val="16"/>
                <w:szCs w:val="16"/>
                <w:lang w:eastAsia="zh-CN"/>
              </w:rPr>
              <w:t>C06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1CB6621"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UEs supporting 5GS and RLC UM with 12-bit length of RLC sequence number</w:t>
            </w:r>
          </w:p>
        </w:tc>
      </w:tr>
      <w:tr w:rsidR="007C4325" w:rsidRPr="003F7263" w14:paraId="4E89418B"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C3D4B72" w14:textId="77777777" w:rsidR="007C4325" w:rsidRPr="003F7263" w:rsidRDefault="007C4325" w:rsidP="007C4325">
            <w:pPr>
              <w:pStyle w:val="TAL"/>
              <w:keepNext w:val="0"/>
              <w:keepLines w:val="0"/>
              <w:rPr>
                <w:sz w:val="16"/>
                <w:szCs w:val="16"/>
              </w:rPr>
            </w:pPr>
            <w:r w:rsidRPr="003F7263">
              <w:rPr>
                <w:rFonts w:eastAsia="宋体"/>
                <w:sz w:val="16"/>
                <w:szCs w:val="16"/>
                <w:lang w:eastAsia="zh-CN"/>
              </w:rPr>
              <w:t>7.1.2.2.3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6842C3A" w14:textId="77777777" w:rsidR="007C4325" w:rsidRPr="003F7263" w:rsidRDefault="007C4325" w:rsidP="007C4325">
            <w:pPr>
              <w:pStyle w:val="TAL"/>
              <w:keepNext w:val="0"/>
              <w:keepLines w:val="0"/>
              <w:rPr>
                <w:sz w:val="16"/>
                <w:szCs w:val="16"/>
              </w:rPr>
            </w:pPr>
            <w:r w:rsidRPr="003F7263">
              <w:rPr>
                <w:rFonts w:eastAsia="宋体"/>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7A1A8C6" w14:textId="77777777" w:rsidR="007C4325" w:rsidRPr="003F7263" w:rsidRDefault="007C4325" w:rsidP="007C4325">
            <w:pPr>
              <w:pStyle w:val="TAL"/>
              <w:keepNext w:val="0"/>
              <w:keepLines w:val="0"/>
              <w:jc w:val="center"/>
              <w:rPr>
                <w:sz w:val="16"/>
                <w:szCs w:val="16"/>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D4AFDD" w14:textId="77777777" w:rsidR="007C4325" w:rsidRPr="003F7263" w:rsidRDefault="007C4325" w:rsidP="007C4325">
            <w:pPr>
              <w:pStyle w:val="TAL"/>
              <w:keepNext w:val="0"/>
              <w:keepLines w:val="0"/>
              <w:jc w:val="center"/>
              <w:rPr>
                <w:sz w:val="16"/>
                <w:szCs w:val="16"/>
              </w:rPr>
            </w:pPr>
            <w:r w:rsidRPr="003F7263">
              <w:rPr>
                <w:sz w:val="16"/>
                <w:szCs w:val="16"/>
              </w:rPr>
              <w:t>C05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D6B758B" w14:textId="77777777" w:rsidR="007C4325" w:rsidRPr="003F7263" w:rsidRDefault="007C4325" w:rsidP="007C4325">
            <w:pPr>
              <w:pStyle w:val="TAL"/>
              <w:keepNext w:val="0"/>
              <w:keepLines w:val="0"/>
              <w:rPr>
                <w:sz w:val="16"/>
                <w:szCs w:val="16"/>
              </w:rPr>
            </w:pPr>
            <w:r w:rsidRPr="003F7263">
              <w:rPr>
                <w:sz w:val="16"/>
                <w:szCs w:val="16"/>
              </w:rPr>
              <w:t>UEs supporting 5GS and RLC UM with 6-bit length of RLC sequence number</w:t>
            </w:r>
          </w:p>
        </w:tc>
      </w:tr>
      <w:tr w:rsidR="007C4325" w:rsidRPr="003F7263" w14:paraId="114C6F6D"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2A448A4" w14:textId="77777777" w:rsidR="007C4325" w:rsidRPr="003F7263" w:rsidRDefault="007C4325" w:rsidP="007C4325">
            <w:pPr>
              <w:pStyle w:val="TAL"/>
              <w:keepNext w:val="0"/>
              <w:keepLines w:val="0"/>
              <w:rPr>
                <w:sz w:val="16"/>
                <w:szCs w:val="16"/>
              </w:rPr>
            </w:pPr>
            <w:r w:rsidRPr="003F7263">
              <w:rPr>
                <w:rFonts w:eastAsia="宋体"/>
                <w:sz w:val="16"/>
                <w:szCs w:val="16"/>
                <w:lang w:eastAsia="zh-CN"/>
              </w:rPr>
              <w:t>7.1.2.2.4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3837891" w14:textId="77777777" w:rsidR="007C4325" w:rsidRPr="003F7263" w:rsidRDefault="007C4325" w:rsidP="007C4325">
            <w:pPr>
              <w:pStyle w:val="TAL"/>
              <w:keepNext w:val="0"/>
              <w:keepLines w:val="0"/>
              <w:rPr>
                <w:sz w:val="16"/>
                <w:szCs w:val="16"/>
              </w:rPr>
            </w:pPr>
            <w:r w:rsidRPr="003F7263">
              <w:rPr>
                <w:rFonts w:eastAsia="宋体"/>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5B54D57" w14:textId="77777777" w:rsidR="007C4325" w:rsidRPr="003F7263" w:rsidRDefault="007C4325" w:rsidP="007C4325">
            <w:pPr>
              <w:pStyle w:val="TAL"/>
              <w:keepNext w:val="0"/>
              <w:keepLines w:val="0"/>
              <w:jc w:val="center"/>
              <w:rPr>
                <w:sz w:val="16"/>
                <w:szCs w:val="16"/>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764B3FB" w14:textId="77777777" w:rsidR="007C4325" w:rsidRPr="003F7263" w:rsidRDefault="007C4325" w:rsidP="007C4325">
            <w:pPr>
              <w:pStyle w:val="TAL"/>
              <w:keepNext w:val="0"/>
              <w:keepLines w:val="0"/>
              <w:jc w:val="center"/>
              <w:rPr>
                <w:sz w:val="16"/>
                <w:szCs w:val="16"/>
              </w:rPr>
            </w:pPr>
            <w:r w:rsidRPr="003F7263">
              <w:rPr>
                <w:sz w:val="16"/>
                <w:szCs w:val="16"/>
              </w:rPr>
              <w:t>C06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D5998ED" w14:textId="77777777" w:rsidR="007C4325" w:rsidRPr="003F7263" w:rsidRDefault="007C4325" w:rsidP="007C4325">
            <w:pPr>
              <w:pStyle w:val="TAL"/>
              <w:keepNext w:val="0"/>
              <w:keepLines w:val="0"/>
              <w:rPr>
                <w:sz w:val="16"/>
                <w:szCs w:val="16"/>
              </w:rPr>
            </w:pPr>
            <w:r w:rsidRPr="003F7263">
              <w:rPr>
                <w:sz w:val="16"/>
                <w:szCs w:val="16"/>
              </w:rPr>
              <w:t>UEs supporting 5GS and RLC UM with 12-bit length of RLC sequence number</w:t>
            </w:r>
          </w:p>
        </w:tc>
      </w:tr>
      <w:tr w:rsidR="007C4325" w:rsidRPr="003F7263" w14:paraId="1C26DD4B"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C5B6C55"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7.1.2.2.5</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A57DA83"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766A111" w14:textId="77777777" w:rsidR="007C4325" w:rsidRPr="003F7263" w:rsidRDefault="007C4325" w:rsidP="007C4325">
            <w:pPr>
              <w:pStyle w:val="TAL"/>
              <w:keepNext w:val="0"/>
              <w:keepLines w:val="0"/>
              <w:jc w:val="center"/>
              <w:rPr>
                <w:rFonts w:eastAsia="宋体"/>
                <w:sz w:val="16"/>
                <w:szCs w:val="16"/>
                <w:lang w:eastAsia="zh-CN"/>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3DDBF8" w14:textId="77777777" w:rsidR="007C4325" w:rsidRPr="003F7263" w:rsidRDefault="007C4325" w:rsidP="007C4325">
            <w:pPr>
              <w:pStyle w:val="TAL"/>
              <w:keepNext w:val="0"/>
              <w:keepLines w:val="0"/>
              <w:jc w:val="center"/>
              <w:rPr>
                <w:sz w:val="16"/>
                <w:szCs w:val="16"/>
              </w:rPr>
            </w:pPr>
            <w:r w:rsidRPr="003F7263">
              <w:rPr>
                <w:sz w:val="16"/>
                <w:szCs w:val="16"/>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B2CAE49" w14:textId="77777777" w:rsidR="007C4325" w:rsidRPr="003F7263" w:rsidRDefault="007C4325" w:rsidP="007C4325">
            <w:pPr>
              <w:pStyle w:val="TAL"/>
              <w:keepNext w:val="0"/>
              <w:keepLines w:val="0"/>
              <w:rPr>
                <w:sz w:val="16"/>
                <w:szCs w:val="16"/>
              </w:rPr>
            </w:pPr>
            <w:r w:rsidRPr="003F7263">
              <w:rPr>
                <w:sz w:val="16"/>
                <w:szCs w:val="16"/>
              </w:rPr>
              <w:t>UEs supporting 5GS and RLC UM Mode</w:t>
            </w:r>
          </w:p>
        </w:tc>
      </w:tr>
      <w:tr w:rsidR="007C4325" w:rsidRPr="003F7263" w14:paraId="19CC68D1"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A04579F"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7.1.2.2.6</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3A22C47"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F897E80" w14:textId="77777777" w:rsidR="007C4325" w:rsidRPr="003F7263" w:rsidRDefault="007C4325" w:rsidP="007C4325">
            <w:pPr>
              <w:pStyle w:val="TAL"/>
              <w:keepNext w:val="0"/>
              <w:keepLines w:val="0"/>
              <w:jc w:val="center"/>
              <w:rPr>
                <w:rFonts w:eastAsia="宋体"/>
                <w:sz w:val="16"/>
                <w:szCs w:val="16"/>
                <w:lang w:eastAsia="zh-CN"/>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C6E51F" w14:textId="77777777" w:rsidR="007C4325" w:rsidRPr="003F7263" w:rsidRDefault="007C4325" w:rsidP="007C4325">
            <w:pPr>
              <w:pStyle w:val="TAL"/>
              <w:keepNext w:val="0"/>
              <w:keepLines w:val="0"/>
              <w:jc w:val="center"/>
              <w:rPr>
                <w:sz w:val="16"/>
                <w:szCs w:val="16"/>
              </w:rPr>
            </w:pPr>
            <w:r w:rsidRPr="003F7263">
              <w:rPr>
                <w:sz w:val="16"/>
                <w:szCs w:val="16"/>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1508A09" w14:textId="77777777" w:rsidR="007C4325" w:rsidRPr="003F7263" w:rsidRDefault="007C4325" w:rsidP="007C4325">
            <w:pPr>
              <w:pStyle w:val="TAL"/>
              <w:keepNext w:val="0"/>
              <w:keepLines w:val="0"/>
              <w:rPr>
                <w:sz w:val="16"/>
                <w:szCs w:val="16"/>
              </w:rPr>
            </w:pPr>
            <w:r w:rsidRPr="003F7263">
              <w:rPr>
                <w:sz w:val="16"/>
                <w:szCs w:val="16"/>
              </w:rPr>
              <w:t>UEs supporting 5GS and RLC UM Mode</w:t>
            </w:r>
          </w:p>
        </w:tc>
      </w:tr>
      <w:tr w:rsidR="007C4325" w:rsidRPr="003F7263" w14:paraId="2FCB809A"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51DDE2D5" w14:textId="77777777" w:rsidR="007C4325" w:rsidRPr="003F7263" w:rsidRDefault="007C4325" w:rsidP="007C4325">
            <w:pPr>
              <w:pStyle w:val="TAL"/>
              <w:keepNext w:val="0"/>
              <w:keepLines w:val="0"/>
              <w:rPr>
                <w:rFonts w:eastAsia="宋体"/>
                <w:b/>
                <w:sz w:val="16"/>
                <w:szCs w:val="16"/>
                <w:lang w:eastAsia="zh-CN"/>
              </w:rPr>
            </w:pPr>
            <w:r w:rsidRPr="003F7263">
              <w:rPr>
                <w:rFonts w:eastAsia="宋体"/>
                <w:b/>
                <w:sz w:val="16"/>
                <w:szCs w:val="16"/>
                <w:lang w:eastAsia="zh-CN"/>
              </w:rPr>
              <w:t>7.1.2.3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4853D51A" w14:textId="77777777" w:rsidR="007C4325" w:rsidRPr="003F7263" w:rsidRDefault="007C4325" w:rsidP="007C4325">
            <w:pPr>
              <w:pStyle w:val="TAL"/>
              <w:keepNext w:val="0"/>
              <w:keepLines w:val="0"/>
              <w:rPr>
                <w:rFonts w:eastAsia="宋体"/>
                <w:b/>
                <w:sz w:val="16"/>
                <w:szCs w:val="16"/>
                <w:lang w:eastAsia="zh-CN"/>
              </w:rPr>
            </w:pPr>
            <w:r w:rsidRPr="003F7263">
              <w:rPr>
                <w:rFonts w:eastAsia="宋体"/>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53232A79" w14:textId="77777777" w:rsidR="007C4325" w:rsidRPr="003F7263" w:rsidRDefault="007C4325" w:rsidP="007C4325">
            <w:pPr>
              <w:pStyle w:val="TAL"/>
              <w:keepNext w:val="0"/>
              <w:keepLines w:val="0"/>
              <w:jc w:val="center"/>
              <w:rPr>
                <w:rFonts w:eastAsia="宋体"/>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721509B" w14:textId="77777777" w:rsidR="007C4325" w:rsidRPr="003F7263" w:rsidRDefault="007C4325" w:rsidP="007C4325">
            <w:pPr>
              <w:pStyle w:val="TAL"/>
              <w:keepNext w:val="0"/>
              <w:keepLines w:val="0"/>
              <w:jc w:val="center"/>
              <w:rPr>
                <w:b/>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241E0C53" w14:textId="77777777" w:rsidR="007C4325" w:rsidRPr="003F7263" w:rsidRDefault="007C4325" w:rsidP="007C4325">
            <w:pPr>
              <w:pStyle w:val="TAL"/>
              <w:keepNext w:val="0"/>
              <w:keepLines w:val="0"/>
              <w:rPr>
                <w:b/>
                <w:sz w:val="16"/>
                <w:szCs w:val="16"/>
              </w:rPr>
            </w:pPr>
          </w:p>
        </w:tc>
      </w:tr>
      <w:tr w:rsidR="007C4325" w:rsidRPr="003F7263" w14:paraId="091810FB"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D11737B" w14:textId="77777777" w:rsidR="007C4325" w:rsidRPr="003F7263" w:rsidRDefault="007C4325" w:rsidP="007C4325">
            <w:pPr>
              <w:pStyle w:val="TAL"/>
              <w:keepNext w:val="0"/>
              <w:keepLines w:val="0"/>
              <w:rPr>
                <w:sz w:val="16"/>
                <w:szCs w:val="16"/>
              </w:rPr>
            </w:pPr>
            <w:r w:rsidRPr="003F7263">
              <w:rPr>
                <w:rFonts w:eastAsia="宋体"/>
                <w:sz w:val="16"/>
                <w:szCs w:val="16"/>
                <w:lang w:eastAsia="zh-CN"/>
              </w:rPr>
              <w:t>7.1.2.3.1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187FFDE" w14:textId="77777777" w:rsidR="007C4325" w:rsidRPr="003F7263" w:rsidRDefault="007C4325" w:rsidP="007C4325">
            <w:pPr>
              <w:pStyle w:val="TAL"/>
              <w:keepNext w:val="0"/>
              <w:keepLines w:val="0"/>
              <w:rPr>
                <w:sz w:val="16"/>
                <w:szCs w:val="16"/>
              </w:rPr>
            </w:pPr>
            <w:r w:rsidRPr="003F7263">
              <w:rPr>
                <w:rFonts w:eastAsia="宋体"/>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6F9462" w14:textId="77777777" w:rsidR="007C4325" w:rsidRPr="003F7263" w:rsidRDefault="007C4325" w:rsidP="007C4325">
            <w:pPr>
              <w:pStyle w:val="TAL"/>
              <w:keepNext w:val="0"/>
              <w:keepLines w:val="0"/>
              <w:jc w:val="center"/>
              <w:rPr>
                <w:sz w:val="16"/>
                <w:szCs w:val="16"/>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9C37F0" w14:textId="77777777" w:rsidR="007C4325" w:rsidRPr="003F7263" w:rsidRDefault="007C4325" w:rsidP="007C4325">
            <w:pPr>
              <w:pStyle w:val="TAL"/>
              <w:keepNext w:val="0"/>
              <w:keepLines w:val="0"/>
              <w:jc w:val="center"/>
              <w:rPr>
                <w:sz w:val="16"/>
                <w:szCs w:val="16"/>
              </w:rPr>
            </w:pPr>
            <w:r w:rsidRPr="003F7263">
              <w:rPr>
                <w:sz w:val="16"/>
                <w:szCs w:val="16"/>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C1ABED6" w14:textId="04E35FDF" w:rsidR="007C4325" w:rsidRPr="003F7263" w:rsidRDefault="003D3CD9" w:rsidP="00B40AA0">
            <w:pPr>
              <w:pStyle w:val="TAL"/>
              <w:keepNext w:val="0"/>
              <w:keepLines w:val="0"/>
              <w:rPr>
                <w:sz w:val="16"/>
                <w:szCs w:val="16"/>
                <w:lang w:eastAsia="zh-CN"/>
              </w:rPr>
            </w:pPr>
            <w:ins w:id="26" w:author="Zhaoya" w:date="2022-08-08T20:02:00Z">
              <w:r>
                <w:rPr>
                  <w:sz w:val="16"/>
                  <w:szCs w:val="16"/>
                </w:rPr>
                <w:t>(</w:t>
              </w:r>
            </w:ins>
            <w:r w:rsidR="007C4325" w:rsidRPr="003F7263">
              <w:rPr>
                <w:sz w:val="16"/>
                <w:szCs w:val="16"/>
              </w:rPr>
              <w:t>UEs supporting 5GS and RLC AM with 12-bit length of RLC sequence number</w:t>
            </w:r>
            <w:ins w:id="27" w:author="Zhaoya" w:date="2022-08-08T20:01:00Z">
              <w:r>
                <w:rPr>
                  <w:sz w:val="16"/>
                  <w:szCs w:val="16"/>
                </w:rPr>
                <w:t xml:space="preserve"> </w:t>
              </w:r>
              <w:r>
                <w:rPr>
                  <w:rFonts w:hint="eastAsia"/>
                  <w:sz w:val="16"/>
                  <w:szCs w:val="16"/>
                  <w:lang w:eastAsia="zh-CN"/>
                </w:rPr>
                <w:t>a</w:t>
              </w:r>
              <w:r w:rsidR="00B40AA0">
                <w:rPr>
                  <w:sz w:val="16"/>
                  <w:szCs w:val="16"/>
                  <w:lang w:eastAsia="zh-CN"/>
                </w:rPr>
                <w:t>nd NOT RedCap</w:t>
              </w:r>
            </w:ins>
            <w:ins w:id="28" w:author="Zhaoya" w:date="2022-08-08T20:02:00Z">
              <w:r>
                <w:rPr>
                  <w:sz w:val="16"/>
                  <w:szCs w:val="16"/>
                  <w:lang w:eastAsia="zh-CN"/>
                </w:rPr>
                <w:t xml:space="preserve">) </w:t>
              </w:r>
            </w:ins>
            <w:ins w:id="29" w:author="Zhaoya" w:date="2022-08-08T20:12:00Z">
              <w:r w:rsidR="00B40AA0">
                <w:rPr>
                  <w:sz w:val="16"/>
                  <w:szCs w:val="16"/>
                  <w:lang w:eastAsia="zh-CN"/>
                </w:rPr>
                <w:t>or</w:t>
              </w:r>
            </w:ins>
            <w:ins w:id="30" w:author="Zhaoya" w:date="2022-08-08T20:04:00Z">
              <w:r w:rsidR="00B40AA0">
                <w:rPr>
                  <w:sz w:val="16"/>
                  <w:szCs w:val="16"/>
                  <w:lang w:eastAsia="zh-CN"/>
                </w:rPr>
                <w:t xml:space="preserve"> </w:t>
              </w:r>
            </w:ins>
            <w:ins w:id="31" w:author="Zhaoya" w:date="2022-08-08T20:02:00Z">
              <w:r>
                <w:rPr>
                  <w:sz w:val="16"/>
                  <w:szCs w:val="16"/>
                  <w:lang w:eastAsia="zh-CN"/>
                </w:rPr>
                <w:t>(</w:t>
              </w:r>
              <w:r w:rsidRPr="003F7263">
                <w:rPr>
                  <w:sz w:val="16"/>
                  <w:szCs w:val="16"/>
                </w:rPr>
                <w:t>UEs supporting 5GS</w:t>
              </w:r>
              <w:r w:rsidR="00B40AA0">
                <w:rPr>
                  <w:sz w:val="16"/>
                  <w:szCs w:val="16"/>
                </w:rPr>
                <w:t xml:space="preserve"> and RedCap</w:t>
              </w:r>
              <w:r>
                <w:rPr>
                  <w:sz w:val="16"/>
                  <w:szCs w:val="16"/>
                  <w:lang w:eastAsia="zh-CN"/>
                </w:rPr>
                <w:t>)</w:t>
              </w:r>
            </w:ins>
          </w:p>
        </w:tc>
      </w:tr>
      <w:tr w:rsidR="007C4325" w:rsidRPr="003F7263" w14:paraId="34D23097"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B501C9C" w14:textId="77777777" w:rsidR="007C4325" w:rsidRPr="003F7263" w:rsidRDefault="007C4325" w:rsidP="007C4325">
            <w:pPr>
              <w:pStyle w:val="TAL"/>
              <w:keepNext w:val="0"/>
              <w:keepLines w:val="0"/>
              <w:rPr>
                <w:b/>
                <w:sz w:val="16"/>
                <w:szCs w:val="16"/>
              </w:rPr>
            </w:pPr>
            <w:r w:rsidRPr="003F7263">
              <w:rPr>
                <w:rFonts w:eastAsia="宋体"/>
                <w:sz w:val="16"/>
                <w:szCs w:val="16"/>
                <w:lang w:eastAsia="zh-CN"/>
              </w:rPr>
              <w:t>7.1.2.3.2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B668C0D" w14:textId="77777777" w:rsidR="007C4325" w:rsidRPr="003F7263" w:rsidRDefault="007C4325" w:rsidP="007C4325">
            <w:pPr>
              <w:pStyle w:val="TAL"/>
              <w:keepNext w:val="0"/>
              <w:keepLines w:val="0"/>
              <w:rPr>
                <w:b/>
                <w:sz w:val="16"/>
                <w:szCs w:val="16"/>
              </w:rPr>
            </w:pPr>
            <w:r w:rsidRPr="003F7263">
              <w:rPr>
                <w:rFonts w:eastAsia="宋体"/>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817A078" w14:textId="77777777" w:rsidR="007C4325" w:rsidRPr="003F7263" w:rsidRDefault="007C4325" w:rsidP="007C4325">
            <w:pPr>
              <w:pStyle w:val="TAL"/>
              <w:jc w:val="center"/>
              <w:rPr>
                <w:sz w:val="16"/>
                <w:szCs w:val="16"/>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73FBF3" w14:textId="329B0CE5" w:rsidR="007C4325" w:rsidRPr="003F7263" w:rsidRDefault="007C4325" w:rsidP="007C4325">
            <w:pPr>
              <w:pStyle w:val="TAL"/>
              <w:jc w:val="center"/>
              <w:rPr>
                <w:sz w:val="16"/>
                <w:szCs w:val="16"/>
              </w:rPr>
            </w:pPr>
            <w:del w:id="32" w:author="Zhaoya" w:date="2022-08-08T20:08:00Z">
              <w:r w:rsidRPr="003F7263" w:rsidDel="00B40AA0">
                <w:rPr>
                  <w:sz w:val="16"/>
                  <w:szCs w:val="16"/>
                </w:rPr>
                <w:delText>R</w:delText>
              </w:r>
            </w:del>
            <w:ins w:id="33" w:author="Zhaoya" w:date="2022-08-08T20:08:00Z">
              <w:r w:rsidR="00B40AA0">
                <w:rPr>
                  <w:sz w:val="16"/>
                  <w:szCs w:val="16"/>
                </w:rPr>
                <w:t>Cxx1</w:t>
              </w:r>
            </w:ins>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59589BE" w14:textId="11A2B1E4" w:rsidR="007C4325" w:rsidRPr="003F7263" w:rsidRDefault="00B40AA0" w:rsidP="00B40AA0">
            <w:pPr>
              <w:pStyle w:val="TAL"/>
              <w:keepNext w:val="0"/>
              <w:keepLines w:val="0"/>
              <w:rPr>
                <w:sz w:val="16"/>
                <w:szCs w:val="16"/>
              </w:rPr>
            </w:pPr>
            <w:ins w:id="34" w:author="Zhaoya" w:date="2022-08-08T20:05:00Z">
              <w:r>
                <w:rPr>
                  <w:sz w:val="16"/>
                  <w:szCs w:val="16"/>
                </w:rPr>
                <w:t>(</w:t>
              </w:r>
            </w:ins>
            <w:r w:rsidR="007C4325" w:rsidRPr="003F7263">
              <w:rPr>
                <w:sz w:val="16"/>
                <w:szCs w:val="16"/>
              </w:rPr>
              <w:t xml:space="preserve">UEs supporting 5GS </w:t>
            </w:r>
            <w:ins w:id="35" w:author="Zhaoya" w:date="2022-08-08T20:05:00Z">
              <w:r>
                <w:rPr>
                  <w:sz w:val="16"/>
                  <w:szCs w:val="16"/>
                </w:rPr>
                <w:t>and NOT RedCap) or (</w:t>
              </w:r>
              <w:r w:rsidRPr="003F7263">
                <w:rPr>
                  <w:sz w:val="16"/>
                  <w:szCs w:val="16"/>
                </w:rPr>
                <w:t>UEs supporting 5GS</w:t>
              </w:r>
              <w:r>
                <w:rPr>
                  <w:sz w:val="16"/>
                  <w:szCs w:val="16"/>
                </w:rPr>
                <w:t xml:space="preserve"> and RedCap and </w:t>
              </w:r>
              <w:r w:rsidRPr="003F7263">
                <w:rPr>
                  <w:sz w:val="16"/>
                  <w:szCs w:val="16"/>
                </w:rPr>
                <w:t>RLC AM with 1</w:t>
              </w:r>
              <w:r>
                <w:rPr>
                  <w:sz w:val="16"/>
                  <w:szCs w:val="16"/>
                </w:rPr>
                <w:t>8</w:t>
              </w:r>
              <w:r w:rsidRPr="003F7263">
                <w:rPr>
                  <w:sz w:val="16"/>
                  <w:szCs w:val="16"/>
                </w:rPr>
                <w:t>-bit length of RLC sequence number</w:t>
              </w:r>
              <w:r>
                <w:rPr>
                  <w:sz w:val="16"/>
                  <w:szCs w:val="16"/>
                </w:rPr>
                <w:t>)</w:t>
              </w:r>
            </w:ins>
          </w:p>
        </w:tc>
      </w:tr>
      <w:tr w:rsidR="007C4325" w:rsidRPr="003F7263" w14:paraId="3597F014"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E9EE047" w14:textId="77777777" w:rsidR="007C4325" w:rsidRPr="003F7263" w:rsidRDefault="007C4325" w:rsidP="007C4325">
            <w:pPr>
              <w:pStyle w:val="TAL"/>
              <w:keepNext w:val="0"/>
              <w:keepLines w:val="0"/>
              <w:rPr>
                <w:sz w:val="16"/>
                <w:szCs w:val="16"/>
              </w:rPr>
            </w:pPr>
            <w:r w:rsidRPr="003F7263">
              <w:rPr>
                <w:rFonts w:eastAsia="宋体"/>
                <w:sz w:val="16"/>
                <w:szCs w:val="16"/>
                <w:lang w:eastAsia="zh-CN"/>
              </w:rPr>
              <w:t>7.1.2.3.3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00EF250" w14:textId="77777777" w:rsidR="007C4325" w:rsidRPr="003F7263" w:rsidRDefault="007C4325" w:rsidP="007C4325">
            <w:pPr>
              <w:pStyle w:val="TAL"/>
              <w:keepNext w:val="0"/>
              <w:keepLines w:val="0"/>
              <w:rPr>
                <w:sz w:val="16"/>
                <w:szCs w:val="16"/>
              </w:rPr>
            </w:pPr>
            <w:r w:rsidRPr="003F7263">
              <w:rPr>
                <w:rFonts w:eastAsia="宋体"/>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872BDE7" w14:textId="77777777" w:rsidR="007C4325" w:rsidRPr="003F7263" w:rsidRDefault="007C4325" w:rsidP="007C4325">
            <w:pPr>
              <w:pStyle w:val="TAL"/>
              <w:keepNext w:val="0"/>
              <w:keepLines w:val="0"/>
              <w:jc w:val="center"/>
              <w:rPr>
                <w:sz w:val="16"/>
                <w:szCs w:val="16"/>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EC34C3" w14:textId="77777777" w:rsidR="007C4325" w:rsidRPr="003F7263" w:rsidRDefault="007C4325" w:rsidP="007C4325">
            <w:pPr>
              <w:pStyle w:val="TAL"/>
              <w:keepNext w:val="0"/>
              <w:keepLines w:val="0"/>
              <w:jc w:val="center"/>
              <w:rPr>
                <w:sz w:val="16"/>
                <w:szCs w:val="16"/>
              </w:rPr>
            </w:pPr>
            <w:r w:rsidRPr="003F7263">
              <w:rPr>
                <w:sz w:val="16"/>
                <w:szCs w:val="16"/>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4B1019F" w14:textId="1571BF46" w:rsidR="007C4325" w:rsidRPr="003F7263" w:rsidRDefault="00B40AA0" w:rsidP="007C4325">
            <w:pPr>
              <w:pStyle w:val="TAL"/>
              <w:keepNext w:val="0"/>
              <w:keepLines w:val="0"/>
              <w:rPr>
                <w:sz w:val="16"/>
                <w:szCs w:val="16"/>
              </w:rPr>
            </w:pPr>
            <w:ins w:id="36" w:author="Zhaoya" w:date="2022-08-08T20:06:00Z">
              <w:r>
                <w:rPr>
                  <w:sz w:val="16"/>
                  <w:szCs w:val="16"/>
                </w:rPr>
                <w:t>(</w:t>
              </w:r>
            </w:ins>
            <w:r w:rsidR="007C4325" w:rsidRPr="003F7263">
              <w:rPr>
                <w:sz w:val="16"/>
                <w:szCs w:val="16"/>
              </w:rPr>
              <w:t>UEs supporting 5GS and RLC AM with 12-bit length of RLC sequence number</w:t>
            </w:r>
            <w:ins w:id="37" w:author="Zhaoya" w:date="2022-08-08T20:05:00Z">
              <w:r>
                <w:rPr>
                  <w:sz w:val="16"/>
                  <w:szCs w:val="16"/>
                </w:rPr>
                <w:t xml:space="preserve"> </w:t>
              </w:r>
              <w:r>
                <w:rPr>
                  <w:rFonts w:hint="eastAsia"/>
                  <w:sz w:val="16"/>
                  <w:szCs w:val="16"/>
                  <w:lang w:eastAsia="zh-CN"/>
                </w:rPr>
                <w:t>a</w:t>
              </w:r>
              <w:r>
                <w:rPr>
                  <w:sz w:val="16"/>
                  <w:szCs w:val="16"/>
                  <w:lang w:eastAsia="zh-CN"/>
                </w:rPr>
                <w:t xml:space="preserve">nd NOT RedCap) </w:t>
              </w:r>
            </w:ins>
            <w:ins w:id="38" w:author="Zhaoya" w:date="2022-08-08T20:18:00Z">
              <w:r w:rsidR="00543A02">
                <w:rPr>
                  <w:sz w:val="16"/>
                  <w:szCs w:val="16"/>
                </w:rPr>
                <w:t>or</w:t>
              </w:r>
            </w:ins>
            <w:ins w:id="39" w:author="Zhaoya" w:date="2022-08-08T20:05:00Z">
              <w:r>
                <w:rPr>
                  <w:sz w:val="16"/>
                  <w:szCs w:val="16"/>
                  <w:lang w:eastAsia="zh-CN"/>
                </w:rPr>
                <w:t xml:space="preserve"> (</w:t>
              </w:r>
              <w:r w:rsidRPr="003F7263">
                <w:rPr>
                  <w:sz w:val="16"/>
                  <w:szCs w:val="16"/>
                </w:rPr>
                <w:t>UEs supporting 5GS</w:t>
              </w:r>
              <w:r>
                <w:rPr>
                  <w:sz w:val="16"/>
                  <w:szCs w:val="16"/>
                </w:rPr>
                <w:t xml:space="preserve"> and RedCap</w:t>
              </w:r>
              <w:r>
                <w:rPr>
                  <w:sz w:val="16"/>
                  <w:szCs w:val="16"/>
                  <w:lang w:eastAsia="zh-CN"/>
                </w:rPr>
                <w:t>)</w:t>
              </w:r>
            </w:ins>
          </w:p>
        </w:tc>
      </w:tr>
      <w:tr w:rsidR="007C4325" w:rsidRPr="003F7263" w14:paraId="77997A9B"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0E1F567" w14:textId="77777777" w:rsidR="007C4325" w:rsidRPr="003F7263" w:rsidRDefault="007C4325" w:rsidP="007C4325">
            <w:pPr>
              <w:pStyle w:val="TAL"/>
              <w:keepNext w:val="0"/>
              <w:keepLines w:val="0"/>
              <w:rPr>
                <w:b/>
                <w:sz w:val="16"/>
                <w:szCs w:val="16"/>
              </w:rPr>
            </w:pPr>
            <w:r w:rsidRPr="003F7263">
              <w:rPr>
                <w:rFonts w:eastAsia="宋体"/>
                <w:sz w:val="16"/>
                <w:szCs w:val="16"/>
                <w:lang w:eastAsia="zh-CN"/>
              </w:rPr>
              <w:t>7.1.2.3.4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790247F" w14:textId="77777777" w:rsidR="007C4325" w:rsidRPr="003F7263" w:rsidRDefault="007C4325" w:rsidP="007C4325">
            <w:pPr>
              <w:pStyle w:val="TAL"/>
              <w:keepNext w:val="0"/>
              <w:keepLines w:val="0"/>
              <w:rPr>
                <w:b/>
                <w:sz w:val="16"/>
                <w:szCs w:val="16"/>
              </w:rPr>
            </w:pPr>
            <w:r w:rsidRPr="003F7263">
              <w:rPr>
                <w:rFonts w:eastAsia="宋体"/>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FD4D8D5" w14:textId="77777777" w:rsidR="007C4325" w:rsidRPr="003F7263" w:rsidRDefault="007C4325" w:rsidP="007C4325">
            <w:pPr>
              <w:pStyle w:val="TAL"/>
              <w:jc w:val="center"/>
              <w:rPr>
                <w:sz w:val="16"/>
                <w:szCs w:val="16"/>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8F1BCC" w14:textId="1EB127D8" w:rsidR="007C4325" w:rsidRPr="003F7263" w:rsidRDefault="00B40AA0" w:rsidP="007C4325">
            <w:pPr>
              <w:pStyle w:val="TAL"/>
              <w:jc w:val="center"/>
              <w:rPr>
                <w:sz w:val="16"/>
                <w:szCs w:val="16"/>
              </w:rPr>
            </w:pPr>
            <w:ins w:id="40" w:author="Zhaoya" w:date="2022-08-08T20:08:00Z">
              <w:r>
                <w:rPr>
                  <w:sz w:val="16"/>
                  <w:szCs w:val="16"/>
                </w:rPr>
                <w:t>Cxx1</w:t>
              </w:r>
            </w:ins>
            <w:del w:id="41" w:author="Zhaoya" w:date="2022-08-08T20:08:00Z">
              <w:r w:rsidR="007C4325" w:rsidRPr="003F7263" w:rsidDel="00B40AA0">
                <w:rPr>
                  <w:sz w:val="16"/>
                  <w:szCs w:val="16"/>
                </w:rPr>
                <w:delText>R</w:delText>
              </w:r>
            </w:del>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42A58B2" w14:textId="32FC5DED" w:rsidR="007C4325" w:rsidRPr="003F7263" w:rsidRDefault="00B40AA0" w:rsidP="00B40AA0">
            <w:pPr>
              <w:pStyle w:val="TAL"/>
              <w:keepNext w:val="0"/>
              <w:keepLines w:val="0"/>
              <w:rPr>
                <w:sz w:val="16"/>
                <w:szCs w:val="16"/>
              </w:rPr>
            </w:pPr>
            <w:ins w:id="42" w:author="Zhaoya" w:date="2022-08-08T20:06:00Z">
              <w:r>
                <w:rPr>
                  <w:sz w:val="16"/>
                  <w:szCs w:val="16"/>
                </w:rPr>
                <w:t>(</w:t>
              </w:r>
            </w:ins>
            <w:r w:rsidR="007C4325" w:rsidRPr="003F7263">
              <w:rPr>
                <w:sz w:val="16"/>
                <w:szCs w:val="16"/>
              </w:rPr>
              <w:t xml:space="preserve">UEs supporting 5GS </w:t>
            </w:r>
            <w:proofErr w:type="spellStart"/>
            <w:r w:rsidR="007C4325" w:rsidRPr="003F7263">
              <w:rPr>
                <w:sz w:val="16"/>
                <w:szCs w:val="16"/>
              </w:rPr>
              <w:t>and</w:t>
            </w:r>
            <w:del w:id="43" w:author="Zhaoya" w:date="2022-08-08T20:06:00Z">
              <w:r w:rsidR="007C4325" w:rsidRPr="003F7263" w:rsidDel="00B40AA0">
                <w:rPr>
                  <w:sz w:val="16"/>
                  <w:szCs w:val="16"/>
                </w:rPr>
                <w:delText xml:space="preserve"> RLC </w:delText>
              </w:r>
            </w:del>
            <w:ins w:id="44" w:author="Zhaoya" w:date="2022-08-08T20:06:00Z">
              <w:r>
                <w:rPr>
                  <w:sz w:val="16"/>
                  <w:szCs w:val="16"/>
                </w:rPr>
                <w:t>NOT</w:t>
              </w:r>
              <w:proofErr w:type="spellEnd"/>
              <w:r>
                <w:rPr>
                  <w:sz w:val="16"/>
                  <w:szCs w:val="16"/>
                </w:rPr>
                <w:t xml:space="preserve"> RedCap) or (</w:t>
              </w:r>
              <w:r w:rsidRPr="003F7263">
                <w:rPr>
                  <w:sz w:val="16"/>
                  <w:szCs w:val="16"/>
                </w:rPr>
                <w:t>UEs supporting 5GS</w:t>
              </w:r>
              <w:r>
                <w:rPr>
                  <w:sz w:val="16"/>
                  <w:szCs w:val="16"/>
                </w:rPr>
                <w:t xml:space="preserve"> and RedCap and </w:t>
              </w:r>
              <w:r w:rsidRPr="003F7263">
                <w:rPr>
                  <w:sz w:val="16"/>
                  <w:szCs w:val="16"/>
                </w:rPr>
                <w:t>RLC AM with 1</w:t>
              </w:r>
              <w:r>
                <w:rPr>
                  <w:sz w:val="16"/>
                  <w:szCs w:val="16"/>
                </w:rPr>
                <w:t>8</w:t>
              </w:r>
              <w:r w:rsidRPr="003F7263">
                <w:rPr>
                  <w:sz w:val="16"/>
                  <w:szCs w:val="16"/>
                </w:rPr>
                <w:t>-bit length of RLC sequence number</w:t>
              </w:r>
              <w:r>
                <w:rPr>
                  <w:sz w:val="16"/>
                  <w:szCs w:val="16"/>
                </w:rPr>
                <w:t>)</w:t>
              </w:r>
            </w:ins>
          </w:p>
        </w:tc>
      </w:tr>
      <w:tr w:rsidR="007C4325" w:rsidRPr="003F7263" w14:paraId="22A8D98D"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6017342"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7.1.2.3.5</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0AF9AFF"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BD9F151" w14:textId="77777777" w:rsidR="007C4325" w:rsidRPr="003F7263" w:rsidRDefault="007C4325" w:rsidP="007C4325">
            <w:pPr>
              <w:pStyle w:val="TAL"/>
              <w:jc w:val="center"/>
              <w:rPr>
                <w:rFonts w:eastAsia="宋体"/>
                <w:sz w:val="16"/>
                <w:szCs w:val="16"/>
                <w:lang w:eastAsia="zh-CN"/>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0B919C" w14:textId="77777777" w:rsidR="007C4325" w:rsidRPr="003F7263" w:rsidRDefault="007C4325" w:rsidP="007C4325">
            <w:pPr>
              <w:pStyle w:val="TAL"/>
              <w:jc w:val="center"/>
              <w:rPr>
                <w:sz w:val="16"/>
                <w:szCs w:val="16"/>
              </w:rPr>
            </w:pPr>
            <w:r w:rsidRPr="003F7263">
              <w:rPr>
                <w:sz w:val="16"/>
                <w:szCs w:val="16"/>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DDDD7B3" w14:textId="386C5628" w:rsidR="007C4325" w:rsidRPr="003F7263" w:rsidRDefault="00B40AA0" w:rsidP="007C4325">
            <w:pPr>
              <w:pStyle w:val="TAL"/>
              <w:keepNext w:val="0"/>
              <w:keepLines w:val="0"/>
              <w:rPr>
                <w:sz w:val="16"/>
                <w:szCs w:val="16"/>
              </w:rPr>
            </w:pPr>
            <w:ins w:id="45" w:author="Zhaoya" w:date="2022-08-08T20:07:00Z">
              <w:r>
                <w:rPr>
                  <w:sz w:val="16"/>
                  <w:szCs w:val="16"/>
                </w:rPr>
                <w:t>(</w:t>
              </w:r>
            </w:ins>
            <w:r w:rsidR="007C4325" w:rsidRPr="003F7263">
              <w:rPr>
                <w:sz w:val="16"/>
                <w:szCs w:val="16"/>
              </w:rPr>
              <w:t>UEs supporting 5GS and RLC AM with 12-bit length of RLC sequence number</w:t>
            </w:r>
            <w:ins w:id="46" w:author="Zhaoya" w:date="2022-08-08T20:07:00Z">
              <w:r>
                <w:rPr>
                  <w:rFonts w:hint="eastAsia"/>
                  <w:sz w:val="16"/>
                  <w:szCs w:val="16"/>
                  <w:lang w:eastAsia="zh-CN"/>
                </w:rPr>
                <w:t xml:space="preserve"> a</w:t>
              </w:r>
              <w:r>
                <w:rPr>
                  <w:sz w:val="16"/>
                  <w:szCs w:val="16"/>
                  <w:lang w:eastAsia="zh-CN"/>
                </w:rPr>
                <w:t xml:space="preserve">nd NOT RedCap) </w:t>
              </w:r>
            </w:ins>
            <w:ins w:id="47" w:author="Zhaoya" w:date="2022-08-08T20:18:00Z">
              <w:r w:rsidR="00543A02">
                <w:rPr>
                  <w:sz w:val="16"/>
                  <w:szCs w:val="16"/>
                </w:rPr>
                <w:t>or</w:t>
              </w:r>
            </w:ins>
            <w:ins w:id="48" w:author="Zhaoya" w:date="2022-08-08T20:07:00Z">
              <w:r>
                <w:rPr>
                  <w:sz w:val="16"/>
                  <w:szCs w:val="16"/>
                  <w:lang w:eastAsia="zh-CN"/>
                </w:rPr>
                <w:t xml:space="preserve"> (</w:t>
              </w:r>
              <w:r w:rsidRPr="003F7263">
                <w:rPr>
                  <w:sz w:val="16"/>
                  <w:szCs w:val="16"/>
                </w:rPr>
                <w:t>UEs supporting 5GS</w:t>
              </w:r>
              <w:r>
                <w:rPr>
                  <w:sz w:val="16"/>
                  <w:szCs w:val="16"/>
                </w:rPr>
                <w:t xml:space="preserve"> and RedCap</w:t>
              </w:r>
              <w:r>
                <w:rPr>
                  <w:sz w:val="16"/>
                  <w:szCs w:val="16"/>
                  <w:lang w:eastAsia="zh-CN"/>
                </w:rPr>
                <w:t>)</w:t>
              </w:r>
            </w:ins>
          </w:p>
        </w:tc>
      </w:tr>
      <w:tr w:rsidR="007C4325" w:rsidRPr="003F7263" w14:paraId="662A1160"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2AEC2CD"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7.1.2.3.5a</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573FE60"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DF282CB" w14:textId="77777777" w:rsidR="007C4325" w:rsidRPr="003F7263" w:rsidRDefault="007C4325" w:rsidP="007C4325">
            <w:pPr>
              <w:pStyle w:val="TAL"/>
              <w:jc w:val="center"/>
              <w:rPr>
                <w:rFonts w:eastAsia="宋体"/>
                <w:sz w:val="16"/>
                <w:szCs w:val="16"/>
                <w:lang w:eastAsia="zh-CN"/>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905806" w14:textId="2BF0D85C" w:rsidR="007C4325" w:rsidRPr="003F7263" w:rsidRDefault="00B40AA0" w:rsidP="007C4325">
            <w:pPr>
              <w:pStyle w:val="TAL"/>
              <w:jc w:val="center"/>
              <w:rPr>
                <w:sz w:val="16"/>
                <w:szCs w:val="16"/>
              </w:rPr>
            </w:pPr>
            <w:ins w:id="49" w:author="Zhaoya" w:date="2022-08-08T20:08:00Z">
              <w:r>
                <w:rPr>
                  <w:sz w:val="16"/>
                  <w:szCs w:val="16"/>
                </w:rPr>
                <w:t>Cxx1</w:t>
              </w:r>
            </w:ins>
            <w:del w:id="50" w:author="Zhaoya" w:date="2022-08-08T20:08:00Z">
              <w:r w:rsidR="007C4325" w:rsidRPr="003F7263" w:rsidDel="00B40AA0">
                <w:rPr>
                  <w:sz w:val="16"/>
                  <w:szCs w:val="16"/>
                </w:rPr>
                <w:delText>R</w:delText>
              </w:r>
            </w:del>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B8DB372" w14:textId="66FBA6F1" w:rsidR="007C4325" w:rsidRPr="003F7263" w:rsidRDefault="00B40AA0" w:rsidP="007C4325">
            <w:pPr>
              <w:pStyle w:val="TAL"/>
              <w:keepNext w:val="0"/>
              <w:keepLines w:val="0"/>
              <w:rPr>
                <w:sz w:val="16"/>
                <w:szCs w:val="16"/>
              </w:rPr>
            </w:pPr>
            <w:ins w:id="51" w:author="Zhaoya" w:date="2022-08-08T20:07:00Z">
              <w:r>
                <w:rPr>
                  <w:sz w:val="16"/>
                  <w:szCs w:val="16"/>
                </w:rPr>
                <w:t>(</w:t>
              </w:r>
            </w:ins>
            <w:r w:rsidR="007C4325" w:rsidRPr="003F7263">
              <w:rPr>
                <w:sz w:val="16"/>
                <w:szCs w:val="16"/>
              </w:rPr>
              <w:t>UEs supporting 5GS</w:t>
            </w:r>
            <w:ins w:id="52" w:author="Zhaoya" w:date="2022-08-08T20:07:00Z">
              <w:r>
                <w:rPr>
                  <w:sz w:val="16"/>
                  <w:szCs w:val="16"/>
                </w:rPr>
                <w:t xml:space="preserve"> NOT RedCap) or (</w:t>
              </w:r>
              <w:proofErr w:type="spellStart"/>
              <w:r w:rsidRPr="003F7263">
                <w:rPr>
                  <w:sz w:val="16"/>
                  <w:szCs w:val="16"/>
                </w:rPr>
                <w:t>Ues</w:t>
              </w:r>
              <w:proofErr w:type="spellEnd"/>
              <w:r w:rsidRPr="003F7263">
                <w:rPr>
                  <w:sz w:val="16"/>
                  <w:szCs w:val="16"/>
                </w:rPr>
                <w:t xml:space="preserve"> supporting 5GS</w:t>
              </w:r>
              <w:r>
                <w:rPr>
                  <w:sz w:val="16"/>
                  <w:szCs w:val="16"/>
                </w:rPr>
                <w:t xml:space="preserve"> and RedCap and </w:t>
              </w:r>
              <w:r w:rsidRPr="003F7263">
                <w:rPr>
                  <w:sz w:val="16"/>
                  <w:szCs w:val="16"/>
                </w:rPr>
                <w:t>RLC AM with 1</w:t>
              </w:r>
              <w:r>
                <w:rPr>
                  <w:sz w:val="16"/>
                  <w:szCs w:val="16"/>
                </w:rPr>
                <w:t>8</w:t>
              </w:r>
              <w:r w:rsidRPr="003F7263">
                <w:rPr>
                  <w:sz w:val="16"/>
                  <w:szCs w:val="16"/>
                </w:rPr>
                <w:t>-bit length of RLC sequence number</w:t>
              </w:r>
              <w:r>
                <w:rPr>
                  <w:sz w:val="16"/>
                  <w:szCs w:val="16"/>
                </w:rPr>
                <w:t>)</w:t>
              </w:r>
            </w:ins>
          </w:p>
        </w:tc>
      </w:tr>
      <w:tr w:rsidR="007C4325" w:rsidRPr="003F7263" w14:paraId="76B05699"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6E97E77"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7.1.2.3.6</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6A59F53"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DE3C59" w14:textId="77777777" w:rsidR="007C4325" w:rsidRPr="003F7263" w:rsidRDefault="007C4325" w:rsidP="007C4325">
            <w:pPr>
              <w:pStyle w:val="TAL"/>
              <w:jc w:val="center"/>
              <w:rPr>
                <w:rFonts w:eastAsia="宋体"/>
                <w:sz w:val="16"/>
                <w:szCs w:val="16"/>
                <w:lang w:eastAsia="zh-CN"/>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BDEC49" w14:textId="77777777" w:rsidR="007C4325" w:rsidRPr="003F7263" w:rsidRDefault="007C4325" w:rsidP="007C4325">
            <w:pPr>
              <w:pStyle w:val="TAL"/>
              <w:jc w:val="center"/>
              <w:rPr>
                <w:sz w:val="16"/>
                <w:szCs w:val="16"/>
              </w:rPr>
            </w:pPr>
            <w:r w:rsidRPr="003F7263">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31E9112" w14:textId="4098D4A7" w:rsidR="007C4325" w:rsidRPr="003F7263" w:rsidRDefault="007C4325" w:rsidP="007C4325">
            <w:pPr>
              <w:pStyle w:val="TAL"/>
              <w:keepNext w:val="0"/>
              <w:keepLines w:val="0"/>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w:t>
            </w:r>
          </w:p>
        </w:tc>
      </w:tr>
      <w:tr w:rsidR="007C4325" w:rsidRPr="003F7263" w14:paraId="5DB04961"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5F71D8C"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7.1.2.3.7</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4356856"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FF09B56" w14:textId="77777777" w:rsidR="007C4325" w:rsidRPr="003F7263" w:rsidRDefault="007C4325" w:rsidP="007C4325">
            <w:pPr>
              <w:pStyle w:val="TAL"/>
              <w:jc w:val="center"/>
              <w:rPr>
                <w:rFonts w:eastAsia="宋体"/>
                <w:sz w:val="16"/>
                <w:szCs w:val="16"/>
                <w:lang w:eastAsia="zh-CN"/>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8401E3" w14:textId="77777777" w:rsidR="007C4325" w:rsidRPr="003F7263" w:rsidRDefault="007C4325" w:rsidP="007C4325">
            <w:pPr>
              <w:pStyle w:val="TAL"/>
              <w:jc w:val="center"/>
              <w:rPr>
                <w:sz w:val="16"/>
                <w:szCs w:val="16"/>
              </w:rPr>
            </w:pPr>
            <w:r w:rsidRPr="003F7263">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F4964E4" w14:textId="51E9C6C6" w:rsidR="007C4325" w:rsidRPr="003F7263" w:rsidRDefault="007C4325" w:rsidP="007C4325">
            <w:pPr>
              <w:pStyle w:val="TAL"/>
              <w:keepNext w:val="0"/>
              <w:keepLines w:val="0"/>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w:t>
            </w:r>
          </w:p>
        </w:tc>
      </w:tr>
      <w:tr w:rsidR="007C4325" w:rsidRPr="003F7263" w14:paraId="5A64816F"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EFC042D"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7.1.2.3.8</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5390871"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805A593" w14:textId="77777777" w:rsidR="007C4325" w:rsidRPr="003F7263" w:rsidRDefault="007C4325" w:rsidP="007C4325">
            <w:pPr>
              <w:pStyle w:val="TAL"/>
              <w:jc w:val="center"/>
              <w:rPr>
                <w:rFonts w:eastAsia="宋体"/>
                <w:sz w:val="16"/>
                <w:szCs w:val="16"/>
                <w:lang w:eastAsia="zh-CN"/>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ADE007" w14:textId="77777777" w:rsidR="007C4325" w:rsidRPr="003F7263" w:rsidRDefault="007C4325" w:rsidP="007C4325">
            <w:pPr>
              <w:pStyle w:val="TAL"/>
              <w:jc w:val="center"/>
              <w:rPr>
                <w:sz w:val="16"/>
                <w:szCs w:val="16"/>
              </w:rPr>
            </w:pPr>
            <w:r w:rsidRPr="003F7263">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8784E67" w14:textId="6CBE8B18" w:rsidR="007C4325" w:rsidRPr="003F7263" w:rsidRDefault="007C4325" w:rsidP="007C4325">
            <w:pPr>
              <w:pStyle w:val="TAL"/>
              <w:keepNext w:val="0"/>
              <w:keepLines w:val="0"/>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w:t>
            </w:r>
          </w:p>
        </w:tc>
      </w:tr>
      <w:tr w:rsidR="007C4325" w:rsidRPr="003F7263" w14:paraId="3C165817"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CC66C1E"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7.1.2.3.9</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32EB136"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151372F" w14:textId="77777777" w:rsidR="007C4325" w:rsidRPr="003F7263" w:rsidRDefault="007C4325" w:rsidP="007C4325">
            <w:pPr>
              <w:pStyle w:val="TAL"/>
              <w:jc w:val="center"/>
              <w:rPr>
                <w:rFonts w:eastAsia="宋体"/>
                <w:sz w:val="16"/>
                <w:szCs w:val="16"/>
                <w:lang w:eastAsia="zh-CN"/>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BF0CB8" w14:textId="77777777" w:rsidR="007C4325" w:rsidRPr="003F7263" w:rsidDel="00865AEC" w:rsidRDefault="007C4325" w:rsidP="007C4325">
            <w:pPr>
              <w:pStyle w:val="TAL"/>
              <w:jc w:val="center"/>
              <w:rPr>
                <w:sz w:val="16"/>
                <w:szCs w:val="16"/>
              </w:rPr>
            </w:pPr>
            <w:r w:rsidRPr="003F7263">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357D86A" w14:textId="2A85C489" w:rsidR="007C4325" w:rsidRPr="003F7263" w:rsidRDefault="007C4325" w:rsidP="007C4325">
            <w:pPr>
              <w:pStyle w:val="TAL"/>
              <w:keepNext w:val="0"/>
              <w:keepLines w:val="0"/>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w:t>
            </w:r>
          </w:p>
        </w:tc>
      </w:tr>
      <w:tr w:rsidR="007C4325" w:rsidRPr="003F7263" w14:paraId="086D7E9E"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03E2E51" w14:textId="77777777" w:rsidR="007C4325" w:rsidRPr="003F7263" w:rsidRDefault="007C4325" w:rsidP="007C4325">
            <w:pPr>
              <w:pStyle w:val="TAL"/>
              <w:keepNext w:val="0"/>
              <w:keepLines w:val="0"/>
              <w:rPr>
                <w:b/>
                <w:sz w:val="16"/>
                <w:szCs w:val="16"/>
              </w:rPr>
            </w:pPr>
            <w:r w:rsidRPr="003F7263">
              <w:rPr>
                <w:rFonts w:eastAsia="宋体"/>
                <w:sz w:val="16"/>
                <w:szCs w:val="16"/>
                <w:lang w:eastAsia="zh-CN"/>
              </w:rPr>
              <w:t>7.1.2.3.10</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C83A99A" w14:textId="77777777" w:rsidR="007C4325" w:rsidRPr="003F7263" w:rsidRDefault="007C4325" w:rsidP="007C4325">
            <w:pPr>
              <w:pStyle w:val="TAL"/>
              <w:keepNext w:val="0"/>
              <w:keepLines w:val="0"/>
              <w:rPr>
                <w:b/>
                <w:sz w:val="16"/>
                <w:szCs w:val="16"/>
              </w:rPr>
            </w:pPr>
            <w:r w:rsidRPr="003F7263">
              <w:rPr>
                <w:rFonts w:eastAsia="宋体"/>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0E3A0F" w14:textId="77777777" w:rsidR="007C4325" w:rsidRPr="003F7263" w:rsidRDefault="007C4325" w:rsidP="007C4325">
            <w:pPr>
              <w:pStyle w:val="TAL"/>
              <w:jc w:val="center"/>
              <w:rPr>
                <w:sz w:val="16"/>
                <w:szCs w:val="16"/>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D6255F" w14:textId="77777777" w:rsidR="007C4325" w:rsidRPr="003F7263" w:rsidRDefault="007C4325" w:rsidP="007C4325">
            <w:pPr>
              <w:pStyle w:val="TAL"/>
              <w:jc w:val="center"/>
              <w:rPr>
                <w:sz w:val="16"/>
                <w:szCs w:val="16"/>
              </w:rPr>
            </w:pPr>
            <w:r w:rsidRPr="003F7263">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06471C5" w14:textId="46F5E66D" w:rsidR="007C4325" w:rsidRPr="003F7263" w:rsidRDefault="007C4325" w:rsidP="007C4325">
            <w:pPr>
              <w:pStyle w:val="TAL"/>
              <w:keepNext w:val="0"/>
              <w:keepLines w:val="0"/>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w:t>
            </w:r>
          </w:p>
        </w:tc>
      </w:tr>
      <w:tr w:rsidR="007C4325" w:rsidRPr="003F7263" w14:paraId="6D5183EF"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B9F2406" w14:textId="77777777" w:rsidR="007C4325" w:rsidRPr="003F7263" w:rsidRDefault="007C4325" w:rsidP="007C4325">
            <w:pPr>
              <w:pStyle w:val="TAL"/>
              <w:keepNext w:val="0"/>
              <w:keepLines w:val="0"/>
              <w:rPr>
                <w:b/>
                <w:sz w:val="16"/>
                <w:szCs w:val="16"/>
              </w:rPr>
            </w:pPr>
            <w:r w:rsidRPr="003F7263">
              <w:rPr>
                <w:rFonts w:eastAsia="宋体"/>
                <w:sz w:val="16"/>
                <w:szCs w:val="16"/>
                <w:lang w:eastAsia="zh-CN"/>
              </w:rPr>
              <w:t>7.1.2.3.11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335F5F6" w14:textId="77777777" w:rsidR="007C4325" w:rsidRPr="003F7263" w:rsidRDefault="007C4325" w:rsidP="007C4325">
            <w:pPr>
              <w:pStyle w:val="TAL"/>
              <w:keepNext w:val="0"/>
              <w:keepLines w:val="0"/>
              <w:rPr>
                <w:b/>
                <w:sz w:val="16"/>
                <w:szCs w:val="16"/>
              </w:rPr>
            </w:pPr>
            <w:r w:rsidRPr="003F7263">
              <w:rPr>
                <w:rFonts w:eastAsia="宋体"/>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829BAE7" w14:textId="77777777" w:rsidR="007C4325" w:rsidRPr="003F7263" w:rsidRDefault="007C4325" w:rsidP="007C4325">
            <w:pPr>
              <w:pStyle w:val="TAL"/>
              <w:jc w:val="center"/>
              <w:rPr>
                <w:sz w:val="16"/>
                <w:szCs w:val="16"/>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F41645" w14:textId="77777777" w:rsidR="007C4325" w:rsidRPr="003F7263" w:rsidRDefault="007C4325" w:rsidP="007C4325">
            <w:pPr>
              <w:pStyle w:val="TAL"/>
              <w:jc w:val="center"/>
              <w:rPr>
                <w:sz w:val="16"/>
                <w:szCs w:val="16"/>
              </w:rPr>
            </w:pPr>
            <w:r w:rsidRPr="003F7263">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607338D" w14:textId="27FB478E" w:rsidR="007C4325" w:rsidRPr="003F7263" w:rsidRDefault="007C4325" w:rsidP="007C4325">
            <w:pPr>
              <w:pStyle w:val="TAL"/>
              <w:keepNext w:val="0"/>
              <w:keepLines w:val="0"/>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w:t>
            </w:r>
          </w:p>
        </w:tc>
      </w:tr>
      <w:tr w:rsidR="007C4325" w:rsidRPr="003F7263" w14:paraId="6202F100"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6B3F4E40" w14:textId="77777777" w:rsidR="007C4325" w:rsidRPr="003F7263" w:rsidRDefault="007C4325" w:rsidP="007C4325">
            <w:pPr>
              <w:pStyle w:val="TAL"/>
              <w:keepNext w:val="0"/>
              <w:keepLines w:val="0"/>
              <w:rPr>
                <w:b/>
                <w:bCs/>
                <w:sz w:val="16"/>
                <w:szCs w:val="16"/>
              </w:rPr>
            </w:pPr>
            <w:r w:rsidRPr="003F7263">
              <w:rPr>
                <w:b/>
                <w:bCs/>
                <w:sz w:val="16"/>
                <w:szCs w:val="16"/>
              </w:rPr>
              <w:t>7.1.3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76A9D2C6" w14:textId="77777777" w:rsidR="007C4325" w:rsidRPr="003F7263" w:rsidRDefault="007C4325" w:rsidP="007C4325">
            <w:pPr>
              <w:pStyle w:val="TAL"/>
              <w:keepNext w:val="0"/>
              <w:keepLines w:val="0"/>
              <w:rPr>
                <w:b/>
                <w:bCs/>
                <w:sz w:val="16"/>
                <w:szCs w:val="16"/>
              </w:rPr>
            </w:pPr>
            <w:r w:rsidRPr="003F7263">
              <w:rPr>
                <w:b/>
                <w:bCs/>
                <w:sz w:val="16"/>
                <w:szCs w:val="16"/>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C07FAED" w14:textId="77777777" w:rsidR="007C4325" w:rsidRPr="003F7263" w:rsidRDefault="007C4325" w:rsidP="007C4325">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9323FD3" w14:textId="77777777" w:rsidR="007C4325" w:rsidRPr="003F7263" w:rsidRDefault="007C4325" w:rsidP="007C4325">
            <w:pPr>
              <w:pStyle w:val="TAL"/>
              <w:jc w:val="center"/>
              <w:rPr>
                <w:b/>
                <w:bCs/>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67C74084" w14:textId="77777777" w:rsidR="007C4325" w:rsidRPr="003F7263" w:rsidRDefault="007C4325" w:rsidP="007C4325">
            <w:pPr>
              <w:pStyle w:val="TAL"/>
              <w:keepNext w:val="0"/>
              <w:keepLines w:val="0"/>
              <w:rPr>
                <w:b/>
                <w:bCs/>
                <w:sz w:val="16"/>
                <w:szCs w:val="16"/>
              </w:rPr>
            </w:pPr>
          </w:p>
        </w:tc>
      </w:tr>
      <w:tr w:rsidR="007C4325" w:rsidRPr="003F7263" w14:paraId="417B646D"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25E4802B" w14:textId="77777777" w:rsidR="007C4325" w:rsidRPr="003F7263" w:rsidRDefault="007C4325" w:rsidP="007C4325">
            <w:pPr>
              <w:pStyle w:val="TAL"/>
              <w:keepNext w:val="0"/>
              <w:keepLines w:val="0"/>
              <w:rPr>
                <w:b/>
                <w:bCs/>
                <w:sz w:val="16"/>
                <w:szCs w:val="16"/>
              </w:rPr>
            </w:pPr>
            <w:r w:rsidRPr="003F7263">
              <w:rPr>
                <w:b/>
                <w:bCs/>
                <w:sz w:val="16"/>
                <w:szCs w:val="16"/>
              </w:rPr>
              <w:t>7.1.3.1</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4A15AC11" w14:textId="77777777" w:rsidR="007C4325" w:rsidRPr="003F7263" w:rsidRDefault="007C4325" w:rsidP="007C4325">
            <w:pPr>
              <w:pStyle w:val="TAL"/>
              <w:keepNext w:val="0"/>
              <w:keepLines w:val="0"/>
              <w:rPr>
                <w:b/>
                <w:bCs/>
                <w:sz w:val="16"/>
                <w:szCs w:val="16"/>
              </w:rPr>
            </w:pPr>
            <w:r w:rsidRPr="003F7263">
              <w:rPr>
                <w:b/>
                <w:bCs/>
                <w:sz w:val="16"/>
                <w:szCs w:val="16"/>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C76D5BA" w14:textId="77777777" w:rsidR="007C4325" w:rsidRPr="003F7263" w:rsidRDefault="007C4325" w:rsidP="007C4325">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5F21A56" w14:textId="77777777" w:rsidR="007C4325" w:rsidRPr="003F7263" w:rsidRDefault="007C4325" w:rsidP="007C4325">
            <w:pPr>
              <w:pStyle w:val="TAL"/>
              <w:jc w:val="center"/>
              <w:rPr>
                <w:b/>
                <w:bCs/>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23E91FF3" w14:textId="77777777" w:rsidR="007C4325" w:rsidRPr="003F7263" w:rsidRDefault="007C4325" w:rsidP="007C4325">
            <w:pPr>
              <w:pStyle w:val="TAL"/>
              <w:keepNext w:val="0"/>
              <w:keepLines w:val="0"/>
              <w:rPr>
                <w:b/>
                <w:bCs/>
                <w:sz w:val="16"/>
                <w:szCs w:val="16"/>
              </w:rPr>
            </w:pPr>
          </w:p>
        </w:tc>
      </w:tr>
      <w:tr w:rsidR="007C4325" w:rsidRPr="003F7263" w14:paraId="6EBA12A9"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5C87773" w14:textId="77777777" w:rsidR="007C4325" w:rsidRPr="003F7263" w:rsidRDefault="007C4325" w:rsidP="007C4325">
            <w:pPr>
              <w:pStyle w:val="TAL"/>
              <w:keepNext w:val="0"/>
              <w:keepLines w:val="0"/>
              <w:rPr>
                <w:bCs/>
                <w:sz w:val="16"/>
                <w:szCs w:val="16"/>
              </w:rPr>
            </w:pPr>
            <w:r w:rsidRPr="003F7263">
              <w:rPr>
                <w:bCs/>
                <w:sz w:val="16"/>
                <w:szCs w:val="16"/>
              </w:rPr>
              <w:t>7.1.3.1.1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69B460D" w14:textId="77777777" w:rsidR="007C4325" w:rsidRPr="003F7263" w:rsidRDefault="007C4325" w:rsidP="007C4325">
            <w:pPr>
              <w:pStyle w:val="TAL"/>
              <w:keepNext w:val="0"/>
              <w:keepLines w:val="0"/>
              <w:rPr>
                <w:bCs/>
                <w:sz w:val="16"/>
                <w:szCs w:val="16"/>
              </w:rPr>
            </w:pPr>
            <w:r w:rsidRPr="003F7263">
              <w:rPr>
                <w:bCs/>
                <w:sz w:val="16"/>
                <w:szCs w:val="16"/>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DDB414E" w14:textId="77777777" w:rsidR="007C4325" w:rsidRPr="003F7263" w:rsidRDefault="007C4325" w:rsidP="007C4325">
            <w:pPr>
              <w:pStyle w:val="TAL"/>
              <w:jc w:val="center"/>
              <w:rPr>
                <w:bCs/>
                <w:sz w:val="16"/>
                <w:szCs w:val="16"/>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652C59" w14:textId="77777777" w:rsidR="007C4325" w:rsidRPr="003F7263" w:rsidRDefault="007C4325" w:rsidP="007C4325">
            <w:pPr>
              <w:pStyle w:val="TAL"/>
              <w:jc w:val="center"/>
              <w:rPr>
                <w:bCs/>
                <w:sz w:val="16"/>
                <w:szCs w:val="16"/>
              </w:rPr>
            </w:pPr>
            <w:r w:rsidRPr="003F7263">
              <w:rPr>
                <w:sz w:val="16"/>
                <w:szCs w:val="16"/>
              </w:rPr>
              <w:t>C08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7631219" w14:textId="7936FA4F" w:rsidR="007C4325" w:rsidRPr="003F7263" w:rsidRDefault="00543A02" w:rsidP="007C4325">
            <w:pPr>
              <w:pStyle w:val="TAL"/>
              <w:keepNext w:val="0"/>
              <w:keepLines w:val="0"/>
              <w:rPr>
                <w:bCs/>
                <w:sz w:val="16"/>
                <w:szCs w:val="16"/>
              </w:rPr>
            </w:pPr>
            <w:ins w:id="53" w:author="Zhaoya" w:date="2022-08-08T20:24:00Z">
              <w:r>
                <w:rPr>
                  <w:sz w:val="16"/>
                  <w:szCs w:val="16"/>
                </w:rPr>
                <w:t>(</w:t>
              </w:r>
            </w:ins>
            <w:proofErr w:type="spellStart"/>
            <w:r w:rsidR="007C4325" w:rsidRPr="003F7263">
              <w:rPr>
                <w:sz w:val="16"/>
                <w:szCs w:val="16"/>
              </w:rPr>
              <w:t>U</w:t>
            </w:r>
            <w:r w:rsidR="00B40AA0" w:rsidRPr="003F7263">
              <w:rPr>
                <w:sz w:val="16"/>
                <w:szCs w:val="16"/>
              </w:rPr>
              <w:t>e</w:t>
            </w:r>
            <w:r w:rsidR="007C4325" w:rsidRPr="003F7263">
              <w:rPr>
                <w:sz w:val="16"/>
                <w:szCs w:val="16"/>
              </w:rPr>
              <w:t>s</w:t>
            </w:r>
            <w:proofErr w:type="spellEnd"/>
            <w:r w:rsidR="007C4325" w:rsidRPr="003F7263">
              <w:rPr>
                <w:sz w:val="16"/>
                <w:szCs w:val="16"/>
              </w:rPr>
              <w:t xml:space="preserve"> supporting 5GS and 12-bit length of PDCP sequence number</w:t>
            </w:r>
            <w:ins w:id="54" w:author="Zhaoya" w:date="2022-08-08T20:24:00Z">
              <w:r>
                <w:rPr>
                  <w:sz w:val="16"/>
                  <w:szCs w:val="16"/>
                </w:rPr>
                <w:t xml:space="preserve"> and NOT RedCap) or (</w:t>
              </w:r>
            </w:ins>
            <w:proofErr w:type="spellStart"/>
            <w:ins w:id="55" w:author="Zhaoya" w:date="2022-08-08T20:25:00Z">
              <w:r w:rsidRPr="003F7263">
                <w:rPr>
                  <w:sz w:val="16"/>
                  <w:szCs w:val="16"/>
                </w:rPr>
                <w:t>Ues</w:t>
              </w:r>
              <w:proofErr w:type="spellEnd"/>
              <w:r w:rsidRPr="003F7263">
                <w:rPr>
                  <w:sz w:val="16"/>
                  <w:szCs w:val="16"/>
                </w:rPr>
                <w:t xml:space="preserve"> supporting 5GS</w:t>
              </w:r>
              <w:r>
                <w:rPr>
                  <w:sz w:val="16"/>
                  <w:szCs w:val="16"/>
                </w:rPr>
                <w:t xml:space="preserve"> and RedCap</w:t>
              </w:r>
            </w:ins>
            <w:ins w:id="56" w:author="Zhaoya" w:date="2022-08-08T20:24:00Z">
              <w:r>
                <w:rPr>
                  <w:sz w:val="16"/>
                  <w:szCs w:val="16"/>
                </w:rPr>
                <w:t>)</w:t>
              </w:r>
            </w:ins>
          </w:p>
        </w:tc>
      </w:tr>
      <w:tr w:rsidR="007C4325" w:rsidRPr="003F7263" w14:paraId="22527759"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36AC578" w14:textId="77777777" w:rsidR="007C4325" w:rsidRPr="003F7263" w:rsidRDefault="007C4325" w:rsidP="007C4325">
            <w:pPr>
              <w:pStyle w:val="TAL"/>
              <w:keepNext w:val="0"/>
              <w:keepLines w:val="0"/>
              <w:rPr>
                <w:bCs/>
                <w:sz w:val="16"/>
                <w:szCs w:val="16"/>
              </w:rPr>
            </w:pPr>
            <w:r w:rsidRPr="003F7263">
              <w:rPr>
                <w:bCs/>
                <w:sz w:val="16"/>
                <w:szCs w:val="16"/>
              </w:rPr>
              <w:t>7.1.3.1.2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22671F8" w14:textId="77777777" w:rsidR="007C4325" w:rsidRPr="003F7263" w:rsidRDefault="007C4325" w:rsidP="007C4325">
            <w:pPr>
              <w:pStyle w:val="TAL"/>
              <w:keepNext w:val="0"/>
              <w:keepLines w:val="0"/>
              <w:rPr>
                <w:bCs/>
                <w:sz w:val="16"/>
                <w:szCs w:val="16"/>
              </w:rPr>
            </w:pPr>
            <w:r w:rsidRPr="003F7263">
              <w:rPr>
                <w:bCs/>
                <w:sz w:val="16"/>
                <w:szCs w:val="16"/>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7EF2E27" w14:textId="77777777" w:rsidR="007C4325" w:rsidRPr="003F7263" w:rsidRDefault="007C4325" w:rsidP="007C4325">
            <w:pPr>
              <w:pStyle w:val="TAL"/>
              <w:jc w:val="center"/>
              <w:rPr>
                <w:bCs/>
                <w:sz w:val="16"/>
                <w:szCs w:val="16"/>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CA800F" w14:textId="302AD097" w:rsidR="007C4325" w:rsidRPr="003F7263" w:rsidRDefault="007C4325" w:rsidP="007C4325">
            <w:pPr>
              <w:pStyle w:val="TAL"/>
              <w:jc w:val="center"/>
              <w:rPr>
                <w:bCs/>
                <w:sz w:val="16"/>
                <w:szCs w:val="16"/>
              </w:rPr>
            </w:pPr>
            <w:del w:id="57" w:author="Zhaoya" w:date="2022-08-08T20:25:00Z">
              <w:r w:rsidRPr="003F7263" w:rsidDel="00543A02">
                <w:rPr>
                  <w:sz w:val="16"/>
                  <w:szCs w:val="16"/>
                </w:rPr>
                <w:delText>R</w:delText>
              </w:r>
            </w:del>
            <w:ins w:id="58" w:author="Zhaoya" w:date="2022-08-08T20:25:00Z">
              <w:r w:rsidR="00543A02">
                <w:rPr>
                  <w:sz w:val="16"/>
                  <w:szCs w:val="16"/>
                </w:rPr>
                <w:t>Cxx2</w:t>
              </w:r>
            </w:ins>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C9F9CE2" w14:textId="13DC4F6B" w:rsidR="007C4325" w:rsidRPr="003F7263" w:rsidRDefault="00543A02" w:rsidP="00543A02">
            <w:pPr>
              <w:pStyle w:val="TAL"/>
              <w:keepNext w:val="0"/>
              <w:keepLines w:val="0"/>
              <w:rPr>
                <w:bCs/>
                <w:sz w:val="16"/>
                <w:szCs w:val="16"/>
              </w:rPr>
            </w:pPr>
            <w:ins w:id="59" w:author="Zhaoya" w:date="2022-08-08T20:25:00Z">
              <w:r>
                <w:rPr>
                  <w:sz w:val="16"/>
                  <w:szCs w:val="16"/>
                </w:rPr>
                <w:t>(</w:t>
              </w:r>
            </w:ins>
            <w:proofErr w:type="spellStart"/>
            <w:r w:rsidR="007C4325" w:rsidRPr="003F7263">
              <w:rPr>
                <w:sz w:val="16"/>
                <w:szCs w:val="16"/>
              </w:rPr>
              <w:t>U</w:t>
            </w:r>
            <w:r w:rsidR="00B40AA0" w:rsidRPr="003F7263">
              <w:rPr>
                <w:sz w:val="16"/>
                <w:szCs w:val="16"/>
              </w:rPr>
              <w:t>e</w:t>
            </w:r>
            <w:r w:rsidR="007C4325" w:rsidRPr="003F7263">
              <w:rPr>
                <w:sz w:val="16"/>
                <w:szCs w:val="16"/>
              </w:rPr>
              <w:t>s</w:t>
            </w:r>
            <w:proofErr w:type="spellEnd"/>
            <w:r w:rsidR="007C4325" w:rsidRPr="003F7263">
              <w:rPr>
                <w:sz w:val="16"/>
                <w:szCs w:val="16"/>
              </w:rPr>
              <w:t xml:space="preserve"> supporting 5GS</w:t>
            </w:r>
            <w:ins w:id="60" w:author="Zhaoya" w:date="2022-08-08T20:25:00Z">
              <w:r>
                <w:rPr>
                  <w:sz w:val="16"/>
                  <w:szCs w:val="16"/>
                </w:rPr>
                <w:t xml:space="preserve"> and NOT RedCap) or (</w:t>
              </w:r>
              <w:proofErr w:type="spellStart"/>
              <w:r w:rsidRPr="003F7263">
                <w:rPr>
                  <w:sz w:val="16"/>
                  <w:szCs w:val="16"/>
                </w:rPr>
                <w:t>Ues</w:t>
              </w:r>
              <w:proofErr w:type="spellEnd"/>
              <w:r w:rsidRPr="003F7263">
                <w:rPr>
                  <w:sz w:val="16"/>
                  <w:szCs w:val="16"/>
                </w:rPr>
                <w:t xml:space="preserve"> supporting 5GS</w:t>
              </w:r>
              <w:r>
                <w:rPr>
                  <w:sz w:val="16"/>
                  <w:szCs w:val="16"/>
                </w:rPr>
                <w:t xml:space="preserve"> and RedCap and </w:t>
              </w:r>
              <w:r w:rsidRPr="003F7263">
                <w:rPr>
                  <w:sz w:val="16"/>
                  <w:szCs w:val="16"/>
                </w:rPr>
                <w:t>1</w:t>
              </w:r>
              <w:r>
                <w:rPr>
                  <w:sz w:val="16"/>
                  <w:szCs w:val="16"/>
                </w:rPr>
                <w:t>8</w:t>
              </w:r>
              <w:r w:rsidRPr="003F7263">
                <w:rPr>
                  <w:sz w:val="16"/>
                  <w:szCs w:val="16"/>
                </w:rPr>
                <w:t>-bit length of PDCP sequence number</w:t>
              </w:r>
              <w:r>
                <w:rPr>
                  <w:sz w:val="16"/>
                  <w:szCs w:val="16"/>
                </w:rPr>
                <w:t>)</w:t>
              </w:r>
            </w:ins>
          </w:p>
        </w:tc>
      </w:tr>
      <w:tr w:rsidR="007C4325" w:rsidRPr="003F7263" w14:paraId="638C6CAD"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50B964BA" w14:textId="77777777" w:rsidR="007C4325" w:rsidRPr="003F7263" w:rsidRDefault="007C4325" w:rsidP="007C4325">
            <w:pPr>
              <w:pStyle w:val="TAL"/>
              <w:keepNext w:val="0"/>
              <w:keepLines w:val="0"/>
              <w:rPr>
                <w:b/>
                <w:bCs/>
                <w:sz w:val="16"/>
                <w:szCs w:val="16"/>
              </w:rPr>
            </w:pPr>
            <w:r w:rsidRPr="003F7263">
              <w:rPr>
                <w:b/>
                <w:bCs/>
                <w:sz w:val="16"/>
                <w:szCs w:val="16"/>
              </w:rPr>
              <w:t>7.</w:t>
            </w:r>
            <w:r w:rsidRPr="003F7263">
              <w:rPr>
                <w:bCs/>
                <w:sz w:val="16"/>
                <w:szCs w:val="16"/>
              </w:rPr>
              <w:t>1.</w:t>
            </w:r>
            <w:r w:rsidRPr="003F7263">
              <w:rPr>
                <w:b/>
                <w:bCs/>
                <w:sz w:val="16"/>
                <w:szCs w:val="16"/>
              </w:rPr>
              <w:t>3.2</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735A13C7" w14:textId="77777777" w:rsidR="007C4325" w:rsidRPr="003F7263" w:rsidRDefault="007C4325" w:rsidP="007C4325">
            <w:pPr>
              <w:pStyle w:val="TAL"/>
              <w:keepNext w:val="0"/>
              <w:keepLines w:val="0"/>
              <w:rPr>
                <w:b/>
                <w:bCs/>
                <w:sz w:val="16"/>
                <w:szCs w:val="16"/>
              </w:rPr>
            </w:pPr>
            <w:r w:rsidRPr="003F7263">
              <w:rPr>
                <w:b/>
                <w:bCs/>
                <w:sz w:val="16"/>
                <w:szCs w:val="16"/>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1B59BD2" w14:textId="77777777" w:rsidR="007C4325" w:rsidRPr="003F7263" w:rsidRDefault="007C4325" w:rsidP="007C4325">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F27C21A" w14:textId="77777777" w:rsidR="007C4325" w:rsidRPr="003F7263" w:rsidRDefault="007C4325" w:rsidP="007C4325">
            <w:pPr>
              <w:pStyle w:val="TAL"/>
              <w:jc w:val="center"/>
              <w:rPr>
                <w:b/>
                <w:bCs/>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034E07C3" w14:textId="77777777" w:rsidR="007C4325" w:rsidRPr="003F7263" w:rsidRDefault="007C4325" w:rsidP="007C4325">
            <w:pPr>
              <w:pStyle w:val="TAL"/>
              <w:keepNext w:val="0"/>
              <w:keepLines w:val="0"/>
              <w:rPr>
                <w:b/>
                <w:bCs/>
                <w:sz w:val="16"/>
                <w:szCs w:val="16"/>
              </w:rPr>
            </w:pPr>
          </w:p>
        </w:tc>
      </w:tr>
      <w:tr w:rsidR="007C4325" w:rsidRPr="003F7263" w14:paraId="3BF12F81"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D320277" w14:textId="77777777" w:rsidR="007C4325" w:rsidRPr="003F7263" w:rsidRDefault="007C4325" w:rsidP="007C4325">
            <w:pPr>
              <w:pStyle w:val="TAL"/>
              <w:keepNext w:val="0"/>
              <w:keepLines w:val="0"/>
              <w:rPr>
                <w:bCs/>
                <w:sz w:val="16"/>
                <w:szCs w:val="16"/>
              </w:rPr>
            </w:pPr>
            <w:r w:rsidRPr="003F7263">
              <w:rPr>
                <w:bCs/>
                <w:sz w:val="16"/>
                <w:szCs w:val="16"/>
              </w:rPr>
              <w:t>7.1.3.2.1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2956301" w14:textId="77777777" w:rsidR="007C4325" w:rsidRPr="003F7263" w:rsidRDefault="007C4325" w:rsidP="007C4325">
            <w:pPr>
              <w:pStyle w:val="TAL"/>
              <w:keepNext w:val="0"/>
              <w:keepLines w:val="0"/>
              <w:rPr>
                <w:bCs/>
                <w:sz w:val="16"/>
                <w:szCs w:val="16"/>
              </w:rPr>
            </w:pPr>
            <w:r w:rsidRPr="003F7263">
              <w:rPr>
                <w:bCs/>
                <w:sz w:val="16"/>
                <w:szCs w:val="16"/>
              </w:rPr>
              <w:t>Integrity protection / Correct functionality of integrity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803D3AF" w14:textId="77777777" w:rsidR="007C4325" w:rsidRPr="003F7263" w:rsidRDefault="007C4325" w:rsidP="007C4325">
            <w:pPr>
              <w:pStyle w:val="TAL"/>
              <w:jc w:val="center"/>
              <w:rPr>
                <w:bCs/>
                <w:sz w:val="16"/>
                <w:szCs w:val="16"/>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DCD4DD" w14:textId="77777777" w:rsidR="007C4325" w:rsidRPr="003F7263" w:rsidRDefault="007C4325" w:rsidP="007C4325">
            <w:pPr>
              <w:pStyle w:val="TAL"/>
              <w:jc w:val="center"/>
              <w:rPr>
                <w:bCs/>
                <w:sz w:val="16"/>
                <w:szCs w:val="16"/>
              </w:rPr>
            </w:pPr>
            <w:r w:rsidRPr="003F7263">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3DEF888" w14:textId="5B24D243" w:rsidR="007C4325" w:rsidRPr="003F7263" w:rsidRDefault="007C4325" w:rsidP="007C4325">
            <w:pPr>
              <w:pStyle w:val="TAL"/>
              <w:keepNext w:val="0"/>
              <w:keepLines w:val="0"/>
              <w:rPr>
                <w:bCs/>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w:t>
            </w:r>
          </w:p>
        </w:tc>
      </w:tr>
      <w:tr w:rsidR="007C4325" w:rsidRPr="003F7263" w14:paraId="2661997C"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EB84740" w14:textId="77777777" w:rsidR="007C4325" w:rsidRPr="003F7263" w:rsidRDefault="007C4325" w:rsidP="007C4325">
            <w:pPr>
              <w:pStyle w:val="TAL"/>
              <w:keepNext w:val="0"/>
              <w:keepLines w:val="0"/>
              <w:rPr>
                <w:bCs/>
                <w:sz w:val="16"/>
                <w:szCs w:val="16"/>
              </w:rPr>
            </w:pPr>
            <w:r w:rsidRPr="003F7263">
              <w:rPr>
                <w:bCs/>
                <w:sz w:val="16"/>
                <w:szCs w:val="16"/>
              </w:rPr>
              <w:t>7.1.3.2.2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E921E7D" w14:textId="77777777" w:rsidR="007C4325" w:rsidRPr="003F7263" w:rsidRDefault="007C4325" w:rsidP="007C4325">
            <w:pPr>
              <w:pStyle w:val="TAL"/>
              <w:keepNext w:val="0"/>
              <w:keepLines w:val="0"/>
              <w:rPr>
                <w:bCs/>
                <w:sz w:val="16"/>
                <w:szCs w:val="16"/>
              </w:rPr>
            </w:pPr>
            <w:r w:rsidRPr="003F7263">
              <w:rPr>
                <w:bCs/>
                <w:sz w:val="16"/>
                <w:szCs w:val="16"/>
              </w:rPr>
              <w:t>Integrity protection / Correct functionality of integrity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A8A31C" w14:textId="77777777" w:rsidR="007C4325" w:rsidRPr="003F7263" w:rsidRDefault="007C4325" w:rsidP="007C4325">
            <w:pPr>
              <w:pStyle w:val="TAL"/>
              <w:jc w:val="center"/>
              <w:rPr>
                <w:bCs/>
                <w:sz w:val="16"/>
                <w:szCs w:val="16"/>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865332" w14:textId="77777777" w:rsidR="007C4325" w:rsidRPr="003F7263" w:rsidRDefault="007C4325" w:rsidP="007C4325">
            <w:pPr>
              <w:pStyle w:val="TAL"/>
              <w:jc w:val="center"/>
              <w:rPr>
                <w:bCs/>
                <w:sz w:val="16"/>
                <w:szCs w:val="16"/>
              </w:rPr>
            </w:pPr>
            <w:r w:rsidRPr="003F7263">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2327FE7" w14:textId="4785517C" w:rsidR="007C4325" w:rsidRPr="003F7263" w:rsidRDefault="007C4325" w:rsidP="007C4325">
            <w:pPr>
              <w:pStyle w:val="TAL"/>
              <w:keepNext w:val="0"/>
              <w:keepLines w:val="0"/>
              <w:rPr>
                <w:bCs/>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w:t>
            </w:r>
          </w:p>
        </w:tc>
      </w:tr>
      <w:tr w:rsidR="007C4325" w:rsidRPr="003F7263" w14:paraId="79C86C74"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949F85A" w14:textId="77777777" w:rsidR="007C4325" w:rsidRPr="003F7263" w:rsidRDefault="007C4325" w:rsidP="007C4325">
            <w:pPr>
              <w:pStyle w:val="TAL"/>
              <w:keepNext w:val="0"/>
              <w:keepLines w:val="0"/>
              <w:rPr>
                <w:bCs/>
                <w:sz w:val="16"/>
                <w:szCs w:val="16"/>
              </w:rPr>
            </w:pPr>
            <w:r w:rsidRPr="003F7263">
              <w:rPr>
                <w:bCs/>
                <w:sz w:val="16"/>
                <w:szCs w:val="16"/>
              </w:rPr>
              <w:t>7.1.3.2.3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5C9410D" w14:textId="77777777" w:rsidR="007C4325" w:rsidRPr="003F7263" w:rsidRDefault="007C4325" w:rsidP="007C4325">
            <w:pPr>
              <w:pStyle w:val="TAL"/>
              <w:keepNext w:val="0"/>
              <w:keepLines w:val="0"/>
              <w:rPr>
                <w:bCs/>
                <w:sz w:val="16"/>
                <w:szCs w:val="16"/>
              </w:rPr>
            </w:pPr>
            <w:r w:rsidRPr="003F7263">
              <w:rPr>
                <w:bCs/>
                <w:sz w:val="16"/>
                <w:szCs w:val="16"/>
              </w:rPr>
              <w:t>Integrity protection / Correct functionality of integrity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D17DF1" w14:textId="77777777" w:rsidR="007C4325" w:rsidRPr="003F7263" w:rsidRDefault="007C4325" w:rsidP="007C4325">
            <w:pPr>
              <w:pStyle w:val="TAL"/>
              <w:jc w:val="center"/>
              <w:rPr>
                <w:bCs/>
                <w:sz w:val="16"/>
                <w:szCs w:val="16"/>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D967E2" w14:textId="77777777" w:rsidR="007C4325" w:rsidRPr="003F7263" w:rsidRDefault="007C4325" w:rsidP="007C4325">
            <w:pPr>
              <w:pStyle w:val="TAL"/>
              <w:jc w:val="center"/>
              <w:rPr>
                <w:bCs/>
                <w:sz w:val="16"/>
                <w:szCs w:val="16"/>
              </w:rPr>
            </w:pPr>
            <w:r w:rsidRPr="003F7263">
              <w:rPr>
                <w:sz w:val="16"/>
                <w:szCs w:val="16"/>
              </w:rPr>
              <w:t>C09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6732111" w14:textId="215C3CAD" w:rsidR="007C4325" w:rsidRPr="003F7263" w:rsidRDefault="007C4325" w:rsidP="007C4325">
            <w:pPr>
              <w:pStyle w:val="TAL"/>
              <w:keepNext w:val="0"/>
              <w:keepLines w:val="0"/>
              <w:rPr>
                <w:bCs/>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 and ZUC algorithm</w:t>
            </w:r>
          </w:p>
        </w:tc>
      </w:tr>
      <w:tr w:rsidR="007C4325" w:rsidRPr="003F7263" w14:paraId="1622871A"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18F591D5" w14:textId="77777777" w:rsidR="007C4325" w:rsidRPr="003F7263" w:rsidRDefault="007C4325" w:rsidP="007C4325">
            <w:pPr>
              <w:pStyle w:val="TAL"/>
              <w:keepNext w:val="0"/>
              <w:keepLines w:val="0"/>
              <w:rPr>
                <w:b/>
                <w:bCs/>
                <w:sz w:val="16"/>
                <w:szCs w:val="16"/>
              </w:rPr>
            </w:pPr>
            <w:r w:rsidRPr="003F7263">
              <w:rPr>
                <w:b/>
                <w:bCs/>
                <w:sz w:val="16"/>
                <w:szCs w:val="16"/>
              </w:rPr>
              <w:t>7.</w:t>
            </w:r>
            <w:r w:rsidRPr="003F7263">
              <w:rPr>
                <w:bCs/>
                <w:sz w:val="16"/>
                <w:szCs w:val="16"/>
              </w:rPr>
              <w:t>1.</w:t>
            </w:r>
            <w:r w:rsidRPr="003F7263">
              <w:rPr>
                <w:b/>
                <w:bCs/>
                <w:sz w:val="16"/>
                <w:szCs w:val="16"/>
              </w:rPr>
              <w:t>3.3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1FE85D3E" w14:textId="77777777" w:rsidR="007C4325" w:rsidRPr="003F7263" w:rsidRDefault="007C4325" w:rsidP="007C4325">
            <w:pPr>
              <w:pStyle w:val="TAL"/>
              <w:keepNext w:val="0"/>
              <w:keepLines w:val="0"/>
              <w:rPr>
                <w:b/>
                <w:bCs/>
                <w:sz w:val="16"/>
                <w:szCs w:val="16"/>
              </w:rPr>
            </w:pPr>
            <w:r w:rsidRPr="003F7263">
              <w:rPr>
                <w:b/>
                <w:bCs/>
                <w:sz w:val="16"/>
                <w:szCs w:val="16"/>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04DC43A" w14:textId="77777777" w:rsidR="007C4325" w:rsidRPr="003F7263" w:rsidRDefault="007C4325" w:rsidP="007C4325">
            <w:pPr>
              <w:pStyle w:val="TAL"/>
              <w:jc w:val="center"/>
              <w:rPr>
                <w:rFonts w:eastAsia="宋体"/>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26DC175" w14:textId="77777777" w:rsidR="007C4325" w:rsidRPr="003F7263" w:rsidRDefault="007C4325" w:rsidP="007C4325">
            <w:pPr>
              <w:pStyle w:val="TAL"/>
              <w:jc w:val="center"/>
              <w:rPr>
                <w:b/>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37A37DEC" w14:textId="77777777" w:rsidR="007C4325" w:rsidRPr="003F7263" w:rsidRDefault="007C4325" w:rsidP="007C4325">
            <w:pPr>
              <w:pStyle w:val="TAL"/>
              <w:keepNext w:val="0"/>
              <w:keepLines w:val="0"/>
              <w:rPr>
                <w:b/>
                <w:sz w:val="16"/>
                <w:szCs w:val="16"/>
              </w:rPr>
            </w:pPr>
          </w:p>
        </w:tc>
      </w:tr>
      <w:tr w:rsidR="007C4325" w:rsidRPr="003F7263" w14:paraId="107BF23D"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5A5A50C" w14:textId="77777777" w:rsidR="007C4325" w:rsidRPr="003F7263" w:rsidRDefault="007C4325" w:rsidP="007C4325">
            <w:pPr>
              <w:pStyle w:val="TAL"/>
              <w:keepNext w:val="0"/>
              <w:keepLines w:val="0"/>
              <w:rPr>
                <w:bCs/>
                <w:sz w:val="16"/>
                <w:szCs w:val="16"/>
              </w:rPr>
            </w:pPr>
            <w:r w:rsidRPr="003F7263">
              <w:rPr>
                <w:bCs/>
                <w:sz w:val="16"/>
                <w:szCs w:val="16"/>
              </w:rPr>
              <w:t>7.1.3.3.1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EB98476" w14:textId="77777777" w:rsidR="007C4325" w:rsidRPr="003F7263" w:rsidRDefault="007C4325" w:rsidP="007C4325">
            <w:pPr>
              <w:pStyle w:val="TAL"/>
              <w:keepNext w:val="0"/>
              <w:keepLines w:val="0"/>
              <w:rPr>
                <w:bCs/>
                <w:sz w:val="16"/>
                <w:szCs w:val="16"/>
              </w:rPr>
            </w:pPr>
            <w:r w:rsidRPr="003F7263">
              <w:rPr>
                <w:bCs/>
                <w:sz w:val="16"/>
                <w:szCs w:val="16"/>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E1BB188" w14:textId="77777777" w:rsidR="007C4325" w:rsidRPr="003F7263" w:rsidRDefault="007C4325" w:rsidP="007C4325">
            <w:pPr>
              <w:pStyle w:val="TAL"/>
              <w:jc w:val="center"/>
              <w:rPr>
                <w:rFonts w:eastAsia="宋体"/>
                <w:sz w:val="16"/>
                <w:szCs w:val="16"/>
                <w:lang w:eastAsia="zh-CN"/>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76823F" w14:textId="77777777" w:rsidR="007C4325" w:rsidRPr="003F7263" w:rsidRDefault="007C4325" w:rsidP="007C4325">
            <w:pPr>
              <w:pStyle w:val="TAL"/>
              <w:jc w:val="center"/>
              <w:rPr>
                <w:sz w:val="16"/>
                <w:szCs w:val="16"/>
              </w:rPr>
            </w:pPr>
            <w:r w:rsidRPr="003F7263">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86FB4E8" w14:textId="44B1DA21" w:rsidR="007C4325" w:rsidRPr="003F7263" w:rsidRDefault="007C4325" w:rsidP="007C4325">
            <w:pPr>
              <w:pStyle w:val="TAL"/>
              <w:keepNext w:val="0"/>
              <w:keepLines w:val="0"/>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w:t>
            </w:r>
          </w:p>
        </w:tc>
      </w:tr>
      <w:tr w:rsidR="007C4325" w:rsidRPr="003F7263" w14:paraId="6DE0B3BB"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E08CC59" w14:textId="77777777" w:rsidR="007C4325" w:rsidRPr="003F7263" w:rsidRDefault="007C4325" w:rsidP="007C4325">
            <w:pPr>
              <w:pStyle w:val="TAL"/>
              <w:keepNext w:val="0"/>
              <w:keepLines w:val="0"/>
              <w:rPr>
                <w:bCs/>
                <w:sz w:val="16"/>
                <w:szCs w:val="16"/>
              </w:rPr>
            </w:pPr>
            <w:r w:rsidRPr="003F7263">
              <w:rPr>
                <w:bCs/>
                <w:sz w:val="16"/>
                <w:szCs w:val="16"/>
              </w:rPr>
              <w:t>7.1.3.3.2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2946965" w14:textId="77777777" w:rsidR="007C4325" w:rsidRPr="003F7263" w:rsidRDefault="007C4325" w:rsidP="007C4325">
            <w:pPr>
              <w:pStyle w:val="TAL"/>
              <w:keepNext w:val="0"/>
              <w:keepLines w:val="0"/>
              <w:rPr>
                <w:bCs/>
                <w:sz w:val="16"/>
                <w:szCs w:val="16"/>
              </w:rPr>
            </w:pPr>
            <w:r w:rsidRPr="003F7263">
              <w:rPr>
                <w:bCs/>
                <w:sz w:val="16"/>
                <w:szCs w:val="16"/>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29C134C" w14:textId="77777777" w:rsidR="007C4325" w:rsidRPr="003F7263" w:rsidRDefault="007C4325" w:rsidP="007C4325">
            <w:pPr>
              <w:pStyle w:val="TAL"/>
              <w:jc w:val="center"/>
              <w:rPr>
                <w:rFonts w:eastAsia="宋体"/>
                <w:sz w:val="16"/>
                <w:szCs w:val="16"/>
                <w:lang w:eastAsia="zh-CN"/>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9D08A7" w14:textId="77777777" w:rsidR="007C4325" w:rsidRPr="003F7263" w:rsidRDefault="007C4325" w:rsidP="007C4325">
            <w:pPr>
              <w:pStyle w:val="TAL"/>
              <w:jc w:val="center"/>
              <w:rPr>
                <w:sz w:val="16"/>
                <w:szCs w:val="16"/>
              </w:rPr>
            </w:pPr>
            <w:r w:rsidRPr="003F7263">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B61B16E" w14:textId="7A4FA92E" w:rsidR="007C4325" w:rsidRPr="003F7263" w:rsidRDefault="007C4325" w:rsidP="007C4325">
            <w:pPr>
              <w:pStyle w:val="TAL"/>
              <w:keepNext w:val="0"/>
              <w:keepLines w:val="0"/>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w:t>
            </w:r>
          </w:p>
        </w:tc>
      </w:tr>
      <w:tr w:rsidR="007C4325" w:rsidRPr="003F7263" w14:paraId="52E33B99"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05C06FD" w14:textId="77777777" w:rsidR="007C4325" w:rsidRPr="003F7263" w:rsidRDefault="007C4325" w:rsidP="007C4325">
            <w:pPr>
              <w:pStyle w:val="TAL"/>
              <w:keepNext w:val="0"/>
              <w:keepLines w:val="0"/>
              <w:rPr>
                <w:bCs/>
                <w:sz w:val="16"/>
                <w:szCs w:val="16"/>
              </w:rPr>
            </w:pPr>
            <w:r w:rsidRPr="003F7263">
              <w:rPr>
                <w:bCs/>
                <w:sz w:val="16"/>
                <w:szCs w:val="16"/>
              </w:rPr>
              <w:t>7.1.3.3.3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5851411" w14:textId="77777777" w:rsidR="007C4325" w:rsidRPr="003F7263" w:rsidRDefault="007C4325" w:rsidP="007C4325">
            <w:pPr>
              <w:pStyle w:val="TAL"/>
              <w:keepNext w:val="0"/>
              <w:keepLines w:val="0"/>
              <w:rPr>
                <w:bCs/>
                <w:sz w:val="16"/>
                <w:szCs w:val="16"/>
              </w:rPr>
            </w:pPr>
            <w:r w:rsidRPr="003F7263">
              <w:rPr>
                <w:bCs/>
                <w:sz w:val="16"/>
                <w:szCs w:val="16"/>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D5FA931" w14:textId="77777777" w:rsidR="007C4325" w:rsidRPr="003F7263" w:rsidRDefault="007C4325" w:rsidP="007C4325">
            <w:pPr>
              <w:pStyle w:val="TAL"/>
              <w:jc w:val="center"/>
              <w:rPr>
                <w:rFonts w:eastAsia="宋体"/>
                <w:sz w:val="16"/>
                <w:szCs w:val="16"/>
                <w:lang w:eastAsia="zh-CN"/>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EA8E8B" w14:textId="77777777" w:rsidR="007C4325" w:rsidRPr="003F7263" w:rsidRDefault="007C4325" w:rsidP="007C4325">
            <w:pPr>
              <w:pStyle w:val="TAL"/>
              <w:jc w:val="center"/>
              <w:rPr>
                <w:sz w:val="16"/>
                <w:szCs w:val="16"/>
              </w:rPr>
            </w:pPr>
            <w:r w:rsidRPr="003F7263">
              <w:rPr>
                <w:sz w:val="16"/>
                <w:szCs w:val="16"/>
              </w:rPr>
              <w:t>C09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66B7138" w14:textId="56475419" w:rsidR="007C4325" w:rsidRPr="003F7263" w:rsidRDefault="007C4325" w:rsidP="007C4325">
            <w:pPr>
              <w:pStyle w:val="TAL"/>
              <w:keepNext w:val="0"/>
              <w:keepLines w:val="0"/>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 and ZUC algorithm</w:t>
            </w:r>
          </w:p>
        </w:tc>
      </w:tr>
      <w:tr w:rsidR="007C4325" w:rsidRPr="003F7263" w14:paraId="76F6BFE8"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727236A5" w14:textId="77777777" w:rsidR="007C4325" w:rsidRPr="003F7263" w:rsidRDefault="007C4325" w:rsidP="007C4325">
            <w:pPr>
              <w:pStyle w:val="TAL"/>
              <w:keepNext w:val="0"/>
              <w:keepLines w:val="0"/>
              <w:rPr>
                <w:b/>
                <w:bCs/>
                <w:sz w:val="16"/>
                <w:szCs w:val="16"/>
              </w:rPr>
            </w:pPr>
            <w:r w:rsidRPr="003F7263">
              <w:rPr>
                <w:b/>
                <w:bCs/>
                <w:sz w:val="16"/>
                <w:szCs w:val="16"/>
              </w:rPr>
              <w:t>7.1.3.4</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22A73E85" w14:textId="77777777" w:rsidR="007C4325" w:rsidRPr="003F7263" w:rsidRDefault="007C4325" w:rsidP="007C4325">
            <w:pPr>
              <w:pStyle w:val="TAL"/>
              <w:keepNext w:val="0"/>
              <w:keepLines w:val="0"/>
              <w:rPr>
                <w:b/>
                <w:bCs/>
                <w:sz w:val="16"/>
                <w:szCs w:val="16"/>
              </w:rPr>
            </w:pPr>
            <w:r w:rsidRPr="003F7263">
              <w:rPr>
                <w:b/>
                <w:bCs/>
                <w:sz w:val="16"/>
                <w:szCs w:val="16"/>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516416C" w14:textId="77777777" w:rsidR="007C4325" w:rsidRPr="003F7263" w:rsidRDefault="007C4325" w:rsidP="007C4325">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1D87C30" w14:textId="77777777" w:rsidR="007C4325" w:rsidRPr="003F7263" w:rsidRDefault="007C4325" w:rsidP="007C4325">
            <w:pPr>
              <w:pStyle w:val="TAL"/>
              <w:jc w:val="center"/>
              <w:rPr>
                <w:b/>
                <w:bCs/>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292120DE" w14:textId="77777777" w:rsidR="007C4325" w:rsidRPr="003F7263" w:rsidRDefault="007C4325" w:rsidP="007C4325">
            <w:pPr>
              <w:pStyle w:val="TAL"/>
              <w:keepNext w:val="0"/>
              <w:keepLines w:val="0"/>
              <w:rPr>
                <w:b/>
                <w:bCs/>
                <w:sz w:val="16"/>
                <w:szCs w:val="16"/>
              </w:rPr>
            </w:pPr>
          </w:p>
        </w:tc>
      </w:tr>
      <w:tr w:rsidR="007C4325" w:rsidRPr="003F7263" w14:paraId="04199CF7"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32D309F" w14:textId="77777777" w:rsidR="007C4325" w:rsidRPr="003F7263" w:rsidRDefault="007C4325" w:rsidP="007C4325">
            <w:pPr>
              <w:pStyle w:val="TAL"/>
              <w:keepNext w:val="0"/>
              <w:keepLines w:val="0"/>
              <w:rPr>
                <w:sz w:val="16"/>
                <w:szCs w:val="16"/>
              </w:rPr>
            </w:pPr>
            <w:r w:rsidRPr="003F7263">
              <w:rPr>
                <w:rFonts w:eastAsia="宋体"/>
                <w:sz w:val="16"/>
                <w:szCs w:val="16"/>
                <w:lang w:eastAsia="zh-CN"/>
              </w:rPr>
              <w:t>7.1.3.4.1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7AF4205" w14:textId="77777777" w:rsidR="007C4325" w:rsidRPr="003F7263" w:rsidRDefault="007C4325" w:rsidP="007C4325">
            <w:pPr>
              <w:pStyle w:val="TAL"/>
              <w:keepNext w:val="0"/>
              <w:keepLines w:val="0"/>
              <w:rPr>
                <w:sz w:val="16"/>
                <w:szCs w:val="16"/>
              </w:rPr>
            </w:pPr>
            <w:r w:rsidRPr="003F7263">
              <w:rPr>
                <w:rFonts w:eastAsia="宋体"/>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9846FD8" w14:textId="77777777" w:rsidR="007C4325" w:rsidRPr="003F7263" w:rsidRDefault="007C4325" w:rsidP="007C4325">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C36386" w14:textId="77777777" w:rsidR="007C4325" w:rsidRPr="003F7263" w:rsidRDefault="007C4325" w:rsidP="007C4325">
            <w:pPr>
              <w:pStyle w:val="TAL"/>
              <w:keepNext w:val="0"/>
              <w:keepLines w:val="0"/>
              <w:jc w:val="center"/>
              <w:rPr>
                <w:sz w:val="16"/>
                <w:szCs w:val="16"/>
              </w:rPr>
            </w:pPr>
            <w:r w:rsidRPr="003F7263">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ACDCC0B" w14:textId="78E385E1" w:rsidR="007C4325" w:rsidRPr="003F7263" w:rsidRDefault="007C4325" w:rsidP="007C4325">
            <w:pPr>
              <w:pStyle w:val="TAL"/>
              <w:keepNext w:val="0"/>
              <w:keepLines w:val="0"/>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w:t>
            </w:r>
          </w:p>
        </w:tc>
      </w:tr>
      <w:tr w:rsidR="007C4325" w:rsidRPr="003F7263" w14:paraId="15566277"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5A75079"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lastRenderedPageBreak/>
              <w:t>7.1.3.4.2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EC71A41"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74729D3" w14:textId="77777777" w:rsidR="007C4325" w:rsidRPr="003F7263" w:rsidRDefault="007C4325" w:rsidP="007C4325">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1C40F2" w14:textId="77777777" w:rsidR="007C4325" w:rsidRPr="003F7263" w:rsidRDefault="007C4325" w:rsidP="007C4325">
            <w:pPr>
              <w:pStyle w:val="TAL"/>
              <w:keepNext w:val="0"/>
              <w:keepLines w:val="0"/>
              <w:jc w:val="center"/>
              <w:rPr>
                <w:sz w:val="16"/>
                <w:szCs w:val="16"/>
              </w:rPr>
            </w:pPr>
            <w:r w:rsidRPr="003F7263">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6F44DB7" w14:textId="075ECBCA" w:rsidR="007C4325" w:rsidRPr="003F7263" w:rsidRDefault="007C4325" w:rsidP="007C4325">
            <w:pPr>
              <w:pStyle w:val="TAL"/>
              <w:keepNext w:val="0"/>
              <w:keepLines w:val="0"/>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w:t>
            </w:r>
          </w:p>
        </w:tc>
      </w:tr>
      <w:tr w:rsidR="007C4325" w:rsidRPr="003F7263" w14:paraId="0F4FDFB2"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E0C21CF" w14:textId="77777777" w:rsidR="007C4325" w:rsidRPr="003F7263" w:rsidRDefault="007C4325" w:rsidP="007C4325">
            <w:pPr>
              <w:pStyle w:val="TAL"/>
              <w:keepNext w:val="0"/>
              <w:keepLines w:val="0"/>
              <w:rPr>
                <w:rFonts w:eastAsia="宋体"/>
                <w:sz w:val="16"/>
                <w:szCs w:val="16"/>
                <w:lang w:eastAsia="zh-CN"/>
              </w:rPr>
            </w:pPr>
            <w:r w:rsidRPr="003F7263">
              <w:rPr>
                <w:sz w:val="16"/>
                <w:szCs w:val="16"/>
                <w:lang w:eastAsia="zh-CN"/>
              </w:rPr>
              <w:t>7.1.3.4.3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279CCFB" w14:textId="77777777" w:rsidR="007C4325" w:rsidRPr="003F7263" w:rsidRDefault="007C4325" w:rsidP="007C4325">
            <w:pPr>
              <w:pStyle w:val="TAL"/>
              <w:keepNext w:val="0"/>
              <w:keepLines w:val="0"/>
              <w:rPr>
                <w:rFonts w:eastAsia="宋体"/>
                <w:sz w:val="16"/>
                <w:szCs w:val="16"/>
                <w:lang w:eastAsia="zh-CN"/>
              </w:rPr>
            </w:pPr>
            <w:r w:rsidRPr="003F7263">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B9774D" w14:textId="77777777" w:rsidR="007C4325" w:rsidRPr="003F7263" w:rsidRDefault="007C4325" w:rsidP="007C4325">
            <w:pPr>
              <w:keepNext/>
              <w:keepLines/>
              <w:spacing w:after="0"/>
              <w:jc w:val="center"/>
              <w:rPr>
                <w:rFonts w:ascii="Arial" w:eastAsia="宋体" w:hAnsi="Arial"/>
                <w:sz w:val="16"/>
                <w:szCs w:val="16"/>
                <w:lang w:eastAsia="zh-CN"/>
              </w:rPr>
            </w:pPr>
            <w:r w:rsidRPr="003F7263">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228EB4" w14:textId="77777777" w:rsidR="007C4325" w:rsidRPr="003F7263" w:rsidRDefault="007C4325" w:rsidP="007C4325">
            <w:pPr>
              <w:pStyle w:val="TAL"/>
              <w:keepNext w:val="0"/>
              <w:keepLines w:val="0"/>
              <w:jc w:val="center"/>
              <w:rPr>
                <w:sz w:val="16"/>
                <w:szCs w:val="16"/>
              </w:rPr>
            </w:pPr>
            <w:r w:rsidRPr="003F7263">
              <w:rPr>
                <w:rFonts w:cs="Arial"/>
                <w:sz w:val="16"/>
                <w:szCs w:val="16"/>
              </w:rPr>
              <w:t>C101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3C95F09" w14:textId="70DE82F8" w:rsidR="007C4325" w:rsidRPr="003F7263" w:rsidRDefault="007C4325" w:rsidP="00084235">
            <w:pPr>
              <w:pStyle w:val="TAL"/>
              <w:keepNext w:val="0"/>
              <w:keepLines w:val="0"/>
              <w:rPr>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and intra-frequency DAPS handover</w:t>
            </w:r>
          </w:p>
        </w:tc>
      </w:tr>
      <w:tr w:rsidR="007C4325" w:rsidRPr="003F7263" w14:paraId="41E7AC84"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6457A39" w14:textId="77777777" w:rsidR="007C4325" w:rsidRPr="003F7263" w:rsidRDefault="007C4325" w:rsidP="007C4325">
            <w:pPr>
              <w:pStyle w:val="TAL"/>
              <w:keepNext w:val="0"/>
              <w:keepLines w:val="0"/>
              <w:rPr>
                <w:sz w:val="16"/>
                <w:szCs w:val="16"/>
                <w:lang w:eastAsia="zh-CN"/>
              </w:rPr>
            </w:pPr>
            <w:r w:rsidRPr="003F7263">
              <w:rPr>
                <w:sz w:val="16"/>
                <w:szCs w:val="16"/>
                <w:lang w:eastAsia="zh-CN"/>
              </w:rPr>
              <w:t>7.1.3.4.4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26E85EB" w14:textId="77777777" w:rsidR="007C4325" w:rsidRPr="003F7263" w:rsidRDefault="007C4325" w:rsidP="007C4325">
            <w:pPr>
              <w:pStyle w:val="TAL"/>
              <w:keepNext w:val="0"/>
              <w:keepLines w:val="0"/>
              <w:rPr>
                <w:sz w:val="16"/>
                <w:szCs w:val="16"/>
                <w:lang w:eastAsia="zh-CN"/>
              </w:rPr>
            </w:pPr>
            <w:r w:rsidRPr="003F7263">
              <w:rPr>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5145E76" w14:textId="77777777" w:rsidR="007C4325" w:rsidRPr="003F7263" w:rsidRDefault="007C4325" w:rsidP="007C4325">
            <w:pPr>
              <w:keepNext/>
              <w:keepLines/>
              <w:spacing w:after="0"/>
              <w:jc w:val="center"/>
              <w:rPr>
                <w:rFonts w:ascii="Arial" w:hAnsi="Arial"/>
                <w:sz w:val="16"/>
                <w:szCs w:val="16"/>
                <w:lang w:eastAsia="zh-CN"/>
              </w:rPr>
            </w:pPr>
            <w:r w:rsidRPr="003F7263">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78C9C2" w14:textId="77777777" w:rsidR="007C4325" w:rsidRPr="003F7263" w:rsidRDefault="007C4325" w:rsidP="007C4325">
            <w:pPr>
              <w:pStyle w:val="TAL"/>
              <w:keepNext w:val="0"/>
              <w:keepLines w:val="0"/>
              <w:jc w:val="center"/>
              <w:rPr>
                <w:rFonts w:cs="Arial"/>
                <w:sz w:val="16"/>
                <w:szCs w:val="16"/>
              </w:rPr>
            </w:pPr>
            <w:r w:rsidRPr="003F7263">
              <w:rPr>
                <w:rFonts w:cs="Arial"/>
                <w:sz w:val="16"/>
                <w:szCs w:val="16"/>
              </w:rPr>
              <w:t>C130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9E0D8BC" w14:textId="5943A9FE" w:rsidR="007C4325" w:rsidRPr="003F7263" w:rsidRDefault="007C4325" w:rsidP="00084235">
            <w:pPr>
              <w:pStyle w:val="TAL"/>
              <w:keepNext w:val="0"/>
              <w:keepLines w:val="0"/>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and inter-frequency DAPS handover</w:t>
            </w:r>
          </w:p>
        </w:tc>
      </w:tr>
      <w:tr w:rsidR="007C4325" w:rsidRPr="003F7263" w14:paraId="3EF4D941"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6FD2267B" w14:textId="77777777" w:rsidR="007C4325" w:rsidRPr="003F7263" w:rsidRDefault="007C4325" w:rsidP="007C4325">
            <w:pPr>
              <w:pStyle w:val="TAL"/>
              <w:keepNext w:val="0"/>
              <w:keepLines w:val="0"/>
              <w:rPr>
                <w:b/>
                <w:bCs/>
                <w:sz w:val="16"/>
                <w:szCs w:val="16"/>
              </w:rPr>
            </w:pPr>
            <w:r w:rsidRPr="003F7263">
              <w:rPr>
                <w:b/>
                <w:bCs/>
                <w:sz w:val="16"/>
                <w:szCs w:val="16"/>
              </w:rPr>
              <w:t>7.1.3.5</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6C1B376A" w14:textId="77777777" w:rsidR="007C4325" w:rsidRPr="003F7263" w:rsidRDefault="007C4325" w:rsidP="007C4325">
            <w:pPr>
              <w:pStyle w:val="TAL"/>
              <w:keepNext w:val="0"/>
              <w:keepLines w:val="0"/>
              <w:rPr>
                <w:b/>
                <w:bCs/>
                <w:sz w:val="16"/>
                <w:szCs w:val="16"/>
              </w:rPr>
            </w:pPr>
            <w:r w:rsidRPr="003F7263">
              <w:rPr>
                <w:b/>
                <w:bCs/>
                <w:sz w:val="16"/>
                <w:szCs w:val="16"/>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B29CBBA" w14:textId="77777777" w:rsidR="007C4325" w:rsidRPr="003F7263" w:rsidRDefault="007C4325" w:rsidP="007C4325">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D797FE7" w14:textId="77777777" w:rsidR="007C4325" w:rsidRPr="003F7263" w:rsidRDefault="007C4325" w:rsidP="007C4325">
            <w:pPr>
              <w:pStyle w:val="TAL"/>
              <w:jc w:val="center"/>
              <w:rPr>
                <w:b/>
                <w:bCs/>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792C98F5" w14:textId="77777777" w:rsidR="007C4325" w:rsidRPr="003F7263" w:rsidRDefault="007C4325" w:rsidP="007C4325">
            <w:pPr>
              <w:pStyle w:val="TAL"/>
              <w:keepNext w:val="0"/>
              <w:keepLines w:val="0"/>
              <w:rPr>
                <w:b/>
                <w:bCs/>
                <w:sz w:val="16"/>
                <w:szCs w:val="16"/>
              </w:rPr>
            </w:pPr>
          </w:p>
        </w:tc>
      </w:tr>
      <w:tr w:rsidR="007C4325" w:rsidRPr="003F7263" w14:paraId="08AF0D0F"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23F5BF8" w14:textId="77777777" w:rsidR="007C4325" w:rsidRPr="003F7263" w:rsidRDefault="007C4325" w:rsidP="007C4325">
            <w:pPr>
              <w:pStyle w:val="TAL"/>
              <w:keepNext w:val="0"/>
              <w:keepLines w:val="0"/>
              <w:rPr>
                <w:sz w:val="16"/>
                <w:szCs w:val="16"/>
              </w:rPr>
            </w:pPr>
            <w:r w:rsidRPr="003F7263">
              <w:rPr>
                <w:rFonts w:eastAsia="宋体"/>
                <w:sz w:val="16"/>
                <w:szCs w:val="16"/>
                <w:lang w:eastAsia="zh-CN"/>
              </w:rPr>
              <w:t>7.1.3.5.1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3B80C43" w14:textId="77777777" w:rsidR="007C4325" w:rsidRPr="003F7263" w:rsidRDefault="007C4325" w:rsidP="007C4325">
            <w:pPr>
              <w:pStyle w:val="TAL"/>
              <w:keepNext w:val="0"/>
              <w:keepLines w:val="0"/>
              <w:rPr>
                <w:sz w:val="16"/>
                <w:szCs w:val="16"/>
              </w:rPr>
            </w:pPr>
            <w:r w:rsidRPr="003F7263">
              <w:rPr>
                <w:rFonts w:eastAsia="宋体"/>
                <w:sz w:val="16"/>
                <w:szCs w:val="16"/>
                <w:lang w:eastAsia="zh-CN"/>
              </w:rPr>
              <w:t xml:space="preserve">PDCP </w:t>
            </w:r>
            <w:r w:rsidRPr="003F7263">
              <w:rPr>
                <w:sz w:val="16"/>
                <w:szCs w:val="16"/>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6BB5802" w14:textId="77777777" w:rsidR="007C4325" w:rsidRPr="003F7263" w:rsidRDefault="007C4325" w:rsidP="007C4325">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2C0D41" w14:textId="77777777" w:rsidR="007C4325" w:rsidRPr="003F7263" w:rsidRDefault="007C4325" w:rsidP="007C4325">
            <w:pPr>
              <w:pStyle w:val="TAL"/>
              <w:keepNext w:val="0"/>
              <w:keepLines w:val="0"/>
              <w:jc w:val="center"/>
              <w:rPr>
                <w:sz w:val="16"/>
                <w:szCs w:val="16"/>
              </w:rPr>
            </w:pPr>
            <w:r w:rsidRPr="003F7263">
              <w:rPr>
                <w:sz w:val="16"/>
                <w:szCs w:val="16"/>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1057039" w14:textId="2E9DC146" w:rsidR="007C4325" w:rsidRPr="003F7263" w:rsidRDefault="007C4325" w:rsidP="007C4325">
            <w:pPr>
              <w:pStyle w:val="TAL"/>
              <w:keepNext w:val="0"/>
              <w:keepLines w:val="0"/>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 and RLC UM Mode</w:t>
            </w:r>
          </w:p>
        </w:tc>
      </w:tr>
      <w:tr w:rsidR="007C4325" w:rsidRPr="003F7263" w14:paraId="6E419A57" w14:textId="77777777" w:rsidTr="007C4325">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3E949D77"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7.1.3.5.2</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6669ADBA"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PDCP Uplink Routing / Split DRB</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7F3AAE0E" w14:textId="77777777" w:rsidR="007C4325" w:rsidRPr="003F7263" w:rsidRDefault="007C4325" w:rsidP="007C4325">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344819" w14:textId="77777777" w:rsidR="007C4325" w:rsidRPr="003F7263" w:rsidRDefault="007C4325" w:rsidP="007C4325">
            <w:pPr>
              <w:pStyle w:val="TAL"/>
              <w:keepNext w:val="0"/>
              <w:keepLines w:val="0"/>
              <w:jc w:val="center"/>
              <w:rPr>
                <w:sz w:val="16"/>
                <w:szCs w:val="16"/>
              </w:rPr>
            </w:pPr>
            <w:r w:rsidRPr="003F7263">
              <w:rPr>
                <w:sz w:val="16"/>
                <w:szCs w:val="16"/>
              </w:rPr>
              <w:t>C10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5BEA80C" w14:textId="7C5C0B15" w:rsidR="007C4325" w:rsidRPr="003F7263" w:rsidRDefault="007C4325" w:rsidP="00BC0855">
            <w:pPr>
              <w:pStyle w:val="TAL"/>
              <w:keepNext w:val="0"/>
              <w:keepLines w:val="0"/>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EN-DC and </w:t>
            </w:r>
            <w:r w:rsidRPr="003F7263">
              <w:rPr>
                <w:rFonts w:cs="Arial"/>
                <w:bCs/>
                <w:iCs/>
                <w:sz w:val="16"/>
                <w:szCs w:val="16"/>
              </w:rPr>
              <w:t>UL transmission via both MCG path and SCG path for the split DRB</w:t>
            </w:r>
          </w:p>
        </w:tc>
      </w:tr>
      <w:tr w:rsidR="007C4325" w:rsidRPr="003F7263" w14:paraId="106B69AB" w14:textId="77777777" w:rsidTr="007C4325">
        <w:trPr>
          <w:jc w:val="center"/>
        </w:trPr>
        <w:tc>
          <w:tcPr>
            <w:tcW w:w="1087" w:type="dxa"/>
            <w:vMerge/>
            <w:tcBorders>
              <w:left w:val="single" w:sz="4" w:space="0" w:color="auto"/>
              <w:bottom w:val="nil"/>
              <w:right w:val="single" w:sz="4" w:space="0" w:color="auto"/>
            </w:tcBorders>
            <w:shd w:val="clear" w:color="auto" w:fill="auto"/>
            <w:vAlign w:val="center"/>
          </w:tcPr>
          <w:p w14:paraId="65CAEE78" w14:textId="77777777" w:rsidR="007C4325" w:rsidRPr="003F7263" w:rsidRDefault="007C4325" w:rsidP="007C4325">
            <w:pPr>
              <w:pStyle w:val="TAL"/>
              <w:keepNext w:val="0"/>
              <w:keepLines w:val="0"/>
              <w:rPr>
                <w:rFonts w:eastAsia="宋体"/>
                <w:sz w:val="16"/>
                <w:szCs w:val="16"/>
                <w:lang w:eastAsia="zh-CN"/>
              </w:rPr>
            </w:pPr>
          </w:p>
        </w:tc>
        <w:tc>
          <w:tcPr>
            <w:tcW w:w="3507" w:type="dxa"/>
            <w:vMerge/>
            <w:tcBorders>
              <w:left w:val="single" w:sz="4" w:space="0" w:color="auto"/>
              <w:bottom w:val="nil"/>
              <w:right w:val="single" w:sz="4" w:space="0" w:color="auto"/>
            </w:tcBorders>
            <w:shd w:val="clear" w:color="auto" w:fill="auto"/>
            <w:vAlign w:val="center"/>
          </w:tcPr>
          <w:p w14:paraId="352B5CF8" w14:textId="77777777" w:rsidR="007C4325" w:rsidRPr="003F7263" w:rsidRDefault="007C4325" w:rsidP="007C4325">
            <w:pPr>
              <w:pStyle w:val="TAL"/>
              <w:keepNext w:val="0"/>
              <w:keepLines w:val="0"/>
              <w:rPr>
                <w:rFonts w:eastAsia="宋体"/>
                <w:sz w:val="16"/>
                <w:szCs w:val="16"/>
                <w:lang w:eastAsia="zh-CN"/>
              </w:rPr>
            </w:pPr>
          </w:p>
        </w:tc>
        <w:tc>
          <w:tcPr>
            <w:tcW w:w="810" w:type="dxa"/>
            <w:vMerge/>
            <w:tcBorders>
              <w:left w:val="single" w:sz="4" w:space="0" w:color="auto"/>
              <w:bottom w:val="nil"/>
              <w:right w:val="single" w:sz="4" w:space="0" w:color="auto"/>
            </w:tcBorders>
            <w:shd w:val="clear" w:color="auto" w:fill="auto"/>
            <w:vAlign w:val="center"/>
          </w:tcPr>
          <w:p w14:paraId="5B9A54BC" w14:textId="77777777" w:rsidR="007C4325" w:rsidRPr="003F7263" w:rsidRDefault="007C4325" w:rsidP="007C4325">
            <w:pPr>
              <w:keepNext/>
              <w:keepLines/>
              <w:spacing w:after="0"/>
              <w:jc w:val="center"/>
              <w:rPr>
                <w:rFonts w:ascii="Arial" w:eastAsia="宋体"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B18471" w14:textId="77777777" w:rsidR="007C4325" w:rsidRPr="003F7263" w:rsidRDefault="007C4325" w:rsidP="007C4325">
            <w:pPr>
              <w:pStyle w:val="TAL"/>
              <w:keepNext w:val="0"/>
              <w:keepLines w:val="0"/>
              <w:jc w:val="center"/>
              <w:rPr>
                <w:sz w:val="16"/>
                <w:szCs w:val="16"/>
              </w:rPr>
            </w:pPr>
            <w:r w:rsidRPr="003F7263">
              <w:rPr>
                <w:sz w:val="16"/>
                <w:szCs w:val="16"/>
              </w:rPr>
              <w:t>C97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732BC38" w14:textId="7FB5B14A" w:rsidR="007C4325" w:rsidRPr="003F7263" w:rsidRDefault="007C4325" w:rsidP="00BC0855">
            <w:pPr>
              <w:pStyle w:val="TAL"/>
              <w:keepNext w:val="0"/>
              <w:keepLines w:val="0"/>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NR-DC and </w:t>
            </w:r>
            <w:r w:rsidRPr="003F7263">
              <w:rPr>
                <w:rFonts w:cs="Arial"/>
                <w:bCs/>
                <w:iCs/>
                <w:sz w:val="16"/>
                <w:szCs w:val="16"/>
              </w:rPr>
              <w:t>UL transmission via both MCG path and SCG path for the split DRB</w:t>
            </w:r>
          </w:p>
        </w:tc>
      </w:tr>
      <w:tr w:rsidR="007C4325" w:rsidRPr="003F7263" w14:paraId="3BD6F3CD" w14:textId="77777777" w:rsidTr="007C4325">
        <w:trPr>
          <w:jc w:val="center"/>
        </w:trPr>
        <w:tc>
          <w:tcPr>
            <w:tcW w:w="1087" w:type="dxa"/>
            <w:tcBorders>
              <w:top w:val="nil"/>
              <w:left w:val="single" w:sz="4" w:space="0" w:color="auto"/>
              <w:bottom w:val="single" w:sz="4" w:space="0" w:color="auto"/>
              <w:right w:val="single" w:sz="4" w:space="0" w:color="auto"/>
            </w:tcBorders>
            <w:shd w:val="clear" w:color="auto" w:fill="auto"/>
            <w:vAlign w:val="center"/>
          </w:tcPr>
          <w:p w14:paraId="03C176E1" w14:textId="77777777" w:rsidR="007C4325" w:rsidRPr="003F7263" w:rsidRDefault="007C4325" w:rsidP="007C4325">
            <w:pPr>
              <w:pStyle w:val="TAL"/>
              <w:keepNext w:val="0"/>
              <w:keepLines w:val="0"/>
              <w:rPr>
                <w:rFonts w:eastAsia="宋体"/>
                <w:sz w:val="16"/>
                <w:szCs w:val="16"/>
                <w:lang w:eastAsia="zh-CN"/>
              </w:rPr>
            </w:pPr>
          </w:p>
        </w:tc>
        <w:tc>
          <w:tcPr>
            <w:tcW w:w="3507" w:type="dxa"/>
            <w:tcBorders>
              <w:top w:val="nil"/>
              <w:left w:val="single" w:sz="4" w:space="0" w:color="auto"/>
              <w:bottom w:val="single" w:sz="4" w:space="0" w:color="auto"/>
              <w:right w:val="single" w:sz="4" w:space="0" w:color="auto"/>
            </w:tcBorders>
            <w:shd w:val="clear" w:color="auto" w:fill="auto"/>
            <w:vAlign w:val="center"/>
          </w:tcPr>
          <w:p w14:paraId="2FFA3A3B" w14:textId="77777777" w:rsidR="007C4325" w:rsidRPr="003F7263" w:rsidRDefault="007C4325" w:rsidP="007C4325">
            <w:pPr>
              <w:pStyle w:val="TAL"/>
              <w:keepNext w:val="0"/>
              <w:keepLines w:val="0"/>
              <w:rPr>
                <w:rFonts w:eastAsia="宋体"/>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2D98AE85" w14:textId="77777777" w:rsidR="007C4325" w:rsidRPr="003F7263" w:rsidRDefault="007C4325" w:rsidP="007C4325">
            <w:pPr>
              <w:keepNext/>
              <w:keepLines/>
              <w:spacing w:after="0"/>
              <w:jc w:val="center"/>
              <w:rPr>
                <w:rFonts w:ascii="Arial" w:eastAsia="宋体"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6BE9EC" w14:textId="77777777" w:rsidR="007C4325" w:rsidRPr="00B46C9E" w:rsidRDefault="007C4325" w:rsidP="007C4325">
            <w:pPr>
              <w:pStyle w:val="TAL"/>
              <w:keepNext w:val="0"/>
              <w:keepLines w:val="0"/>
              <w:jc w:val="center"/>
              <w:rPr>
                <w:sz w:val="16"/>
                <w:szCs w:val="16"/>
                <w:lang w:val="en-US"/>
              </w:rPr>
            </w:pPr>
            <w:r>
              <w:rPr>
                <w:sz w:val="16"/>
                <w:szCs w:val="16"/>
                <w:lang w:val="en-US"/>
              </w:rPr>
              <w:t>C194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7F9F91F" w14:textId="7231C34E" w:rsidR="007C4325" w:rsidRPr="00B46C9E" w:rsidRDefault="007C4325" w:rsidP="00BC0855">
            <w:pPr>
              <w:pStyle w:val="TAL"/>
              <w:keepNext w:val="0"/>
              <w:keepLines w:val="0"/>
              <w:rPr>
                <w:sz w:val="16"/>
                <w:szCs w:val="16"/>
                <w:lang w:val="en-US"/>
              </w:rPr>
            </w:pPr>
            <w:proofErr w:type="spellStart"/>
            <w:r>
              <w:rPr>
                <w:sz w:val="16"/>
                <w:szCs w:val="16"/>
                <w:lang w:val="en-US"/>
              </w:rPr>
              <w:t>U</w:t>
            </w:r>
            <w:r w:rsidR="00B40AA0">
              <w:rPr>
                <w:sz w:val="16"/>
                <w:szCs w:val="16"/>
                <w:lang w:val="en-US"/>
              </w:rPr>
              <w:t>e</w:t>
            </w:r>
            <w:r>
              <w:rPr>
                <w:sz w:val="16"/>
                <w:szCs w:val="16"/>
                <w:lang w:val="en-US"/>
              </w:rPr>
              <w:t>s</w:t>
            </w:r>
            <w:proofErr w:type="spellEnd"/>
            <w:r>
              <w:rPr>
                <w:sz w:val="16"/>
                <w:szCs w:val="16"/>
                <w:lang w:val="en-US"/>
              </w:rPr>
              <w:t xml:space="preserve"> supporting NE-DC and UL transmission via both MCG path and SCG path for the split DRB</w:t>
            </w:r>
          </w:p>
        </w:tc>
      </w:tr>
      <w:tr w:rsidR="007C4325" w:rsidRPr="003F7263" w14:paraId="4754FE2B" w14:textId="77777777" w:rsidTr="007C4325">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4053DBA2"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7.1.3.5.3</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6C1DBFB9" w14:textId="77777777" w:rsidR="007C4325" w:rsidRPr="003F7263" w:rsidRDefault="007C4325" w:rsidP="007C4325">
            <w:pPr>
              <w:pStyle w:val="TAL"/>
              <w:keepNext w:val="0"/>
              <w:keepLines w:val="0"/>
              <w:rPr>
                <w:rFonts w:eastAsia="宋体"/>
                <w:sz w:val="16"/>
                <w:szCs w:val="16"/>
                <w:lang w:eastAsia="zh-CN"/>
              </w:rPr>
            </w:pPr>
            <w:r w:rsidRPr="003F7263">
              <w:rPr>
                <w:sz w:val="16"/>
                <w:szCs w:val="16"/>
              </w:rPr>
              <w:t>PDCP Data Recovery</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4C510F4C" w14:textId="77777777" w:rsidR="007C4325" w:rsidRPr="003F7263" w:rsidRDefault="007C4325" w:rsidP="007C4325">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C4B072" w14:textId="77777777" w:rsidR="007C4325" w:rsidRPr="003F7263" w:rsidRDefault="007C4325" w:rsidP="007C4325">
            <w:pPr>
              <w:pStyle w:val="TAL"/>
              <w:keepNext w:val="0"/>
              <w:keepLines w:val="0"/>
              <w:jc w:val="center"/>
              <w:rPr>
                <w:sz w:val="16"/>
                <w:szCs w:val="16"/>
              </w:rPr>
            </w:pPr>
            <w:r w:rsidRPr="003F7263">
              <w:rPr>
                <w:sz w:val="16"/>
                <w:szCs w:val="16"/>
              </w:rPr>
              <w:t>C01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0B1FD74" w14:textId="3FBBA16C" w:rsidR="007C4325" w:rsidRPr="003F7263" w:rsidRDefault="007C4325" w:rsidP="00BC0855">
            <w:pPr>
              <w:pStyle w:val="TAL"/>
              <w:keepNext w:val="0"/>
              <w:keepLines w:val="0"/>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EN-DC</w:t>
            </w:r>
          </w:p>
        </w:tc>
      </w:tr>
      <w:tr w:rsidR="007C4325" w:rsidRPr="003F7263" w14:paraId="75BA7C34" w14:textId="77777777" w:rsidTr="007C4325">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22A785D9" w14:textId="77777777" w:rsidR="007C4325" w:rsidRPr="003F7263" w:rsidRDefault="007C4325" w:rsidP="007C4325">
            <w:pPr>
              <w:pStyle w:val="TAL"/>
              <w:keepNext w:val="0"/>
              <w:keepLines w:val="0"/>
              <w:rPr>
                <w:rFonts w:eastAsia="宋体"/>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0FC6AD0D" w14:textId="77777777" w:rsidR="007C4325" w:rsidRPr="003F7263" w:rsidRDefault="007C4325" w:rsidP="007C4325">
            <w:pPr>
              <w:pStyle w:val="TAL"/>
              <w:keepNext w:val="0"/>
              <w:keepLines w:val="0"/>
              <w:rPr>
                <w:sz w:val="16"/>
                <w:szCs w:val="16"/>
              </w:rPr>
            </w:pPr>
          </w:p>
        </w:tc>
        <w:tc>
          <w:tcPr>
            <w:tcW w:w="810" w:type="dxa"/>
            <w:vMerge/>
            <w:tcBorders>
              <w:left w:val="single" w:sz="4" w:space="0" w:color="auto"/>
              <w:bottom w:val="single" w:sz="4" w:space="0" w:color="auto"/>
              <w:right w:val="single" w:sz="4" w:space="0" w:color="auto"/>
            </w:tcBorders>
            <w:shd w:val="clear" w:color="auto" w:fill="auto"/>
            <w:vAlign w:val="center"/>
          </w:tcPr>
          <w:p w14:paraId="53E98FAF" w14:textId="77777777" w:rsidR="007C4325" w:rsidRPr="003F7263" w:rsidRDefault="007C4325" w:rsidP="007C4325">
            <w:pPr>
              <w:keepNext/>
              <w:keepLines/>
              <w:spacing w:after="0"/>
              <w:jc w:val="center"/>
              <w:rPr>
                <w:rFonts w:ascii="Arial" w:eastAsia="宋体"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39FCBF" w14:textId="77777777" w:rsidR="007C4325" w:rsidRPr="003F7263" w:rsidRDefault="007C4325" w:rsidP="007C4325">
            <w:pPr>
              <w:pStyle w:val="TAL"/>
              <w:keepNext w:val="0"/>
              <w:keepLines w:val="0"/>
              <w:jc w:val="center"/>
              <w:rPr>
                <w:sz w:val="16"/>
                <w:szCs w:val="16"/>
              </w:rPr>
            </w:pPr>
            <w:r w:rsidRPr="003F7263">
              <w:rPr>
                <w:sz w:val="16"/>
                <w:szCs w:val="16"/>
              </w:rPr>
              <w:t>C80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5A212DD" w14:textId="48C81ADE" w:rsidR="007C4325" w:rsidRPr="003F7263" w:rsidRDefault="007C4325" w:rsidP="00BC0855">
            <w:pPr>
              <w:pStyle w:val="TAL"/>
              <w:keepNext w:val="0"/>
              <w:keepLines w:val="0"/>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NR-DC</w:t>
            </w:r>
          </w:p>
        </w:tc>
      </w:tr>
      <w:tr w:rsidR="007C4325" w:rsidRPr="003F7263" w14:paraId="5A9D4889"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E3BC184"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7.1.3.5.4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57BAAB7"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450E615" w14:textId="77777777" w:rsidR="007C4325" w:rsidRPr="003F7263" w:rsidRDefault="007C4325" w:rsidP="007C4325">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975E8F" w14:textId="77777777" w:rsidR="007C4325" w:rsidRPr="003F7263" w:rsidRDefault="007C4325" w:rsidP="007C4325">
            <w:pPr>
              <w:pStyle w:val="TAL"/>
              <w:keepNext w:val="0"/>
              <w:keepLines w:val="0"/>
              <w:jc w:val="center"/>
              <w:rPr>
                <w:sz w:val="16"/>
                <w:szCs w:val="16"/>
              </w:rPr>
            </w:pPr>
            <w:r w:rsidRPr="003F7263">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013973A" w14:textId="2BDF562B" w:rsidR="007C4325" w:rsidRPr="003F7263" w:rsidRDefault="007C4325" w:rsidP="007C4325">
            <w:pPr>
              <w:pStyle w:val="TAL"/>
              <w:keepNext w:val="0"/>
              <w:keepLines w:val="0"/>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w:t>
            </w:r>
          </w:p>
        </w:tc>
      </w:tr>
      <w:tr w:rsidR="007C4325" w:rsidRPr="003F7263" w14:paraId="0E48EF54" w14:textId="77777777" w:rsidTr="007C4325">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5EF4A003" w14:textId="77777777" w:rsidR="007C4325" w:rsidRPr="003F7263" w:rsidRDefault="007C4325" w:rsidP="007C4325">
            <w:pPr>
              <w:pStyle w:val="TAL"/>
              <w:keepNext w:val="0"/>
              <w:keepLines w:val="0"/>
              <w:rPr>
                <w:rFonts w:eastAsia="宋体" w:cs="Arial"/>
                <w:sz w:val="16"/>
                <w:szCs w:val="16"/>
                <w:lang w:eastAsia="zh-CN"/>
              </w:rPr>
            </w:pPr>
            <w:r w:rsidRPr="003F7263">
              <w:rPr>
                <w:rFonts w:eastAsia="宋体" w:cs="Arial"/>
                <w:sz w:val="16"/>
                <w:szCs w:val="16"/>
                <w:lang w:eastAsia="zh-CN"/>
              </w:rPr>
              <w:t>7.1.3.5.5</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69AB70AC" w14:textId="77777777" w:rsidR="007C4325" w:rsidRPr="003F7263" w:rsidRDefault="007C4325" w:rsidP="007C4325">
            <w:pPr>
              <w:pStyle w:val="TAL"/>
              <w:keepNext w:val="0"/>
              <w:keepLines w:val="0"/>
              <w:rPr>
                <w:rFonts w:eastAsia="宋体" w:cs="Arial"/>
                <w:sz w:val="16"/>
                <w:szCs w:val="16"/>
                <w:lang w:eastAsia="zh-CN"/>
              </w:rPr>
            </w:pPr>
            <w:r w:rsidRPr="003F7263">
              <w:rPr>
                <w:rFonts w:eastAsia="宋体" w:cs="Arial"/>
                <w:sz w:val="16"/>
                <w:szCs w:val="16"/>
                <w:lang w:eastAsia="zh-CN"/>
              </w:rPr>
              <w:t>PDCP Duplication</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710E71AA" w14:textId="77777777" w:rsidR="007C4325" w:rsidRPr="003F7263" w:rsidRDefault="007C4325" w:rsidP="007C4325">
            <w:pPr>
              <w:keepNext/>
              <w:keepLines/>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2B7846" w14:textId="77777777" w:rsidR="007C4325" w:rsidRPr="003F7263" w:rsidRDefault="007C4325" w:rsidP="007C4325">
            <w:pPr>
              <w:pStyle w:val="TAL"/>
              <w:keepNext w:val="0"/>
              <w:keepLines w:val="0"/>
              <w:jc w:val="center"/>
              <w:rPr>
                <w:rFonts w:cs="Arial"/>
                <w:sz w:val="16"/>
                <w:szCs w:val="16"/>
              </w:rPr>
            </w:pPr>
            <w:r w:rsidRPr="003F7263">
              <w:rPr>
                <w:rFonts w:cs="Arial"/>
                <w:sz w:val="16"/>
                <w:szCs w:val="16"/>
              </w:rPr>
              <w:t>C62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8B1F676" w14:textId="05F9CE07" w:rsidR="007C4325" w:rsidRPr="003F7263" w:rsidRDefault="007C4325" w:rsidP="00BC0855">
            <w:pPr>
              <w:pStyle w:val="TAL"/>
              <w:keepNext w:val="0"/>
              <w:keepLines w:val="0"/>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w:t>
            </w:r>
            <w:r w:rsidRPr="003F7263">
              <w:rPr>
                <w:sz w:val="16"/>
                <w:szCs w:val="16"/>
              </w:rPr>
              <w:t>EN-DC</w:t>
            </w:r>
            <w:r w:rsidRPr="003F7263">
              <w:rPr>
                <w:rFonts w:cs="Arial"/>
                <w:sz w:val="16"/>
                <w:szCs w:val="16"/>
              </w:rPr>
              <w:t xml:space="preserve"> and PDCP duplication over split DRB</w:t>
            </w:r>
          </w:p>
        </w:tc>
      </w:tr>
      <w:tr w:rsidR="007C4325" w:rsidRPr="003F7263" w14:paraId="2EBFF1AF" w14:textId="77777777" w:rsidTr="007C4325">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1F12108E" w14:textId="77777777" w:rsidR="007C4325" w:rsidRPr="003F7263" w:rsidRDefault="007C4325" w:rsidP="007C4325">
            <w:pPr>
              <w:pStyle w:val="TAL"/>
              <w:keepNext w:val="0"/>
              <w:keepLines w:val="0"/>
              <w:rPr>
                <w:rFonts w:eastAsia="宋体" w:cs="Arial"/>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1311E36B" w14:textId="77777777" w:rsidR="007C4325" w:rsidRPr="003F7263" w:rsidRDefault="007C4325" w:rsidP="007C4325">
            <w:pPr>
              <w:pStyle w:val="TAL"/>
              <w:keepNext w:val="0"/>
              <w:keepLines w:val="0"/>
              <w:rPr>
                <w:rFonts w:eastAsia="宋体" w:cs="Arial"/>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
          <w:p w14:paraId="304E2C74" w14:textId="77777777" w:rsidR="007C4325" w:rsidRPr="003F7263" w:rsidRDefault="007C4325" w:rsidP="007C4325">
            <w:pPr>
              <w:keepNext/>
              <w:keepLines/>
              <w:spacing w:after="0"/>
              <w:jc w:val="center"/>
              <w:rPr>
                <w:rFonts w:ascii="Arial" w:eastAsia="宋体"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0C3AE7" w14:textId="77777777" w:rsidR="007C4325" w:rsidRPr="003F7263" w:rsidRDefault="007C4325" w:rsidP="007C4325">
            <w:pPr>
              <w:pStyle w:val="TAL"/>
              <w:keepNext w:val="0"/>
              <w:keepLines w:val="0"/>
              <w:jc w:val="center"/>
              <w:rPr>
                <w:rFonts w:cs="Arial"/>
                <w:sz w:val="16"/>
                <w:szCs w:val="16"/>
              </w:rPr>
            </w:pPr>
            <w:r w:rsidRPr="003F7263">
              <w:rPr>
                <w:rFonts w:cs="Arial"/>
                <w:sz w:val="16"/>
                <w:szCs w:val="16"/>
              </w:rPr>
              <w:t>C98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A3C84CF" w14:textId="20520796" w:rsidR="007C4325" w:rsidRPr="003F7263" w:rsidRDefault="007C4325" w:rsidP="00BC0855">
            <w:pPr>
              <w:pStyle w:val="TAL"/>
              <w:keepNext w:val="0"/>
              <w:keepLines w:val="0"/>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NR-DC and PDCP duplication over split DRB</w:t>
            </w:r>
          </w:p>
        </w:tc>
      </w:tr>
      <w:tr w:rsidR="007C4325" w:rsidRPr="003F7263" w14:paraId="46A62D49" w14:textId="77777777" w:rsidTr="007C4325">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14A7A36A" w14:textId="77777777" w:rsidR="007C4325" w:rsidRPr="003F7263" w:rsidRDefault="007C4325" w:rsidP="007C4325">
            <w:pPr>
              <w:pStyle w:val="TAL"/>
              <w:keepNext w:val="0"/>
              <w:keepLines w:val="0"/>
              <w:rPr>
                <w:rFonts w:eastAsia="宋体" w:cs="Arial"/>
                <w:sz w:val="16"/>
                <w:szCs w:val="16"/>
                <w:lang w:eastAsia="zh-CN"/>
              </w:rPr>
            </w:pPr>
            <w:r w:rsidRPr="003F7263">
              <w:rPr>
                <w:rFonts w:cs="Arial"/>
                <w:sz w:val="16"/>
                <w:szCs w:val="16"/>
                <w:lang w:eastAsia="zh-CN"/>
              </w:rPr>
              <w:t>7.1.3.5.6.1</w:t>
            </w:r>
          </w:p>
        </w:tc>
        <w:tc>
          <w:tcPr>
            <w:tcW w:w="3507" w:type="dxa"/>
            <w:tcBorders>
              <w:left w:val="single" w:sz="4" w:space="0" w:color="auto"/>
              <w:bottom w:val="single" w:sz="4" w:space="0" w:color="auto"/>
              <w:right w:val="single" w:sz="4" w:space="0" w:color="auto"/>
            </w:tcBorders>
            <w:shd w:val="clear" w:color="auto" w:fill="auto"/>
            <w:vAlign w:val="center"/>
          </w:tcPr>
          <w:p w14:paraId="7E34CF01" w14:textId="77777777" w:rsidR="007C4325" w:rsidRPr="003F7263" w:rsidRDefault="007C4325" w:rsidP="007C4325">
            <w:pPr>
              <w:pStyle w:val="TAL"/>
              <w:keepNext w:val="0"/>
              <w:keepLines w:val="0"/>
              <w:rPr>
                <w:rFonts w:eastAsia="宋体" w:cs="Arial"/>
                <w:sz w:val="16"/>
                <w:szCs w:val="16"/>
                <w:lang w:eastAsia="zh-CN"/>
              </w:rPr>
            </w:pPr>
            <w:r w:rsidRPr="003F7263">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4AF64DBA" w14:textId="77777777" w:rsidR="007C4325" w:rsidRPr="003F7263" w:rsidRDefault="007C4325" w:rsidP="007C4325">
            <w:pPr>
              <w:keepNext/>
              <w:keepLines/>
              <w:spacing w:after="0"/>
              <w:jc w:val="center"/>
              <w:rPr>
                <w:rFonts w:ascii="Arial" w:eastAsia="宋体" w:hAnsi="Arial" w:cs="Arial"/>
                <w:sz w:val="16"/>
                <w:szCs w:val="16"/>
                <w:lang w:eastAsia="zh-CN"/>
              </w:rPr>
            </w:pPr>
            <w:r w:rsidRPr="003F7263">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610B5DB" w14:textId="77777777" w:rsidR="007C4325" w:rsidRPr="003F7263" w:rsidRDefault="007C4325" w:rsidP="007C4325">
            <w:pPr>
              <w:pStyle w:val="TAL"/>
              <w:keepNext w:val="0"/>
              <w:keepLines w:val="0"/>
              <w:jc w:val="center"/>
              <w:rPr>
                <w:rFonts w:cs="Arial"/>
                <w:sz w:val="16"/>
                <w:szCs w:val="16"/>
              </w:rPr>
            </w:pPr>
            <w:r w:rsidRPr="003F7263">
              <w:rPr>
                <w:rFonts w:cs="Arial"/>
                <w:sz w:val="16"/>
                <w:szCs w:val="16"/>
                <w:lang w:eastAsia="zh-CN"/>
              </w:rPr>
              <w:t>C104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A1D71DE" w14:textId="49711E5C" w:rsidR="007C4325" w:rsidRPr="003F7263" w:rsidRDefault="007C4325" w:rsidP="003D3CD9">
            <w:pPr>
              <w:pStyle w:val="TAL"/>
              <w:keepNext w:val="0"/>
              <w:keepLines w:val="0"/>
              <w:rPr>
                <w:rFonts w:cs="Arial"/>
                <w:sz w:val="16"/>
                <w:szCs w:val="16"/>
              </w:rPr>
            </w:pPr>
            <w:proofErr w:type="spellStart"/>
            <w:r w:rsidRPr="003F7263">
              <w:rPr>
                <w:rFonts w:cs="Arial"/>
                <w:sz w:val="16"/>
                <w:szCs w:val="16"/>
                <w:lang w:eastAsia="zh-CN"/>
              </w:rPr>
              <w:t>U</w:t>
            </w:r>
            <w:r w:rsidR="00B40AA0" w:rsidRPr="003F7263">
              <w:rPr>
                <w:rFonts w:cs="Arial"/>
                <w:sz w:val="16"/>
                <w:szCs w:val="16"/>
                <w:lang w:eastAsia="zh-CN"/>
              </w:rPr>
              <w:t>e</w:t>
            </w:r>
            <w:r w:rsidRPr="003F7263">
              <w:rPr>
                <w:rFonts w:cs="Arial"/>
                <w:sz w:val="16"/>
                <w:szCs w:val="16"/>
                <w:lang w:eastAsia="zh-CN"/>
              </w:rPr>
              <w:t>s</w:t>
            </w:r>
            <w:proofErr w:type="spellEnd"/>
            <w:r w:rsidRPr="003F7263">
              <w:rPr>
                <w:rFonts w:cs="Arial"/>
                <w:sz w:val="16"/>
                <w:szCs w:val="16"/>
                <w:lang w:eastAsia="zh-CN"/>
              </w:rPr>
              <w:t xml:space="preserve"> supporting 5GC and Intra-band contiguous CA and DL and UL NR CA with 3 carriers and PDCP duplication with more than two RLC entities</w:t>
            </w:r>
          </w:p>
        </w:tc>
      </w:tr>
      <w:tr w:rsidR="007C4325" w:rsidRPr="003F7263" w14:paraId="56922B5C" w14:textId="77777777" w:rsidTr="007C4325">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702428FA" w14:textId="77777777" w:rsidR="007C4325" w:rsidRPr="003F7263" w:rsidRDefault="007C4325" w:rsidP="007C4325">
            <w:pPr>
              <w:pStyle w:val="TAL"/>
              <w:keepNext w:val="0"/>
              <w:keepLines w:val="0"/>
              <w:rPr>
                <w:rFonts w:cs="Arial"/>
                <w:sz w:val="16"/>
                <w:szCs w:val="16"/>
                <w:lang w:eastAsia="zh-CN"/>
              </w:rPr>
            </w:pPr>
            <w:r w:rsidRPr="003F7263">
              <w:rPr>
                <w:rFonts w:cs="Arial"/>
                <w:sz w:val="16"/>
                <w:szCs w:val="16"/>
                <w:lang w:eastAsia="zh-CN"/>
              </w:rPr>
              <w:t>7.1.3.5.6.2</w:t>
            </w:r>
          </w:p>
        </w:tc>
        <w:tc>
          <w:tcPr>
            <w:tcW w:w="3507" w:type="dxa"/>
            <w:tcBorders>
              <w:left w:val="single" w:sz="4" w:space="0" w:color="auto"/>
              <w:bottom w:val="single" w:sz="4" w:space="0" w:color="auto"/>
              <w:right w:val="single" w:sz="4" w:space="0" w:color="auto"/>
            </w:tcBorders>
            <w:shd w:val="clear" w:color="auto" w:fill="auto"/>
            <w:vAlign w:val="center"/>
          </w:tcPr>
          <w:p w14:paraId="3644E865" w14:textId="77777777" w:rsidR="007C4325" w:rsidRPr="003F7263" w:rsidRDefault="007C4325" w:rsidP="007C4325">
            <w:pPr>
              <w:pStyle w:val="TAL"/>
              <w:keepNext w:val="0"/>
              <w:keepLines w:val="0"/>
            </w:pPr>
            <w:r w:rsidRPr="003F7263">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shd w:val="clear" w:color="auto" w:fill="auto"/>
            <w:vAlign w:val="center"/>
          </w:tcPr>
          <w:p w14:paraId="0C9441FD" w14:textId="77777777" w:rsidR="007C4325" w:rsidRPr="003F7263" w:rsidRDefault="007C4325" w:rsidP="007C432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B42B7A" w14:textId="77777777" w:rsidR="007C4325" w:rsidRPr="003F7263" w:rsidRDefault="007C4325" w:rsidP="007C4325">
            <w:pPr>
              <w:pStyle w:val="TAL"/>
              <w:keepNext w:val="0"/>
              <w:keepLines w:val="0"/>
              <w:jc w:val="center"/>
              <w:rPr>
                <w:rFonts w:cs="Arial"/>
                <w:sz w:val="16"/>
                <w:szCs w:val="16"/>
              </w:rPr>
            </w:pPr>
            <w:r w:rsidRPr="003F7263">
              <w:rPr>
                <w:rFonts w:cs="Arial"/>
                <w:sz w:val="16"/>
                <w:szCs w:val="16"/>
                <w:lang w:eastAsia="zh-CN"/>
              </w:rPr>
              <w:t>C181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0F4B35F" w14:textId="13A68C69" w:rsidR="007C4325" w:rsidRPr="003F7263" w:rsidRDefault="007C4325" w:rsidP="003D3CD9">
            <w:pPr>
              <w:pStyle w:val="TAL"/>
              <w:keepNext w:val="0"/>
              <w:keepLines w:val="0"/>
              <w:rPr>
                <w:rFonts w:cs="Arial"/>
                <w:sz w:val="16"/>
                <w:szCs w:val="16"/>
              </w:rPr>
            </w:pPr>
            <w:proofErr w:type="spellStart"/>
            <w:r w:rsidRPr="003F7263">
              <w:rPr>
                <w:rFonts w:cs="Arial"/>
                <w:sz w:val="16"/>
                <w:szCs w:val="16"/>
                <w:lang w:eastAsia="zh-CN"/>
              </w:rPr>
              <w:t>U</w:t>
            </w:r>
            <w:r w:rsidR="00B40AA0" w:rsidRPr="003F7263">
              <w:rPr>
                <w:rFonts w:cs="Arial"/>
                <w:sz w:val="16"/>
                <w:szCs w:val="16"/>
                <w:lang w:eastAsia="zh-CN"/>
              </w:rPr>
              <w:t>e</w:t>
            </w:r>
            <w:r w:rsidRPr="003F7263">
              <w:rPr>
                <w:rFonts w:cs="Arial"/>
                <w:sz w:val="16"/>
                <w:szCs w:val="16"/>
                <w:lang w:eastAsia="zh-CN"/>
              </w:rPr>
              <w:t>s</w:t>
            </w:r>
            <w:proofErr w:type="spellEnd"/>
            <w:r w:rsidRPr="003F7263">
              <w:rPr>
                <w:rFonts w:cs="Arial"/>
                <w:sz w:val="16"/>
                <w:szCs w:val="16"/>
                <w:lang w:eastAsia="zh-CN"/>
              </w:rPr>
              <w:t xml:space="preserve"> supporting 5GC and Intra-band non-contiguous CA and DL and UL NR CA with 3 carriers and PDCP duplication with more than two RLC entities</w:t>
            </w:r>
          </w:p>
        </w:tc>
      </w:tr>
      <w:tr w:rsidR="007C4325" w:rsidRPr="003F7263" w14:paraId="37E122A9" w14:textId="77777777" w:rsidTr="007C4325">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40965F2F" w14:textId="77777777" w:rsidR="007C4325" w:rsidRPr="003F7263" w:rsidRDefault="007C4325" w:rsidP="007C4325">
            <w:pPr>
              <w:pStyle w:val="TAL"/>
              <w:keepNext w:val="0"/>
              <w:keepLines w:val="0"/>
              <w:rPr>
                <w:rFonts w:cs="Arial"/>
                <w:sz w:val="16"/>
                <w:szCs w:val="16"/>
                <w:lang w:eastAsia="zh-CN"/>
              </w:rPr>
            </w:pPr>
            <w:r w:rsidRPr="003F7263">
              <w:rPr>
                <w:rFonts w:cs="Arial"/>
                <w:sz w:val="16"/>
                <w:szCs w:val="16"/>
                <w:lang w:eastAsia="zh-CN"/>
              </w:rPr>
              <w:t>7.1.3.5.7</w:t>
            </w:r>
          </w:p>
        </w:tc>
        <w:tc>
          <w:tcPr>
            <w:tcW w:w="3507" w:type="dxa"/>
            <w:tcBorders>
              <w:left w:val="single" w:sz="4" w:space="0" w:color="auto"/>
              <w:bottom w:val="single" w:sz="4" w:space="0" w:color="auto"/>
              <w:right w:val="single" w:sz="4" w:space="0" w:color="auto"/>
            </w:tcBorders>
            <w:shd w:val="clear" w:color="auto" w:fill="auto"/>
            <w:vAlign w:val="center"/>
          </w:tcPr>
          <w:p w14:paraId="63CE6417" w14:textId="7E262DF8" w:rsidR="007C4325" w:rsidRPr="003F7263" w:rsidRDefault="007C4325" w:rsidP="007C4325">
            <w:pPr>
              <w:pStyle w:val="TAL"/>
              <w:keepNext w:val="0"/>
              <w:keepLines w:val="0"/>
              <w:rPr>
                <w:rFonts w:cs="Arial"/>
                <w:sz w:val="16"/>
                <w:szCs w:val="16"/>
                <w:lang w:eastAsia="zh-CN"/>
              </w:rPr>
            </w:pPr>
            <w:r w:rsidRPr="003F7263">
              <w:t xml:space="preserve">Ethernet header compression and decompression / Correct functionality of </w:t>
            </w:r>
            <w:proofErr w:type="spellStart"/>
            <w:r w:rsidRPr="003F7263">
              <w:t>ethernet</w:t>
            </w:r>
            <w:proofErr w:type="spellEnd"/>
            <w:r w:rsidRPr="003F7263">
              <w:t xml:space="preserve">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7FE2B446" w14:textId="77777777" w:rsidR="007C4325" w:rsidRPr="003F7263" w:rsidRDefault="007C4325" w:rsidP="007C432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72ACD2D" w14:textId="77777777" w:rsidR="007C4325" w:rsidRPr="003F7263" w:rsidRDefault="007C4325" w:rsidP="007C4325">
            <w:pPr>
              <w:pStyle w:val="TAL"/>
              <w:keepNext w:val="0"/>
              <w:keepLines w:val="0"/>
              <w:jc w:val="center"/>
              <w:rPr>
                <w:rFonts w:cs="Arial"/>
                <w:sz w:val="16"/>
                <w:szCs w:val="16"/>
                <w:lang w:eastAsia="zh-CN"/>
              </w:rPr>
            </w:pPr>
            <w:r w:rsidRPr="003F7263">
              <w:rPr>
                <w:rFonts w:cs="Arial"/>
                <w:sz w:val="16"/>
                <w:szCs w:val="16"/>
              </w:rPr>
              <w:t>C105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00E18FC" w14:textId="19BE6C85" w:rsidR="007C4325" w:rsidRPr="003F7263" w:rsidRDefault="007C4325" w:rsidP="007C4325">
            <w:pPr>
              <w:pStyle w:val="TAL"/>
              <w:keepNext w:val="0"/>
              <w:keepLines w:val="0"/>
              <w:rPr>
                <w:rFonts w:cs="Arial"/>
                <w:sz w:val="16"/>
                <w:szCs w:val="16"/>
                <w:lang w:eastAsia="zh-CN"/>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5GS and RLC UM Mode and PDCP </w:t>
            </w:r>
            <w:proofErr w:type="spellStart"/>
            <w:r w:rsidRPr="003F7263">
              <w:rPr>
                <w:rFonts w:cs="Arial"/>
                <w:sz w:val="16"/>
                <w:szCs w:val="16"/>
              </w:rPr>
              <w:t>ethernet</w:t>
            </w:r>
            <w:proofErr w:type="spellEnd"/>
            <w:r w:rsidRPr="003F7263">
              <w:rPr>
                <w:rFonts w:cs="Arial"/>
                <w:sz w:val="16"/>
                <w:szCs w:val="16"/>
              </w:rPr>
              <w:t xml:space="preserve"> header compression</w:t>
            </w:r>
          </w:p>
        </w:tc>
      </w:tr>
      <w:tr w:rsidR="007C4325" w:rsidRPr="003F7263" w14:paraId="2F1CC394"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52FB8031" w14:textId="77777777" w:rsidR="007C4325" w:rsidRPr="003F7263" w:rsidRDefault="007C4325" w:rsidP="007C4325">
            <w:pPr>
              <w:pStyle w:val="TAL"/>
              <w:keepNext w:val="0"/>
              <w:keepLines w:val="0"/>
              <w:rPr>
                <w:rFonts w:eastAsia="宋体"/>
                <w:b/>
                <w:sz w:val="16"/>
                <w:szCs w:val="16"/>
                <w:lang w:eastAsia="zh-CN"/>
              </w:rPr>
            </w:pPr>
            <w:r w:rsidRPr="003F7263">
              <w:rPr>
                <w:rFonts w:eastAsia="宋体"/>
                <w:b/>
                <w:sz w:val="16"/>
                <w:szCs w:val="16"/>
                <w:lang w:eastAsia="zh-CN"/>
              </w:rPr>
              <w:t>7.1.4</w:t>
            </w:r>
          </w:p>
        </w:tc>
        <w:tc>
          <w:tcPr>
            <w:tcW w:w="3507" w:type="dxa"/>
            <w:tcBorders>
              <w:top w:val="single" w:sz="4" w:space="0" w:color="auto"/>
              <w:left w:val="single" w:sz="4" w:space="0" w:color="auto"/>
              <w:bottom w:val="single" w:sz="4" w:space="0" w:color="auto"/>
              <w:right w:val="single" w:sz="4" w:space="0" w:color="auto"/>
            </w:tcBorders>
            <w:shd w:val="clear" w:color="auto" w:fill="D9D9D9"/>
            <w:vAlign w:val="center"/>
          </w:tcPr>
          <w:p w14:paraId="1571B444" w14:textId="77777777" w:rsidR="007C4325" w:rsidRPr="003F7263" w:rsidRDefault="007C4325" w:rsidP="007C4325">
            <w:pPr>
              <w:pStyle w:val="TAL"/>
              <w:keepNext w:val="0"/>
              <w:keepLines w:val="0"/>
              <w:rPr>
                <w:rFonts w:eastAsia="宋体"/>
                <w:b/>
                <w:sz w:val="16"/>
                <w:szCs w:val="16"/>
                <w:lang w:eastAsia="zh-CN"/>
              </w:rPr>
            </w:pPr>
            <w:r w:rsidRPr="003F7263">
              <w:rPr>
                <w:rFonts w:eastAsia="宋体"/>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461D4DB9" w14:textId="77777777" w:rsidR="007C4325" w:rsidRPr="003F7263" w:rsidRDefault="007C4325" w:rsidP="007C4325">
            <w:pPr>
              <w:keepNext/>
              <w:keepLines/>
              <w:spacing w:after="0"/>
              <w:jc w:val="center"/>
              <w:rPr>
                <w:rFonts w:ascii="Arial" w:eastAsia="宋体"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D3B94CF" w14:textId="77777777" w:rsidR="007C4325" w:rsidRPr="003F7263" w:rsidRDefault="007C4325" w:rsidP="007C4325">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21C8CAE7" w14:textId="77777777" w:rsidR="007C4325" w:rsidRPr="003F7263" w:rsidRDefault="007C4325" w:rsidP="007C4325">
            <w:pPr>
              <w:pStyle w:val="TAL"/>
              <w:keepNext w:val="0"/>
              <w:keepLines w:val="0"/>
              <w:rPr>
                <w:sz w:val="16"/>
                <w:szCs w:val="16"/>
              </w:rPr>
            </w:pPr>
          </w:p>
        </w:tc>
      </w:tr>
      <w:tr w:rsidR="007C4325" w:rsidRPr="003F7263" w14:paraId="23AA0EAD"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D87DF6D"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7.1.4.1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093508E"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E865073" w14:textId="77777777" w:rsidR="007C4325" w:rsidRPr="003F7263" w:rsidRDefault="007C4325" w:rsidP="007C4325">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C8FEBA" w14:textId="77777777" w:rsidR="007C4325" w:rsidRPr="003F7263" w:rsidRDefault="007C4325" w:rsidP="007C4325">
            <w:pPr>
              <w:pStyle w:val="TAL"/>
              <w:keepNext w:val="0"/>
              <w:keepLines w:val="0"/>
              <w:jc w:val="center"/>
              <w:rPr>
                <w:sz w:val="16"/>
                <w:szCs w:val="16"/>
              </w:rPr>
            </w:pPr>
            <w:r w:rsidRPr="003F7263">
              <w:rPr>
                <w:sz w:val="16"/>
                <w:szCs w:val="16"/>
              </w:rPr>
              <w:t>C21A</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6E11331" w14:textId="0A94D942" w:rsidR="007C4325" w:rsidRPr="003F7263" w:rsidRDefault="007C4325" w:rsidP="007C4325">
            <w:pPr>
              <w:pStyle w:val="TAL"/>
              <w:keepNext w:val="0"/>
              <w:keepLines w:val="0"/>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 Core and reflective </w:t>
            </w:r>
            <w:proofErr w:type="spellStart"/>
            <w:r w:rsidRPr="003F7263">
              <w:rPr>
                <w:sz w:val="16"/>
                <w:szCs w:val="16"/>
              </w:rPr>
              <w:t>QoS</w:t>
            </w:r>
            <w:proofErr w:type="spellEnd"/>
          </w:p>
        </w:tc>
      </w:tr>
      <w:tr w:rsidR="007C4325" w:rsidRPr="003F7263" w14:paraId="66E0DBB8"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E01CE73"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7.1.4.2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659F62F"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4462BD6" w14:textId="77777777" w:rsidR="007C4325" w:rsidRPr="003F7263" w:rsidRDefault="007C4325" w:rsidP="007C4325">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0C8484" w14:textId="77777777" w:rsidR="007C4325" w:rsidRPr="003F7263" w:rsidRDefault="007C4325" w:rsidP="007C4325">
            <w:pPr>
              <w:pStyle w:val="TAL"/>
              <w:keepNext w:val="0"/>
              <w:keepLines w:val="0"/>
              <w:jc w:val="center"/>
              <w:rPr>
                <w:sz w:val="16"/>
                <w:szCs w:val="16"/>
              </w:rPr>
            </w:pPr>
            <w:r w:rsidRPr="003F7263">
              <w:rPr>
                <w:sz w:val="16"/>
                <w:szCs w:val="16"/>
              </w:rPr>
              <w:t>C21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2447247" w14:textId="66FB8DDF" w:rsidR="007C4325" w:rsidRPr="003F7263" w:rsidRDefault="007C4325" w:rsidP="007C4325">
            <w:pPr>
              <w:pStyle w:val="TAL"/>
              <w:keepNext w:val="0"/>
              <w:keepLines w:val="0"/>
              <w:rPr>
                <w:sz w:val="16"/>
                <w:szCs w:val="16"/>
              </w:rPr>
            </w:pPr>
            <w:proofErr w:type="spellStart"/>
            <w:r w:rsidRPr="003F7263">
              <w:rPr>
                <w:rFonts w:cs="Arial"/>
                <w:bCs/>
                <w:sz w:val="16"/>
                <w:szCs w:val="16"/>
              </w:rPr>
              <w:t>U</w:t>
            </w:r>
            <w:r w:rsidR="00B40AA0" w:rsidRPr="003F7263">
              <w:rPr>
                <w:rFonts w:cs="Arial"/>
                <w:bCs/>
                <w:sz w:val="16"/>
                <w:szCs w:val="16"/>
              </w:rPr>
              <w:t>e</w:t>
            </w:r>
            <w:r w:rsidRPr="003F7263">
              <w:rPr>
                <w:rFonts w:cs="Arial"/>
                <w:bCs/>
                <w:sz w:val="16"/>
                <w:szCs w:val="16"/>
              </w:rPr>
              <w:t>s</w:t>
            </w:r>
            <w:proofErr w:type="spellEnd"/>
            <w:r w:rsidRPr="003F7263">
              <w:rPr>
                <w:rFonts w:cs="Arial"/>
                <w:bCs/>
                <w:sz w:val="16"/>
                <w:szCs w:val="16"/>
              </w:rPr>
              <w:t xml:space="preserve"> supporting 5G Core</w:t>
            </w:r>
          </w:p>
        </w:tc>
      </w:tr>
    </w:tbl>
    <w:p w14:paraId="5B5A0F16" w14:textId="77777777" w:rsidR="007C4325" w:rsidRPr="003F7263" w:rsidRDefault="007C4325" w:rsidP="007C4325"/>
    <w:p w14:paraId="2901B8C1" w14:textId="77777777" w:rsidR="007C4325" w:rsidRPr="003F7263" w:rsidRDefault="007C4325" w:rsidP="007C4325">
      <w:pPr>
        <w:pStyle w:val="TH"/>
        <w:rPr>
          <w:rFonts w:eastAsia="宋体"/>
        </w:rPr>
      </w:pPr>
      <w:r w:rsidRPr="003F7263">
        <w:rPr>
          <w:rFonts w:eastAsia="宋体"/>
        </w:rPr>
        <w:lastRenderedPageBreak/>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7C4325" w:rsidRPr="003F7263" w14:paraId="6C58C6D8" w14:textId="77777777" w:rsidTr="007C4325">
        <w:trPr>
          <w:gridAfter w:val="1"/>
          <w:wAfter w:w="33" w:type="dxa"/>
          <w:tblHeader/>
          <w:jc w:val="center"/>
        </w:trPr>
        <w:tc>
          <w:tcPr>
            <w:tcW w:w="1137" w:type="dxa"/>
            <w:gridSpan w:val="2"/>
            <w:tcBorders>
              <w:top w:val="single" w:sz="4" w:space="0" w:color="auto"/>
              <w:bottom w:val="single" w:sz="4" w:space="0" w:color="auto"/>
            </w:tcBorders>
          </w:tcPr>
          <w:p w14:paraId="42197DF5" w14:textId="77777777" w:rsidR="007C4325" w:rsidRPr="003F7263" w:rsidRDefault="007C4325" w:rsidP="007C4325">
            <w:pPr>
              <w:pStyle w:val="TAH"/>
              <w:keepNext w:val="0"/>
              <w:keepLines w:val="0"/>
              <w:rPr>
                <w:sz w:val="16"/>
                <w:szCs w:val="16"/>
              </w:rPr>
            </w:pPr>
            <w:r w:rsidRPr="003F7263">
              <w:rPr>
                <w:sz w:val="16"/>
                <w:szCs w:val="16"/>
              </w:rPr>
              <w:t>Clause</w:t>
            </w:r>
          </w:p>
        </w:tc>
        <w:tc>
          <w:tcPr>
            <w:tcW w:w="2340" w:type="dxa"/>
            <w:gridSpan w:val="2"/>
            <w:tcBorders>
              <w:top w:val="single" w:sz="4" w:space="0" w:color="auto"/>
              <w:bottom w:val="single" w:sz="4" w:space="0" w:color="auto"/>
            </w:tcBorders>
          </w:tcPr>
          <w:p w14:paraId="67020288" w14:textId="77777777" w:rsidR="007C4325" w:rsidRPr="003F7263" w:rsidRDefault="007C4325" w:rsidP="007C4325">
            <w:pPr>
              <w:pStyle w:val="TAH"/>
              <w:keepNext w:val="0"/>
              <w:keepLines w:val="0"/>
              <w:rPr>
                <w:sz w:val="16"/>
                <w:szCs w:val="16"/>
              </w:rPr>
            </w:pPr>
            <w:r w:rsidRPr="003F7263">
              <w:rPr>
                <w:sz w:val="16"/>
                <w:szCs w:val="16"/>
              </w:rPr>
              <w:t>Specific ICS</w:t>
            </w:r>
          </w:p>
        </w:tc>
        <w:tc>
          <w:tcPr>
            <w:tcW w:w="2250" w:type="dxa"/>
            <w:gridSpan w:val="2"/>
            <w:tcBorders>
              <w:top w:val="single" w:sz="4" w:space="0" w:color="auto"/>
              <w:bottom w:val="single" w:sz="4" w:space="0" w:color="auto"/>
            </w:tcBorders>
          </w:tcPr>
          <w:p w14:paraId="53281623" w14:textId="77777777" w:rsidR="007C4325" w:rsidRPr="003F7263" w:rsidRDefault="007C4325" w:rsidP="007C4325">
            <w:pPr>
              <w:pStyle w:val="TAH"/>
              <w:keepNext w:val="0"/>
              <w:keepLines w:val="0"/>
              <w:rPr>
                <w:sz w:val="16"/>
                <w:szCs w:val="16"/>
              </w:rPr>
            </w:pPr>
            <w:r w:rsidRPr="003F7263">
              <w:rPr>
                <w:sz w:val="16"/>
                <w:szCs w:val="16"/>
              </w:rPr>
              <w:t>Specific IXIT</w:t>
            </w:r>
          </w:p>
        </w:tc>
        <w:tc>
          <w:tcPr>
            <w:tcW w:w="1903" w:type="dxa"/>
            <w:gridSpan w:val="2"/>
            <w:tcBorders>
              <w:top w:val="single" w:sz="4" w:space="0" w:color="auto"/>
              <w:bottom w:val="single" w:sz="4" w:space="0" w:color="auto"/>
            </w:tcBorders>
          </w:tcPr>
          <w:p w14:paraId="43E62AC9" w14:textId="77777777" w:rsidR="007C4325" w:rsidRPr="003F7263" w:rsidRDefault="007C4325" w:rsidP="007C4325">
            <w:pPr>
              <w:pStyle w:val="TAC"/>
              <w:keepNext w:val="0"/>
              <w:keepLines w:val="0"/>
              <w:rPr>
                <w:b/>
                <w:sz w:val="16"/>
                <w:szCs w:val="16"/>
              </w:rPr>
            </w:pPr>
            <w:r w:rsidRPr="003F7263">
              <w:rPr>
                <w:b/>
                <w:sz w:val="16"/>
                <w:szCs w:val="16"/>
              </w:rPr>
              <w:t>Number of TC Executions</w:t>
            </w:r>
          </w:p>
        </w:tc>
        <w:tc>
          <w:tcPr>
            <w:tcW w:w="2483" w:type="dxa"/>
            <w:gridSpan w:val="2"/>
            <w:tcBorders>
              <w:top w:val="single" w:sz="4" w:space="0" w:color="auto"/>
              <w:bottom w:val="single" w:sz="4" w:space="0" w:color="auto"/>
            </w:tcBorders>
          </w:tcPr>
          <w:p w14:paraId="70043456" w14:textId="77777777" w:rsidR="007C4325" w:rsidRPr="003F7263" w:rsidRDefault="007C4325" w:rsidP="007C4325">
            <w:pPr>
              <w:pStyle w:val="TAC"/>
              <w:keepNext w:val="0"/>
              <w:keepLines w:val="0"/>
              <w:rPr>
                <w:b/>
                <w:sz w:val="16"/>
                <w:szCs w:val="16"/>
              </w:rPr>
            </w:pPr>
            <w:r w:rsidRPr="003F7263">
              <w:rPr>
                <w:b/>
                <w:sz w:val="16"/>
                <w:szCs w:val="16"/>
              </w:rPr>
              <w:t>Release other RAT</w:t>
            </w:r>
          </w:p>
        </w:tc>
      </w:tr>
      <w:tr w:rsidR="007C4325" w:rsidRPr="003F7263" w14:paraId="4F263B6B"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4D13333" w14:textId="77777777" w:rsidR="007C4325" w:rsidRPr="003F7263" w:rsidRDefault="007C4325" w:rsidP="007C4325">
            <w:pPr>
              <w:keepNext/>
              <w:keepLines/>
              <w:spacing w:after="0"/>
              <w:rPr>
                <w:bCs/>
                <w:sz w:val="16"/>
              </w:rPr>
            </w:pPr>
            <w:r w:rsidRPr="003F7263">
              <w:rPr>
                <w:rFonts w:ascii="Arial" w:hAnsi="Arial"/>
                <w:b/>
                <w:bCs/>
                <w:sz w:val="16"/>
              </w:rPr>
              <w:t>7</w:t>
            </w:r>
          </w:p>
        </w:tc>
        <w:tc>
          <w:tcPr>
            <w:tcW w:w="2340" w:type="dxa"/>
            <w:gridSpan w:val="2"/>
            <w:tcBorders>
              <w:top w:val="single" w:sz="4" w:space="0" w:color="auto"/>
              <w:bottom w:val="single" w:sz="4" w:space="0" w:color="auto"/>
            </w:tcBorders>
            <w:shd w:val="clear" w:color="auto" w:fill="E8E8E8"/>
          </w:tcPr>
          <w:p w14:paraId="08A5E035" w14:textId="77777777" w:rsidR="007C4325" w:rsidRPr="003F7263" w:rsidRDefault="007C4325" w:rsidP="007C4325">
            <w:pPr>
              <w:keepNext/>
              <w:keepLines/>
              <w:spacing w:after="0"/>
              <w:rPr>
                <w:sz w:val="16"/>
              </w:rPr>
            </w:pPr>
          </w:p>
        </w:tc>
        <w:tc>
          <w:tcPr>
            <w:tcW w:w="2250" w:type="dxa"/>
            <w:gridSpan w:val="2"/>
            <w:tcBorders>
              <w:top w:val="single" w:sz="4" w:space="0" w:color="auto"/>
              <w:bottom w:val="single" w:sz="4" w:space="0" w:color="auto"/>
            </w:tcBorders>
            <w:shd w:val="clear" w:color="auto" w:fill="E8E8E8"/>
          </w:tcPr>
          <w:p w14:paraId="5E96F8F7" w14:textId="77777777" w:rsidR="007C4325" w:rsidRPr="003F7263" w:rsidRDefault="007C4325" w:rsidP="007C4325">
            <w:pPr>
              <w:keepNext/>
              <w:keepLines/>
              <w:spacing w:after="0"/>
              <w:rPr>
                <w:sz w:val="16"/>
              </w:rPr>
            </w:pPr>
          </w:p>
        </w:tc>
        <w:tc>
          <w:tcPr>
            <w:tcW w:w="1903" w:type="dxa"/>
            <w:gridSpan w:val="2"/>
            <w:tcBorders>
              <w:top w:val="single" w:sz="4" w:space="0" w:color="auto"/>
              <w:bottom w:val="single" w:sz="4" w:space="0" w:color="auto"/>
            </w:tcBorders>
            <w:shd w:val="clear" w:color="auto" w:fill="E8E8E8"/>
          </w:tcPr>
          <w:p w14:paraId="60D9FFE8" w14:textId="77777777" w:rsidR="007C4325" w:rsidRPr="003F7263" w:rsidRDefault="007C4325" w:rsidP="007C4325">
            <w:pPr>
              <w:keepNext/>
              <w:keepLines/>
              <w:spacing w:after="0"/>
              <w:rPr>
                <w:sz w:val="16"/>
              </w:rPr>
            </w:pPr>
          </w:p>
        </w:tc>
        <w:tc>
          <w:tcPr>
            <w:tcW w:w="2483" w:type="dxa"/>
            <w:gridSpan w:val="2"/>
            <w:tcBorders>
              <w:top w:val="single" w:sz="4" w:space="0" w:color="auto"/>
              <w:bottom w:val="single" w:sz="4" w:space="0" w:color="auto"/>
            </w:tcBorders>
            <w:shd w:val="clear" w:color="auto" w:fill="E8E8E8"/>
          </w:tcPr>
          <w:p w14:paraId="263B61DE" w14:textId="77777777" w:rsidR="007C4325" w:rsidRPr="003F7263" w:rsidRDefault="007C4325" w:rsidP="007C4325">
            <w:pPr>
              <w:keepNext/>
              <w:keepLines/>
              <w:spacing w:after="0"/>
              <w:rPr>
                <w:sz w:val="16"/>
              </w:rPr>
            </w:pPr>
          </w:p>
        </w:tc>
      </w:tr>
      <w:tr w:rsidR="007C4325" w:rsidRPr="003F7263" w14:paraId="6E27457E"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08C25370" w14:textId="77777777" w:rsidR="007C4325" w:rsidRPr="003F7263" w:rsidRDefault="007C4325" w:rsidP="007C4325">
            <w:pPr>
              <w:keepNext/>
              <w:keepLines/>
              <w:spacing w:after="0"/>
              <w:rPr>
                <w:bCs/>
                <w:sz w:val="16"/>
              </w:rPr>
            </w:pPr>
            <w:r w:rsidRPr="003F7263">
              <w:rPr>
                <w:rFonts w:ascii="Arial" w:hAnsi="Arial"/>
                <w:b/>
                <w:bCs/>
                <w:sz w:val="16"/>
              </w:rPr>
              <w:t>7.1</w:t>
            </w:r>
          </w:p>
        </w:tc>
        <w:tc>
          <w:tcPr>
            <w:tcW w:w="2340" w:type="dxa"/>
            <w:gridSpan w:val="2"/>
            <w:tcBorders>
              <w:top w:val="single" w:sz="4" w:space="0" w:color="auto"/>
              <w:bottom w:val="single" w:sz="4" w:space="0" w:color="auto"/>
            </w:tcBorders>
            <w:shd w:val="clear" w:color="auto" w:fill="E8E8E8"/>
          </w:tcPr>
          <w:p w14:paraId="2207A1D1" w14:textId="77777777" w:rsidR="007C4325" w:rsidRPr="003F7263" w:rsidRDefault="007C4325" w:rsidP="007C4325">
            <w:pPr>
              <w:keepNext/>
              <w:keepLines/>
              <w:spacing w:after="0"/>
              <w:rPr>
                <w:sz w:val="16"/>
              </w:rPr>
            </w:pPr>
          </w:p>
        </w:tc>
        <w:tc>
          <w:tcPr>
            <w:tcW w:w="2250" w:type="dxa"/>
            <w:gridSpan w:val="2"/>
            <w:tcBorders>
              <w:top w:val="single" w:sz="4" w:space="0" w:color="auto"/>
              <w:bottom w:val="single" w:sz="4" w:space="0" w:color="auto"/>
            </w:tcBorders>
            <w:shd w:val="clear" w:color="auto" w:fill="E8E8E8"/>
          </w:tcPr>
          <w:p w14:paraId="19D79643" w14:textId="77777777" w:rsidR="007C4325" w:rsidRPr="003F7263" w:rsidRDefault="007C4325" w:rsidP="007C4325">
            <w:pPr>
              <w:keepNext/>
              <w:keepLines/>
              <w:spacing w:after="0"/>
              <w:rPr>
                <w:sz w:val="16"/>
              </w:rPr>
            </w:pPr>
          </w:p>
        </w:tc>
        <w:tc>
          <w:tcPr>
            <w:tcW w:w="1903" w:type="dxa"/>
            <w:gridSpan w:val="2"/>
            <w:tcBorders>
              <w:top w:val="single" w:sz="4" w:space="0" w:color="auto"/>
              <w:bottom w:val="single" w:sz="4" w:space="0" w:color="auto"/>
            </w:tcBorders>
            <w:shd w:val="clear" w:color="auto" w:fill="E8E8E8"/>
          </w:tcPr>
          <w:p w14:paraId="7EAC38D1" w14:textId="77777777" w:rsidR="007C4325" w:rsidRPr="003F7263" w:rsidRDefault="007C4325" w:rsidP="007C4325">
            <w:pPr>
              <w:keepNext/>
              <w:keepLines/>
              <w:spacing w:after="0"/>
              <w:rPr>
                <w:sz w:val="16"/>
              </w:rPr>
            </w:pPr>
          </w:p>
        </w:tc>
        <w:tc>
          <w:tcPr>
            <w:tcW w:w="2483" w:type="dxa"/>
            <w:gridSpan w:val="2"/>
            <w:tcBorders>
              <w:top w:val="single" w:sz="4" w:space="0" w:color="auto"/>
              <w:bottom w:val="single" w:sz="4" w:space="0" w:color="auto"/>
            </w:tcBorders>
            <w:shd w:val="clear" w:color="auto" w:fill="E8E8E8"/>
          </w:tcPr>
          <w:p w14:paraId="300C97C6" w14:textId="77777777" w:rsidR="007C4325" w:rsidRPr="003F7263" w:rsidRDefault="007C4325" w:rsidP="007C4325">
            <w:pPr>
              <w:keepNext/>
              <w:keepLines/>
              <w:spacing w:after="0"/>
              <w:rPr>
                <w:sz w:val="16"/>
              </w:rPr>
            </w:pPr>
          </w:p>
        </w:tc>
      </w:tr>
      <w:tr w:rsidR="007C4325" w:rsidRPr="003F7263" w14:paraId="3DB15234" w14:textId="77777777" w:rsidTr="007C4325">
        <w:trPr>
          <w:gridAfter w:val="1"/>
          <w:wAfter w:w="33" w:type="dxa"/>
          <w:tblHeader/>
          <w:jc w:val="center"/>
        </w:trPr>
        <w:tc>
          <w:tcPr>
            <w:tcW w:w="1137" w:type="dxa"/>
            <w:gridSpan w:val="2"/>
            <w:tcBorders>
              <w:top w:val="nil"/>
              <w:bottom w:val="single" w:sz="4" w:space="0" w:color="auto"/>
            </w:tcBorders>
            <w:shd w:val="clear" w:color="auto" w:fill="E7E6E6"/>
          </w:tcPr>
          <w:p w14:paraId="73A1E64F" w14:textId="77777777" w:rsidR="007C4325" w:rsidRPr="003F7263" w:rsidRDefault="007C4325" w:rsidP="007C4325">
            <w:pPr>
              <w:pStyle w:val="TAH"/>
              <w:keepNext w:val="0"/>
              <w:keepLines w:val="0"/>
              <w:jc w:val="left"/>
              <w:rPr>
                <w:sz w:val="16"/>
                <w:szCs w:val="16"/>
              </w:rPr>
            </w:pPr>
            <w:r w:rsidRPr="003F7263">
              <w:rPr>
                <w:bCs/>
                <w:sz w:val="16"/>
                <w:szCs w:val="16"/>
              </w:rPr>
              <w:t>7.1.1</w:t>
            </w:r>
          </w:p>
        </w:tc>
        <w:tc>
          <w:tcPr>
            <w:tcW w:w="2340" w:type="dxa"/>
            <w:gridSpan w:val="2"/>
            <w:tcBorders>
              <w:bottom w:val="single" w:sz="4" w:space="0" w:color="auto"/>
            </w:tcBorders>
            <w:shd w:val="clear" w:color="auto" w:fill="E7E6E6"/>
          </w:tcPr>
          <w:p w14:paraId="250D6880" w14:textId="77777777" w:rsidR="007C4325" w:rsidRPr="003F7263" w:rsidRDefault="007C4325" w:rsidP="007C4325">
            <w:pPr>
              <w:pStyle w:val="TAH"/>
              <w:keepNext w:val="0"/>
              <w:keepLines w:val="0"/>
              <w:rPr>
                <w:sz w:val="16"/>
                <w:szCs w:val="16"/>
              </w:rPr>
            </w:pPr>
          </w:p>
        </w:tc>
        <w:tc>
          <w:tcPr>
            <w:tcW w:w="2250" w:type="dxa"/>
            <w:gridSpan w:val="2"/>
            <w:tcBorders>
              <w:bottom w:val="single" w:sz="4" w:space="0" w:color="auto"/>
            </w:tcBorders>
            <w:shd w:val="clear" w:color="auto" w:fill="E7E6E6"/>
          </w:tcPr>
          <w:p w14:paraId="0E6EBD76" w14:textId="77777777" w:rsidR="007C4325" w:rsidRPr="003F7263" w:rsidRDefault="007C4325" w:rsidP="007C4325">
            <w:pPr>
              <w:pStyle w:val="TAH"/>
              <w:keepNext w:val="0"/>
              <w:keepLines w:val="0"/>
              <w:rPr>
                <w:sz w:val="16"/>
                <w:szCs w:val="16"/>
              </w:rPr>
            </w:pPr>
          </w:p>
        </w:tc>
        <w:tc>
          <w:tcPr>
            <w:tcW w:w="1903" w:type="dxa"/>
            <w:gridSpan w:val="2"/>
            <w:tcBorders>
              <w:bottom w:val="single" w:sz="4" w:space="0" w:color="auto"/>
            </w:tcBorders>
            <w:shd w:val="clear" w:color="auto" w:fill="E7E6E6"/>
          </w:tcPr>
          <w:p w14:paraId="49670BDE" w14:textId="77777777" w:rsidR="007C4325" w:rsidRPr="003F7263" w:rsidRDefault="007C4325" w:rsidP="007C4325">
            <w:pPr>
              <w:pStyle w:val="TAC"/>
              <w:keepNext w:val="0"/>
              <w:keepLines w:val="0"/>
              <w:rPr>
                <w:b/>
                <w:sz w:val="16"/>
                <w:szCs w:val="16"/>
              </w:rPr>
            </w:pPr>
          </w:p>
        </w:tc>
        <w:tc>
          <w:tcPr>
            <w:tcW w:w="2483" w:type="dxa"/>
            <w:gridSpan w:val="2"/>
            <w:tcBorders>
              <w:bottom w:val="single" w:sz="4" w:space="0" w:color="auto"/>
            </w:tcBorders>
            <w:shd w:val="clear" w:color="auto" w:fill="E7E6E6"/>
          </w:tcPr>
          <w:p w14:paraId="113F1FBD" w14:textId="77777777" w:rsidR="007C4325" w:rsidRPr="003F7263" w:rsidRDefault="007C4325" w:rsidP="007C4325">
            <w:pPr>
              <w:pStyle w:val="TAC"/>
              <w:keepNext w:val="0"/>
              <w:keepLines w:val="0"/>
              <w:rPr>
                <w:b/>
                <w:sz w:val="16"/>
                <w:szCs w:val="16"/>
              </w:rPr>
            </w:pPr>
          </w:p>
        </w:tc>
      </w:tr>
      <w:tr w:rsidR="007C4325" w:rsidRPr="003F7263" w14:paraId="4D8D6F6D" w14:textId="77777777" w:rsidTr="007C4325">
        <w:trPr>
          <w:gridAfter w:val="1"/>
          <w:wAfter w:w="33" w:type="dxa"/>
          <w:tblHeader/>
          <w:jc w:val="center"/>
        </w:trPr>
        <w:tc>
          <w:tcPr>
            <w:tcW w:w="1137" w:type="dxa"/>
            <w:gridSpan w:val="2"/>
            <w:tcBorders>
              <w:top w:val="single" w:sz="4" w:space="0" w:color="auto"/>
              <w:bottom w:val="nil"/>
            </w:tcBorders>
            <w:shd w:val="clear" w:color="auto" w:fill="E7E6E6"/>
          </w:tcPr>
          <w:p w14:paraId="56AB65BD" w14:textId="77777777" w:rsidR="007C4325" w:rsidRPr="003F7263" w:rsidRDefault="007C4325" w:rsidP="007C4325">
            <w:pPr>
              <w:pStyle w:val="TAH"/>
              <w:keepNext w:val="0"/>
              <w:keepLines w:val="0"/>
              <w:jc w:val="left"/>
              <w:rPr>
                <w:b w:val="0"/>
                <w:bCs/>
                <w:sz w:val="16"/>
                <w:szCs w:val="16"/>
              </w:rPr>
            </w:pPr>
            <w:r w:rsidRPr="003F7263">
              <w:rPr>
                <w:b w:val="0"/>
                <w:bCs/>
                <w:sz w:val="16"/>
              </w:rPr>
              <w:t>7.1.1.1</w:t>
            </w:r>
          </w:p>
        </w:tc>
        <w:tc>
          <w:tcPr>
            <w:tcW w:w="2340" w:type="dxa"/>
            <w:gridSpan w:val="2"/>
            <w:tcBorders>
              <w:bottom w:val="single" w:sz="4" w:space="0" w:color="auto"/>
            </w:tcBorders>
            <w:shd w:val="clear" w:color="auto" w:fill="E7E6E6"/>
          </w:tcPr>
          <w:p w14:paraId="086ADD21" w14:textId="77777777" w:rsidR="007C4325" w:rsidRPr="003F7263" w:rsidRDefault="007C4325" w:rsidP="007C4325">
            <w:pPr>
              <w:pStyle w:val="TAH"/>
              <w:keepNext w:val="0"/>
              <w:keepLines w:val="0"/>
              <w:rPr>
                <w:b w:val="0"/>
                <w:sz w:val="16"/>
                <w:szCs w:val="16"/>
              </w:rPr>
            </w:pPr>
          </w:p>
        </w:tc>
        <w:tc>
          <w:tcPr>
            <w:tcW w:w="2250" w:type="dxa"/>
            <w:gridSpan w:val="2"/>
            <w:tcBorders>
              <w:bottom w:val="single" w:sz="4" w:space="0" w:color="auto"/>
            </w:tcBorders>
            <w:shd w:val="clear" w:color="auto" w:fill="E7E6E6"/>
          </w:tcPr>
          <w:p w14:paraId="06B1E9D3" w14:textId="77777777" w:rsidR="007C4325" w:rsidRPr="003F7263" w:rsidRDefault="007C4325" w:rsidP="007C4325">
            <w:pPr>
              <w:pStyle w:val="TAH"/>
              <w:keepNext w:val="0"/>
              <w:keepLines w:val="0"/>
              <w:rPr>
                <w:b w:val="0"/>
                <w:sz w:val="16"/>
                <w:szCs w:val="16"/>
              </w:rPr>
            </w:pPr>
          </w:p>
        </w:tc>
        <w:tc>
          <w:tcPr>
            <w:tcW w:w="1903" w:type="dxa"/>
            <w:gridSpan w:val="2"/>
            <w:tcBorders>
              <w:bottom w:val="single" w:sz="4" w:space="0" w:color="auto"/>
            </w:tcBorders>
            <w:shd w:val="clear" w:color="auto" w:fill="E7E6E6"/>
          </w:tcPr>
          <w:p w14:paraId="7263E4EB" w14:textId="77777777" w:rsidR="007C4325" w:rsidRPr="003F7263" w:rsidRDefault="007C4325" w:rsidP="007C4325">
            <w:pPr>
              <w:pStyle w:val="TAC"/>
              <w:keepNext w:val="0"/>
              <w:keepLines w:val="0"/>
              <w:rPr>
                <w:sz w:val="16"/>
                <w:szCs w:val="16"/>
              </w:rPr>
            </w:pPr>
          </w:p>
        </w:tc>
        <w:tc>
          <w:tcPr>
            <w:tcW w:w="2483" w:type="dxa"/>
            <w:gridSpan w:val="2"/>
            <w:tcBorders>
              <w:bottom w:val="single" w:sz="4" w:space="0" w:color="auto"/>
            </w:tcBorders>
            <w:shd w:val="clear" w:color="auto" w:fill="E7E6E6"/>
          </w:tcPr>
          <w:p w14:paraId="7D51FE15" w14:textId="77777777" w:rsidR="007C4325" w:rsidRPr="003F7263" w:rsidRDefault="007C4325" w:rsidP="007C4325">
            <w:pPr>
              <w:pStyle w:val="TAC"/>
              <w:keepNext w:val="0"/>
              <w:keepLines w:val="0"/>
              <w:rPr>
                <w:sz w:val="16"/>
                <w:szCs w:val="16"/>
              </w:rPr>
            </w:pPr>
          </w:p>
        </w:tc>
      </w:tr>
      <w:tr w:rsidR="007C4325" w:rsidRPr="003F7263" w14:paraId="32795442" w14:textId="77777777" w:rsidTr="007C4325">
        <w:trPr>
          <w:gridAfter w:val="1"/>
          <w:wAfter w:w="33" w:type="dxa"/>
          <w:tblHeader/>
          <w:jc w:val="center"/>
        </w:trPr>
        <w:tc>
          <w:tcPr>
            <w:tcW w:w="1137" w:type="dxa"/>
            <w:gridSpan w:val="2"/>
            <w:tcBorders>
              <w:top w:val="nil"/>
              <w:bottom w:val="single" w:sz="4" w:space="0" w:color="auto"/>
            </w:tcBorders>
            <w:shd w:val="clear" w:color="auto" w:fill="auto"/>
          </w:tcPr>
          <w:p w14:paraId="45F895EB" w14:textId="77777777" w:rsidR="007C4325" w:rsidRPr="003F7263" w:rsidRDefault="007C4325" w:rsidP="007C4325">
            <w:pPr>
              <w:pStyle w:val="TAH"/>
              <w:keepNext w:val="0"/>
              <w:keepLines w:val="0"/>
              <w:jc w:val="left"/>
              <w:rPr>
                <w:b w:val="0"/>
                <w:bCs/>
                <w:sz w:val="16"/>
                <w:szCs w:val="16"/>
              </w:rPr>
            </w:pPr>
            <w:r w:rsidRPr="003F7263">
              <w:rPr>
                <w:b w:val="0"/>
                <w:sz w:val="16"/>
              </w:rPr>
              <w:t>7.1.1.1.4</w:t>
            </w:r>
          </w:p>
        </w:tc>
        <w:tc>
          <w:tcPr>
            <w:tcW w:w="2340" w:type="dxa"/>
            <w:gridSpan w:val="2"/>
            <w:tcBorders>
              <w:bottom w:val="single" w:sz="4" w:space="0" w:color="auto"/>
            </w:tcBorders>
            <w:shd w:val="clear" w:color="auto" w:fill="auto"/>
          </w:tcPr>
          <w:p w14:paraId="6C9C32BB" w14:textId="77777777" w:rsidR="007C4325" w:rsidRPr="003F7263" w:rsidRDefault="007C4325" w:rsidP="007C4325">
            <w:pPr>
              <w:pStyle w:val="TAH"/>
              <w:keepNext w:val="0"/>
              <w:keepLines w:val="0"/>
              <w:rPr>
                <w:b w:val="0"/>
                <w:sz w:val="16"/>
                <w:szCs w:val="16"/>
              </w:rPr>
            </w:pPr>
            <w:proofErr w:type="spellStart"/>
            <w:r w:rsidRPr="003F7263">
              <w:rPr>
                <w:b w:val="0"/>
                <w:sz w:val="16"/>
              </w:rPr>
              <w:t>pc_csi_RS_CFRA_ForHO</w:t>
            </w:r>
            <w:proofErr w:type="spellEnd"/>
          </w:p>
        </w:tc>
        <w:tc>
          <w:tcPr>
            <w:tcW w:w="2250" w:type="dxa"/>
            <w:gridSpan w:val="2"/>
            <w:tcBorders>
              <w:bottom w:val="single" w:sz="4" w:space="0" w:color="auto"/>
            </w:tcBorders>
            <w:shd w:val="clear" w:color="auto" w:fill="auto"/>
          </w:tcPr>
          <w:p w14:paraId="3F533262" w14:textId="77777777" w:rsidR="007C4325" w:rsidRPr="003F7263" w:rsidRDefault="007C4325" w:rsidP="007C4325">
            <w:pPr>
              <w:pStyle w:val="TAH"/>
              <w:keepNext w:val="0"/>
              <w:keepLines w:val="0"/>
              <w:rPr>
                <w:b w:val="0"/>
                <w:sz w:val="16"/>
                <w:szCs w:val="16"/>
              </w:rPr>
            </w:pPr>
          </w:p>
        </w:tc>
        <w:tc>
          <w:tcPr>
            <w:tcW w:w="1903" w:type="dxa"/>
            <w:gridSpan w:val="2"/>
            <w:tcBorders>
              <w:bottom w:val="single" w:sz="4" w:space="0" w:color="auto"/>
            </w:tcBorders>
            <w:shd w:val="clear" w:color="auto" w:fill="auto"/>
          </w:tcPr>
          <w:p w14:paraId="75C0BC94" w14:textId="77777777" w:rsidR="007C4325" w:rsidRPr="003F7263" w:rsidRDefault="007C4325" w:rsidP="007C4325">
            <w:pPr>
              <w:pStyle w:val="TAC"/>
              <w:keepNext w:val="0"/>
              <w:keepLines w:val="0"/>
              <w:rPr>
                <w:sz w:val="16"/>
                <w:szCs w:val="16"/>
              </w:rPr>
            </w:pPr>
          </w:p>
        </w:tc>
        <w:tc>
          <w:tcPr>
            <w:tcW w:w="2483" w:type="dxa"/>
            <w:gridSpan w:val="2"/>
            <w:tcBorders>
              <w:bottom w:val="single" w:sz="4" w:space="0" w:color="auto"/>
            </w:tcBorders>
            <w:shd w:val="clear" w:color="auto" w:fill="auto"/>
          </w:tcPr>
          <w:p w14:paraId="7E0F77F1" w14:textId="77777777" w:rsidR="007C4325" w:rsidRPr="003F7263" w:rsidRDefault="007C4325" w:rsidP="007C4325">
            <w:pPr>
              <w:pStyle w:val="TAC"/>
              <w:keepNext w:val="0"/>
              <w:keepLines w:val="0"/>
              <w:rPr>
                <w:sz w:val="16"/>
                <w:szCs w:val="16"/>
              </w:rPr>
            </w:pPr>
          </w:p>
        </w:tc>
      </w:tr>
      <w:tr w:rsidR="007C4325" w:rsidRPr="003F7263" w14:paraId="10361CE2"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E7E6E6"/>
          </w:tcPr>
          <w:p w14:paraId="73A23D9E" w14:textId="77777777" w:rsidR="007C4325" w:rsidRPr="003F7263" w:rsidRDefault="007C4325" w:rsidP="007C4325">
            <w:pPr>
              <w:pStyle w:val="TAL"/>
              <w:rPr>
                <w:b/>
                <w:bCs/>
                <w:sz w:val="16"/>
              </w:rPr>
            </w:pPr>
            <w:r w:rsidRPr="003F7263">
              <w:rPr>
                <w:b/>
                <w:bCs/>
                <w:sz w:val="16"/>
              </w:rPr>
              <w:t>7.1.1.3</w:t>
            </w:r>
          </w:p>
        </w:tc>
        <w:tc>
          <w:tcPr>
            <w:tcW w:w="2340" w:type="dxa"/>
            <w:gridSpan w:val="2"/>
            <w:tcBorders>
              <w:bottom w:val="single" w:sz="4" w:space="0" w:color="auto"/>
            </w:tcBorders>
            <w:shd w:val="clear" w:color="auto" w:fill="E7E6E6"/>
          </w:tcPr>
          <w:p w14:paraId="3222C7D7" w14:textId="77777777" w:rsidR="007C4325" w:rsidRPr="003F7263" w:rsidRDefault="007C4325" w:rsidP="007C4325">
            <w:pPr>
              <w:pStyle w:val="TAL"/>
              <w:jc w:val="center"/>
              <w:rPr>
                <w:sz w:val="16"/>
              </w:rPr>
            </w:pPr>
          </w:p>
        </w:tc>
        <w:tc>
          <w:tcPr>
            <w:tcW w:w="2250" w:type="dxa"/>
            <w:gridSpan w:val="2"/>
            <w:tcBorders>
              <w:bottom w:val="single" w:sz="4" w:space="0" w:color="auto"/>
            </w:tcBorders>
            <w:shd w:val="clear" w:color="auto" w:fill="E7E6E6"/>
          </w:tcPr>
          <w:p w14:paraId="7B595D3E" w14:textId="77777777" w:rsidR="007C4325" w:rsidRPr="003F7263" w:rsidRDefault="007C4325" w:rsidP="007C4325">
            <w:pPr>
              <w:pStyle w:val="TAL"/>
              <w:rPr>
                <w:sz w:val="16"/>
              </w:rPr>
            </w:pPr>
          </w:p>
        </w:tc>
        <w:tc>
          <w:tcPr>
            <w:tcW w:w="1903" w:type="dxa"/>
            <w:gridSpan w:val="2"/>
            <w:tcBorders>
              <w:bottom w:val="single" w:sz="4" w:space="0" w:color="auto"/>
            </w:tcBorders>
            <w:shd w:val="clear" w:color="auto" w:fill="E7E6E6"/>
          </w:tcPr>
          <w:p w14:paraId="2E5B0112" w14:textId="77777777" w:rsidR="007C4325" w:rsidRPr="003F7263" w:rsidRDefault="007C4325" w:rsidP="007C4325">
            <w:pPr>
              <w:pStyle w:val="TAL"/>
              <w:rPr>
                <w:sz w:val="16"/>
              </w:rPr>
            </w:pPr>
          </w:p>
        </w:tc>
        <w:tc>
          <w:tcPr>
            <w:tcW w:w="2483" w:type="dxa"/>
            <w:gridSpan w:val="2"/>
            <w:tcBorders>
              <w:bottom w:val="single" w:sz="4" w:space="0" w:color="auto"/>
            </w:tcBorders>
            <w:shd w:val="clear" w:color="auto" w:fill="E7E6E6"/>
          </w:tcPr>
          <w:p w14:paraId="7444D897" w14:textId="77777777" w:rsidR="007C4325" w:rsidRPr="003F7263" w:rsidRDefault="007C4325" w:rsidP="007C4325">
            <w:pPr>
              <w:pStyle w:val="TAL"/>
              <w:rPr>
                <w:sz w:val="16"/>
              </w:rPr>
            </w:pPr>
          </w:p>
        </w:tc>
      </w:tr>
      <w:tr w:rsidR="007C4325" w:rsidRPr="003F7263" w14:paraId="3277E24B"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FFFFFF"/>
          </w:tcPr>
          <w:p w14:paraId="06FEBFAE" w14:textId="77777777" w:rsidR="007C4325" w:rsidRPr="003F7263" w:rsidRDefault="007C4325" w:rsidP="007C4325">
            <w:pPr>
              <w:pStyle w:val="TAL"/>
              <w:rPr>
                <w:sz w:val="16"/>
              </w:rPr>
            </w:pPr>
            <w:r w:rsidRPr="003F7263">
              <w:rPr>
                <w:sz w:val="16"/>
              </w:rPr>
              <w:t>7.1.1.3.2b</w:t>
            </w:r>
          </w:p>
        </w:tc>
        <w:tc>
          <w:tcPr>
            <w:tcW w:w="2340" w:type="dxa"/>
            <w:gridSpan w:val="2"/>
            <w:tcBorders>
              <w:bottom w:val="single" w:sz="4" w:space="0" w:color="auto"/>
            </w:tcBorders>
            <w:shd w:val="clear" w:color="auto" w:fill="FFFFFF"/>
          </w:tcPr>
          <w:p w14:paraId="760C24D0" w14:textId="77777777" w:rsidR="007C4325" w:rsidRPr="003F7263" w:rsidRDefault="007C4325" w:rsidP="007C4325">
            <w:pPr>
              <w:pStyle w:val="TAL"/>
              <w:jc w:val="center"/>
              <w:rPr>
                <w:sz w:val="16"/>
              </w:rPr>
            </w:pPr>
            <w:r w:rsidRPr="003F7263">
              <w:rPr>
                <w:sz w:val="16"/>
              </w:rPr>
              <w:t>pc_configuredUL_GrantType1</w:t>
            </w:r>
          </w:p>
        </w:tc>
        <w:tc>
          <w:tcPr>
            <w:tcW w:w="2250" w:type="dxa"/>
            <w:gridSpan w:val="2"/>
            <w:tcBorders>
              <w:bottom w:val="single" w:sz="4" w:space="0" w:color="auto"/>
            </w:tcBorders>
            <w:shd w:val="clear" w:color="auto" w:fill="FFFFFF"/>
          </w:tcPr>
          <w:p w14:paraId="4AED3F04" w14:textId="77777777" w:rsidR="007C4325" w:rsidRPr="003F7263" w:rsidRDefault="007C4325" w:rsidP="007C4325">
            <w:pPr>
              <w:pStyle w:val="TAL"/>
              <w:rPr>
                <w:sz w:val="16"/>
              </w:rPr>
            </w:pPr>
          </w:p>
        </w:tc>
        <w:tc>
          <w:tcPr>
            <w:tcW w:w="1903" w:type="dxa"/>
            <w:gridSpan w:val="2"/>
            <w:tcBorders>
              <w:bottom w:val="single" w:sz="4" w:space="0" w:color="auto"/>
            </w:tcBorders>
            <w:shd w:val="clear" w:color="auto" w:fill="FFFFFF"/>
          </w:tcPr>
          <w:p w14:paraId="0A97553F" w14:textId="77777777" w:rsidR="007C4325" w:rsidRPr="003F7263" w:rsidRDefault="007C4325" w:rsidP="007C4325">
            <w:pPr>
              <w:pStyle w:val="TAL"/>
              <w:rPr>
                <w:sz w:val="16"/>
              </w:rPr>
            </w:pPr>
          </w:p>
        </w:tc>
        <w:tc>
          <w:tcPr>
            <w:tcW w:w="2483" w:type="dxa"/>
            <w:gridSpan w:val="2"/>
            <w:tcBorders>
              <w:bottom w:val="single" w:sz="4" w:space="0" w:color="auto"/>
            </w:tcBorders>
            <w:shd w:val="clear" w:color="auto" w:fill="FFFFFF"/>
          </w:tcPr>
          <w:p w14:paraId="6AAE0EBA" w14:textId="77777777" w:rsidR="007C4325" w:rsidRPr="003F7263" w:rsidRDefault="007C4325" w:rsidP="007C4325">
            <w:pPr>
              <w:pStyle w:val="TAL"/>
              <w:rPr>
                <w:sz w:val="16"/>
              </w:rPr>
            </w:pPr>
          </w:p>
        </w:tc>
      </w:tr>
      <w:tr w:rsidR="007C4325" w:rsidRPr="003F7263" w14:paraId="0805C06D"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C31203A" w14:textId="77777777" w:rsidR="007C4325" w:rsidRPr="003F7263" w:rsidRDefault="007C4325" w:rsidP="007C4325">
            <w:pPr>
              <w:pStyle w:val="TAL"/>
              <w:rPr>
                <w:bCs/>
                <w:sz w:val="16"/>
              </w:rPr>
            </w:pPr>
            <w:r w:rsidRPr="003F7263">
              <w:rPr>
                <w:b/>
                <w:bCs/>
                <w:sz w:val="16"/>
              </w:rPr>
              <w:t>7.1.1.4</w:t>
            </w:r>
          </w:p>
        </w:tc>
        <w:tc>
          <w:tcPr>
            <w:tcW w:w="2340" w:type="dxa"/>
            <w:gridSpan w:val="2"/>
            <w:tcBorders>
              <w:bottom w:val="single" w:sz="4" w:space="0" w:color="auto"/>
            </w:tcBorders>
            <w:shd w:val="clear" w:color="auto" w:fill="E8E8E8"/>
          </w:tcPr>
          <w:p w14:paraId="43AE27C3" w14:textId="77777777" w:rsidR="007C4325" w:rsidRPr="003F7263" w:rsidRDefault="007C4325" w:rsidP="007C4325">
            <w:pPr>
              <w:pStyle w:val="TAL"/>
              <w:jc w:val="center"/>
              <w:rPr>
                <w:sz w:val="16"/>
              </w:rPr>
            </w:pPr>
          </w:p>
        </w:tc>
        <w:tc>
          <w:tcPr>
            <w:tcW w:w="2250" w:type="dxa"/>
            <w:gridSpan w:val="2"/>
            <w:tcBorders>
              <w:bottom w:val="single" w:sz="4" w:space="0" w:color="auto"/>
            </w:tcBorders>
            <w:shd w:val="clear" w:color="auto" w:fill="E8E8E8"/>
          </w:tcPr>
          <w:p w14:paraId="0B3843C0" w14:textId="77777777" w:rsidR="007C4325" w:rsidRPr="003F7263" w:rsidRDefault="007C4325" w:rsidP="007C4325">
            <w:pPr>
              <w:pStyle w:val="TAL"/>
              <w:rPr>
                <w:sz w:val="16"/>
              </w:rPr>
            </w:pPr>
          </w:p>
        </w:tc>
        <w:tc>
          <w:tcPr>
            <w:tcW w:w="1903" w:type="dxa"/>
            <w:gridSpan w:val="2"/>
            <w:tcBorders>
              <w:bottom w:val="single" w:sz="4" w:space="0" w:color="auto"/>
            </w:tcBorders>
            <w:shd w:val="clear" w:color="auto" w:fill="E8E8E8"/>
          </w:tcPr>
          <w:p w14:paraId="088BE369" w14:textId="77777777" w:rsidR="007C4325" w:rsidRPr="003F7263" w:rsidRDefault="007C4325" w:rsidP="007C4325">
            <w:pPr>
              <w:pStyle w:val="TAL"/>
              <w:rPr>
                <w:sz w:val="16"/>
              </w:rPr>
            </w:pPr>
          </w:p>
        </w:tc>
        <w:tc>
          <w:tcPr>
            <w:tcW w:w="2483" w:type="dxa"/>
            <w:gridSpan w:val="2"/>
            <w:tcBorders>
              <w:bottom w:val="single" w:sz="4" w:space="0" w:color="auto"/>
            </w:tcBorders>
            <w:shd w:val="clear" w:color="auto" w:fill="E8E8E8"/>
          </w:tcPr>
          <w:p w14:paraId="799FF1A2" w14:textId="77777777" w:rsidR="007C4325" w:rsidRPr="003F7263" w:rsidRDefault="007C4325" w:rsidP="007C4325">
            <w:pPr>
              <w:pStyle w:val="TAL"/>
              <w:rPr>
                <w:sz w:val="16"/>
              </w:rPr>
            </w:pPr>
          </w:p>
        </w:tc>
      </w:tr>
      <w:tr w:rsidR="007C4325" w:rsidRPr="003F7263" w14:paraId="551FB80D"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5FB3D0B7" w14:textId="77777777" w:rsidR="007C4325" w:rsidRPr="003F7263" w:rsidRDefault="007C4325" w:rsidP="007C4325">
            <w:pPr>
              <w:pStyle w:val="TAL"/>
              <w:rPr>
                <w:bCs/>
                <w:sz w:val="16"/>
              </w:rPr>
            </w:pPr>
            <w:r w:rsidRPr="003F7263">
              <w:rPr>
                <w:b/>
                <w:bCs/>
                <w:sz w:val="16"/>
              </w:rPr>
              <w:t>7.1.1.4.1</w:t>
            </w:r>
          </w:p>
        </w:tc>
        <w:tc>
          <w:tcPr>
            <w:tcW w:w="2340" w:type="dxa"/>
            <w:gridSpan w:val="2"/>
            <w:shd w:val="clear" w:color="auto" w:fill="E8E8E8"/>
          </w:tcPr>
          <w:p w14:paraId="105AE263" w14:textId="77777777" w:rsidR="007C4325" w:rsidRPr="003F7263" w:rsidRDefault="007C4325" w:rsidP="007C4325">
            <w:pPr>
              <w:pStyle w:val="TAL"/>
              <w:jc w:val="center"/>
              <w:rPr>
                <w:sz w:val="16"/>
              </w:rPr>
            </w:pPr>
          </w:p>
        </w:tc>
        <w:tc>
          <w:tcPr>
            <w:tcW w:w="2250" w:type="dxa"/>
            <w:gridSpan w:val="2"/>
            <w:shd w:val="clear" w:color="auto" w:fill="E8E8E8"/>
          </w:tcPr>
          <w:p w14:paraId="09ABA4A5" w14:textId="77777777" w:rsidR="007C4325" w:rsidRPr="003F7263" w:rsidRDefault="007C4325" w:rsidP="007C4325">
            <w:pPr>
              <w:pStyle w:val="TAL"/>
              <w:rPr>
                <w:sz w:val="16"/>
              </w:rPr>
            </w:pPr>
          </w:p>
        </w:tc>
        <w:tc>
          <w:tcPr>
            <w:tcW w:w="1903" w:type="dxa"/>
            <w:gridSpan w:val="2"/>
            <w:shd w:val="clear" w:color="auto" w:fill="E8E8E8"/>
          </w:tcPr>
          <w:p w14:paraId="18D7F5A8" w14:textId="77777777" w:rsidR="007C4325" w:rsidRPr="003F7263" w:rsidRDefault="007C4325" w:rsidP="007C4325">
            <w:pPr>
              <w:pStyle w:val="TAL"/>
              <w:rPr>
                <w:sz w:val="16"/>
              </w:rPr>
            </w:pPr>
          </w:p>
        </w:tc>
        <w:tc>
          <w:tcPr>
            <w:tcW w:w="2483" w:type="dxa"/>
            <w:gridSpan w:val="2"/>
            <w:shd w:val="clear" w:color="auto" w:fill="E8E8E8"/>
          </w:tcPr>
          <w:p w14:paraId="2FF7EBD9" w14:textId="77777777" w:rsidR="007C4325" w:rsidRPr="003F7263" w:rsidRDefault="007C4325" w:rsidP="007C4325">
            <w:pPr>
              <w:pStyle w:val="TAL"/>
              <w:rPr>
                <w:sz w:val="16"/>
              </w:rPr>
            </w:pPr>
          </w:p>
        </w:tc>
      </w:tr>
      <w:tr w:rsidR="007C4325" w:rsidRPr="003F7263" w14:paraId="51500275"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CE4AADB" w14:textId="77777777" w:rsidR="007C4325" w:rsidRPr="003F7263" w:rsidRDefault="007C4325" w:rsidP="007C4325">
            <w:pPr>
              <w:pStyle w:val="TAL"/>
              <w:rPr>
                <w:sz w:val="16"/>
              </w:rPr>
            </w:pPr>
            <w:r w:rsidRPr="003F7263">
              <w:rPr>
                <w:sz w:val="16"/>
              </w:rPr>
              <w:t>7.1.1.4.1.3</w:t>
            </w:r>
          </w:p>
        </w:tc>
        <w:tc>
          <w:tcPr>
            <w:tcW w:w="2340" w:type="dxa"/>
            <w:gridSpan w:val="2"/>
            <w:tcBorders>
              <w:bottom w:val="single" w:sz="4" w:space="0" w:color="auto"/>
            </w:tcBorders>
            <w:shd w:val="clear" w:color="auto" w:fill="auto"/>
          </w:tcPr>
          <w:p w14:paraId="2B7B6F1F" w14:textId="77777777" w:rsidR="007C4325" w:rsidRPr="003F7263" w:rsidRDefault="007C4325" w:rsidP="007C4325">
            <w:pPr>
              <w:pStyle w:val="TAL"/>
              <w:jc w:val="center"/>
              <w:rPr>
                <w:sz w:val="16"/>
              </w:rPr>
            </w:pPr>
            <w:r w:rsidRPr="003F7263">
              <w:rPr>
                <w:sz w:val="16"/>
              </w:rPr>
              <w:t>pc_dynamicSwitchRA_Type0_1_PDSCH</w:t>
            </w:r>
          </w:p>
        </w:tc>
        <w:tc>
          <w:tcPr>
            <w:tcW w:w="2250" w:type="dxa"/>
            <w:gridSpan w:val="2"/>
            <w:tcBorders>
              <w:bottom w:val="single" w:sz="4" w:space="0" w:color="auto"/>
            </w:tcBorders>
            <w:shd w:val="clear" w:color="auto" w:fill="auto"/>
          </w:tcPr>
          <w:p w14:paraId="3962D0C1" w14:textId="77777777" w:rsidR="007C4325" w:rsidRPr="003F7263" w:rsidRDefault="007C4325" w:rsidP="007C4325">
            <w:pPr>
              <w:pStyle w:val="TAL"/>
              <w:rPr>
                <w:sz w:val="16"/>
              </w:rPr>
            </w:pPr>
          </w:p>
        </w:tc>
        <w:tc>
          <w:tcPr>
            <w:tcW w:w="1903" w:type="dxa"/>
            <w:gridSpan w:val="2"/>
            <w:tcBorders>
              <w:bottom w:val="single" w:sz="4" w:space="0" w:color="auto"/>
            </w:tcBorders>
            <w:shd w:val="clear" w:color="auto" w:fill="auto"/>
          </w:tcPr>
          <w:p w14:paraId="1EEF4373" w14:textId="77777777" w:rsidR="007C4325" w:rsidRPr="003F7263" w:rsidRDefault="007C4325" w:rsidP="007C4325">
            <w:pPr>
              <w:pStyle w:val="TAL"/>
              <w:rPr>
                <w:sz w:val="16"/>
              </w:rPr>
            </w:pPr>
          </w:p>
        </w:tc>
        <w:tc>
          <w:tcPr>
            <w:tcW w:w="2483" w:type="dxa"/>
            <w:gridSpan w:val="2"/>
            <w:tcBorders>
              <w:bottom w:val="single" w:sz="4" w:space="0" w:color="auto"/>
            </w:tcBorders>
            <w:shd w:val="clear" w:color="auto" w:fill="auto"/>
          </w:tcPr>
          <w:p w14:paraId="5BFB4341" w14:textId="77777777" w:rsidR="007C4325" w:rsidRPr="003F7263" w:rsidRDefault="007C4325" w:rsidP="007C4325">
            <w:pPr>
              <w:pStyle w:val="TAL"/>
              <w:rPr>
                <w:sz w:val="16"/>
              </w:rPr>
            </w:pPr>
          </w:p>
        </w:tc>
      </w:tr>
      <w:tr w:rsidR="007C4325" w:rsidRPr="003F7263" w14:paraId="3F47FAE4"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57B2749" w14:textId="77777777" w:rsidR="007C4325" w:rsidRPr="003F7263" w:rsidRDefault="007C4325" w:rsidP="007C4325">
            <w:pPr>
              <w:pStyle w:val="TAL"/>
              <w:rPr>
                <w:sz w:val="16"/>
              </w:rPr>
            </w:pPr>
            <w:r w:rsidRPr="003F7263">
              <w:rPr>
                <w:sz w:val="16"/>
              </w:rPr>
              <w:t>7.1.1.4.1.4</w:t>
            </w:r>
          </w:p>
        </w:tc>
        <w:tc>
          <w:tcPr>
            <w:tcW w:w="2340" w:type="dxa"/>
            <w:gridSpan w:val="2"/>
            <w:shd w:val="clear" w:color="auto" w:fill="auto"/>
          </w:tcPr>
          <w:p w14:paraId="609EDAC2" w14:textId="77777777" w:rsidR="007C4325" w:rsidRPr="003F7263" w:rsidRDefault="007C4325" w:rsidP="007C4325">
            <w:pPr>
              <w:pStyle w:val="TAL"/>
              <w:jc w:val="center"/>
              <w:rPr>
                <w:sz w:val="16"/>
              </w:rPr>
            </w:pPr>
            <w:r w:rsidRPr="003F7263">
              <w:rPr>
                <w:sz w:val="16"/>
              </w:rPr>
              <w:t>pc_dynamicSwitchRA_Type0_1_PDSCH</w:t>
            </w:r>
          </w:p>
        </w:tc>
        <w:tc>
          <w:tcPr>
            <w:tcW w:w="2250" w:type="dxa"/>
            <w:gridSpan w:val="2"/>
            <w:shd w:val="clear" w:color="auto" w:fill="auto"/>
          </w:tcPr>
          <w:p w14:paraId="493B2A01" w14:textId="77777777" w:rsidR="007C4325" w:rsidRPr="003F7263" w:rsidRDefault="007C4325" w:rsidP="007C4325">
            <w:pPr>
              <w:pStyle w:val="TAL"/>
              <w:rPr>
                <w:sz w:val="16"/>
              </w:rPr>
            </w:pPr>
          </w:p>
        </w:tc>
        <w:tc>
          <w:tcPr>
            <w:tcW w:w="1903" w:type="dxa"/>
            <w:gridSpan w:val="2"/>
            <w:shd w:val="clear" w:color="auto" w:fill="auto"/>
          </w:tcPr>
          <w:p w14:paraId="7DC746EB" w14:textId="77777777" w:rsidR="007C4325" w:rsidRPr="003F7263" w:rsidRDefault="007C4325" w:rsidP="007C4325">
            <w:pPr>
              <w:pStyle w:val="TAL"/>
              <w:rPr>
                <w:sz w:val="16"/>
              </w:rPr>
            </w:pPr>
          </w:p>
        </w:tc>
        <w:tc>
          <w:tcPr>
            <w:tcW w:w="2483" w:type="dxa"/>
            <w:gridSpan w:val="2"/>
            <w:shd w:val="clear" w:color="auto" w:fill="auto"/>
          </w:tcPr>
          <w:p w14:paraId="60F8AE6A" w14:textId="77777777" w:rsidR="007C4325" w:rsidRPr="003F7263" w:rsidRDefault="007C4325" w:rsidP="007C4325">
            <w:pPr>
              <w:pStyle w:val="TAL"/>
              <w:rPr>
                <w:sz w:val="16"/>
              </w:rPr>
            </w:pPr>
          </w:p>
        </w:tc>
      </w:tr>
      <w:tr w:rsidR="007C4325" w:rsidRPr="003F7263" w14:paraId="723C948B"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770C343" w14:textId="77777777" w:rsidR="007C4325" w:rsidRPr="003F7263" w:rsidRDefault="007C4325" w:rsidP="007C4325">
            <w:pPr>
              <w:pStyle w:val="TAL"/>
              <w:rPr>
                <w:bCs/>
                <w:sz w:val="16"/>
              </w:rPr>
            </w:pPr>
            <w:r w:rsidRPr="003F7263">
              <w:rPr>
                <w:b/>
                <w:bCs/>
                <w:sz w:val="16"/>
              </w:rPr>
              <w:t>7.1.1.4.2</w:t>
            </w:r>
          </w:p>
        </w:tc>
        <w:tc>
          <w:tcPr>
            <w:tcW w:w="2340" w:type="dxa"/>
            <w:gridSpan w:val="2"/>
            <w:shd w:val="clear" w:color="auto" w:fill="E8E8E8"/>
          </w:tcPr>
          <w:p w14:paraId="4BFFB14A" w14:textId="77777777" w:rsidR="007C4325" w:rsidRPr="003F7263" w:rsidRDefault="007C4325" w:rsidP="007C4325">
            <w:pPr>
              <w:pStyle w:val="TAL"/>
              <w:jc w:val="center"/>
              <w:rPr>
                <w:sz w:val="16"/>
              </w:rPr>
            </w:pPr>
          </w:p>
        </w:tc>
        <w:tc>
          <w:tcPr>
            <w:tcW w:w="2250" w:type="dxa"/>
            <w:gridSpan w:val="2"/>
            <w:shd w:val="clear" w:color="auto" w:fill="E8E8E8"/>
          </w:tcPr>
          <w:p w14:paraId="2B413675" w14:textId="77777777" w:rsidR="007C4325" w:rsidRPr="003F7263" w:rsidRDefault="007C4325" w:rsidP="007C4325">
            <w:pPr>
              <w:pStyle w:val="TAL"/>
              <w:rPr>
                <w:sz w:val="16"/>
              </w:rPr>
            </w:pPr>
          </w:p>
        </w:tc>
        <w:tc>
          <w:tcPr>
            <w:tcW w:w="1903" w:type="dxa"/>
            <w:gridSpan w:val="2"/>
            <w:shd w:val="clear" w:color="auto" w:fill="E8E8E8"/>
          </w:tcPr>
          <w:p w14:paraId="7FD2E06B" w14:textId="77777777" w:rsidR="007C4325" w:rsidRPr="003F7263" w:rsidRDefault="007C4325" w:rsidP="007C4325">
            <w:pPr>
              <w:pStyle w:val="TAL"/>
              <w:rPr>
                <w:sz w:val="16"/>
              </w:rPr>
            </w:pPr>
          </w:p>
        </w:tc>
        <w:tc>
          <w:tcPr>
            <w:tcW w:w="2483" w:type="dxa"/>
            <w:gridSpan w:val="2"/>
            <w:shd w:val="clear" w:color="auto" w:fill="E8E8E8"/>
          </w:tcPr>
          <w:p w14:paraId="57F878BB" w14:textId="77777777" w:rsidR="007C4325" w:rsidRPr="003F7263" w:rsidRDefault="007C4325" w:rsidP="007C4325">
            <w:pPr>
              <w:pStyle w:val="TAL"/>
              <w:rPr>
                <w:sz w:val="16"/>
              </w:rPr>
            </w:pPr>
          </w:p>
        </w:tc>
      </w:tr>
      <w:tr w:rsidR="007C4325" w:rsidRPr="003F7263" w14:paraId="234B84A2"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91B86F1" w14:textId="77777777" w:rsidR="007C4325" w:rsidRPr="003F7263" w:rsidRDefault="007C4325" w:rsidP="007C4325">
            <w:pPr>
              <w:pStyle w:val="TAL"/>
              <w:rPr>
                <w:sz w:val="16"/>
              </w:rPr>
            </w:pPr>
            <w:r w:rsidRPr="003F7263">
              <w:rPr>
                <w:sz w:val="16"/>
              </w:rPr>
              <w:t>7.1.1.4.2.3</w:t>
            </w:r>
          </w:p>
        </w:tc>
        <w:tc>
          <w:tcPr>
            <w:tcW w:w="2340" w:type="dxa"/>
            <w:gridSpan w:val="2"/>
            <w:tcBorders>
              <w:bottom w:val="single" w:sz="4" w:space="0" w:color="auto"/>
            </w:tcBorders>
            <w:shd w:val="clear" w:color="auto" w:fill="auto"/>
          </w:tcPr>
          <w:p w14:paraId="50149B80" w14:textId="77777777" w:rsidR="007C4325" w:rsidRPr="003F7263" w:rsidRDefault="007C4325" w:rsidP="007C4325">
            <w:pPr>
              <w:pStyle w:val="TAL"/>
              <w:jc w:val="center"/>
              <w:rPr>
                <w:sz w:val="16"/>
              </w:rPr>
            </w:pPr>
            <w:r w:rsidRPr="003F7263">
              <w:rPr>
                <w:sz w:val="16"/>
              </w:rPr>
              <w:t>pc_dynamicSwitchRA_Type0_1_PUSCH</w:t>
            </w:r>
          </w:p>
        </w:tc>
        <w:tc>
          <w:tcPr>
            <w:tcW w:w="2250" w:type="dxa"/>
            <w:gridSpan w:val="2"/>
            <w:tcBorders>
              <w:bottom w:val="single" w:sz="4" w:space="0" w:color="auto"/>
            </w:tcBorders>
            <w:shd w:val="clear" w:color="auto" w:fill="auto"/>
          </w:tcPr>
          <w:p w14:paraId="419E5012" w14:textId="77777777" w:rsidR="007C4325" w:rsidRPr="003F7263" w:rsidRDefault="007C4325" w:rsidP="007C4325">
            <w:pPr>
              <w:pStyle w:val="TAL"/>
              <w:rPr>
                <w:sz w:val="16"/>
              </w:rPr>
            </w:pPr>
          </w:p>
        </w:tc>
        <w:tc>
          <w:tcPr>
            <w:tcW w:w="1903" w:type="dxa"/>
            <w:gridSpan w:val="2"/>
            <w:tcBorders>
              <w:bottom w:val="single" w:sz="4" w:space="0" w:color="auto"/>
            </w:tcBorders>
            <w:shd w:val="clear" w:color="auto" w:fill="auto"/>
          </w:tcPr>
          <w:p w14:paraId="7172A2D2" w14:textId="77777777" w:rsidR="007C4325" w:rsidRPr="003F7263" w:rsidRDefault="007C4325" w:rsidP="007C4325">
            <w:pPr>
              <w:pStyle w:val="TAL"/>
              <w:rPr>
                <w:sz w:val="16"/>
              </w:rPr>
            </w:pPr>
          </w:p>
        </w:tc>
        <w:tc>
          <w:tcPr>
            <w:tcW w:w="2483" w:type="dxa"/>
            <w:gridSpan w:val="2"/>
            <w:tcBorders>
              <w:bottom w:val="single" w:sz="4" w:space="0" w:color="auto"/>
            </w:tcBorders>
            <w:shd w:val="clear" w:color="auto" w:fill="auto"/>
          </w:tcPr>
          <w:p w14:paraId="55DD3BC9" w14:textId="77777777" w:rsidR="007C4325" w:rsidRPr="003F7263" w:rsidRDefault="007C4325" w:rsidP="007C4325">
            <w:pPr>
              <w:pStyle w:val="TAL"/>
              <w:rPr>
                <w:sz w:val="16"/>
              </w:rPr>
            </w:pPr>
          </w:p>
        </w:tc>
      </w:tr>
      <w:tr w:rsidR="007C4325" w:rsidRPr="003F7263" w14:paraId="46FF280B"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32C02EF" w14:textId="77777777" w:rsidR="007C4325" w:rsidRPr="003F7263" w:rsidRDefault="007C4325" w:rsidP="007C4325">
            <w:pPr>
              <w:pStyle w:val="TAL"/>
              <w:rPr>
                <w:sz w:val="16"/>
              </w:rPr>
            </w:pPr>
            <w:r w:rsidRPr="003F7263">
              <w:rPr>
                <w:sz w:val="16"/>
              </w:rPr>
              <w:t>7.1.1.4.2.4</w:t>
            </w:r>
          </w:p>
        </w:tc>
        <w:tc>
          <w:tcPr>
            <w:tcW w:w="2340" w:type="dxa"/>
            <w:gridSpan w:val="2"/>
            <w:shd w:val="clear" w:color="auto" w:fill="auto"/>
          </w:tcPr>
          <w:p w14:paraId="6A795A9F" w14:textId="77777777" w:rsidR="007C4325" w:rsidRPr="003F7263" w:rsidRDefault="007C4325" w:rsidP="007C4325">
            <w:pPr>
              <w:pStyle w:val="TAL"/>
              <w:jc w:val="center"/>
              <w:rPr>
                <w:sz w:val="16"/>
              </w:rPr>
            </w:pPr>
            <w:r w:rsidRPr="003F7263">
              <w:rPr>
                <w:sz w:val="16"/>
              </w:rPr>
              <w:t>pc_dynamicSwitchRA_Type0_1_PUSCH</w:t>
            </w:r>
          </w:p>
        </w:tc>
        <w:tc>
          <w:tcPr>
            <w:tcW w:w="2250" w:type="dxa"/>
            <w:gridSpan w:val="2"/>
            <w:shd w:val="clear" w:color="auto" w:fill="auto"/>
          </w:tcPr>
          <w:p w14:paraId="4C9670C2" w14:textId="77777777" w:rsidR="007C4325" w:rsidRPr="003F7263" w:rsidRDefault="007C4325" w:rsidP="007C4325">
            <w:pPr>
              <w:pStyle w:val="TAL"/>
              <w:rPr>
                <w:sz w:val="16"/>
              </w:rPr>
            </w:pPr>
          </w:p>
        </w:tc>
        <w:tc>
          <w:tcPr>
            <w:tcW w:w="1903" w:type="dxa"/>
            <w:gridSpan w:val="2"/>
            <w:shd w:val="clear" w:color="auto" w:fill="auto"/>
          </w:tcPr>
          <w:p w14:paraId="4270AB00" w14:textId="77777777" w:rsidR="007C4325" w:rsidRPr="003F7263" w:rsidRDefault="007C4325" w:rsidP="007C4325">
            <w:pPr>
              <w:pStyle w:val="TAL"/>
              <w:rPr>
                <w:sz w:val="16"/>
              </w:rPr>
            </w:pPr>
          </w:p>
        </w:tc>
        <w:tc>
          <w:tcPr>
            <w:tcW w:w="2483" w:type="dxa"/>
            <w:gridSpan w:val="2"/>
            <w:shd w:val="clear" w:color="auto" w:fill="auto"/>
          </w:tcPr>
          <w:p w14:paraId="775D07BF" w14:textId="77777777" w:rsidR="007C4325" w:rsidRPr="003F7263" w:rsidRDefault="007C4325" w:rsidP="007C4325">
            <w:pPr>
              <w:pStyle w:val="TAL"/>
              <w:rPr>
                <w:sz w:val="16"/>
              </w:rPr>
            </w:pPr>
          </w:p>
        </w:tc>
      </w:tr>
      <w:tr w:rsidR="007C4325" w:rsidRPr="003F7263" w14:paraId="51709EA5"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5AFF900" w14:textId="77777777" w:rsidR="007C4325" w:rsidRPr="003F7263" w:rsidRDefault="007C4325" w:rsidP="007C4325">
            <w:pPr>
              <w:pStyle w:val="TAL"/>
              <w:rPr>
                <w:bCs/>
                <w:sz w:val="16"/>
              </w:rPr>
            </w:pPr>
            <w:r w:rsidRPr="003F7263">
              <w:rPr>
                <w:b/>
                <w:bCs/>
                <w:sz w:val="16"/>
              </w:rPr>
              <w:t>7.1.1.6</w:t>
            </w:r>
          </w:p>
        </w:tc>
        <w:tc>
          <w:tcPr>
            <w:tcW w:w="2340" w:type="dxa"/>
            <w:gridSpan w:val="2"/>
            <w:tcBorders>
              <w:bottom w:val="single" w:sz="4" w:space="0" w:color="auto"/>
            </w:tcBorders>
            <w:shd w:val="clear" w:color="auto" w:fill="E8E8E8"/>
          </w:tcPr>
          <w:p w14:paraId="0AF04806" w14:textId="77777777" w:rsidR="007C4325" w:rsidRPr="003F7263" w:rsidRDefault="007C4325" w:rsidP="007C4325">
            <w:pPr>
              <w:pStyle w:val="TAL"/>
              <w:jc w:val="center"/>
              <w:rPr>
                <w:sz w:val="16"/>
              </w:rPr>
            </w:pPr>
          </w:p>
        </w:tc>
        <w:tc>
          <w:tcPr>
            <w:tcW w:w="2250" w:type="dxa"/>
            <w:gridSpan w:val="2"/>
            <w:tcBorders>
              <w:bottom w:val="single" w:sz="4" w:space="0" w:color="auto"/>
            </w:tcBorders>
            <w:shd w:val="clear" w:color="auto" w:fill="E8E8E8"/>
          </w:tcPr>
          <w:p w14:paraId="3F07CB8C" w14:textId="77777777" w:rsidR="007C4325" w:rsidRPr="003F7263" w:rsidRDefault="007C4325" w:rsidP="007C4325">
            <w:pPr>
              <w:pStyle w:val="TAL"/>
              <w:rPr>
                <w:sz w:val="16"/>
              </w:rPr>
            </w:pPr>
          </w:p>
        </w:tc>
        <w:tc>
          <w:tcPr>
            <w:tcW w:w="1903" w:type="dxa"/>
            <w:gridSpan w:val="2"/>
            <w:tcBorders>
              <w:bottom w:val="single" w:sz="4" w:space="0" w:color="auto"/>
            </w:tcBorders>
            <w:shd w:val="clear" w:color="auto" w:fill="E8E8E8"/>
          </w:tcPr>
          <w:p w14:paraId="29188AA2" w14:textId="77777777" w:rsidR="007C4325" w:rsidRPr="003F7263" w:rsidRDefault="007C4325" w:rsidP="007C4325">
            <w:pPr>
              <w:pStyle w:val="TAL"/>
              <w:rPr>
                <w:sz w:val="16"/>
              </w:rPr>
            </w:pPr>
          </w:p>
        </w:tc>
        <w:tc>
          <w:tcPr>
            <w:tcW w:w="2483" w:type="dxa"/>
            <w:gridSpan w:val="2"/>
            <w:tcBorders>
              <w:bottom w:val="single" w:sz="4" w:space="0" w:color="auto"/>
            </w:tcBorders>
            <w:shd w:val="clear" w:color="auto" w:fill="E8E8E8"/>
          </w:tcPr>
          <w:p w14:paraId="2D8B3B59" w14:textId="77777777" w:rsidR="007C4325" w:rsidRPr="003F7263" w:rsidRDefault="007C4325" w:rsidP="007C4325">
            <w:pPr>
              <w:pStyle w:val="TAL"/>
              <w:rPr>
                <w:sz w:val="16"/>
              </w:rPr>
            </w:pPr>
          </w:p>
        </w:tc>
      </w:tr>
      <w:tr w:rsidR="007C4325" w:rsidRPr="003F7263" w14:paraId="05711277"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8830D8F" w14:textId="77777777" w:rsidR="007C4325" w:rsidRPr="003F7263" w:rsidRDefault="007C4325" w:rsidP="007C4325">
            <w:pPr>
              <w:pStyle w:val="TAL"/>
              <w:rPr>
                <w:sz w:val="16"/>
              </w:rPr>
            </w:pPr>
            <w:r w:rsidRPr="003F7263">
              <w:rPr>
                <w:sz w:val="16"/>
              </w:rPr>
              <w:t>7.1.1.6.4</w:t>
            </w:r>
          </w:p>
        </w:tc>
        <w:tc>
          <w:tcPr>
            <w:tcW w:w="2340" w:type="dxa"/>
            <w:gridSpan w:val="2"/>
            <w:shd w:val="clear" w:color="auto" w:fill="auto"/>
          </w:tcPr>
          <w:p w14:paraId="06AC1D31" w14:textId="77777777" w:rsidR="007C4325" w:rsidRPr="003F7263" w:rsidRDefault="007C4325" w:rsidP="007C4325">
            <w:pPr>
              <w:pStyle w:val="TAL"/>
              <w:jc w:val="center"/>
              <w:rPr>
                <w:sz w:val="16"/>
              </w:rPr>
            </w:pPr>
            <w:proofErr w:type="spellStart"/>
            <w:r w:rsidRPr="003F7263">
              <w:rPr>
                <w:sz w:val="16"/>
              </w:rPr>
              <w:t>pc_um_WithShortSN</w:t>
            </w:r>
            <w:proofErr w:type="spellEnd"/>
          </w:p>
        </w:tc>
        <w:tc>
          <w:tcPr>
            <w:tcW w:w="2250" w:type="dxa"/>
            <w:gridSpan w:val="2"/>
            <w:shd w:val="clear" w:color="auto" w:fill="auto"/>
          </w:tcPr>
          <w:p w14:paraId="13E8860B" w14:textId="77777777" w:rsidR="007C4325" w:rsidRPr="003F7263" w:rsidRDefault="007C4325" w:rsidP="007C4325">
            <w:pPr>
              <w:pStyle w:val="TAL"/>
              <w:rPr>
                <w:sz w:val="16"/>
              </w:rPr>
            </w:pPr>
          </w:p>
        </w:tc>
        <w:tc>
          <w:tcPr>
            <w:tcW w:w="1903" w:type="dxa"/>
            <w:gridSpan w:val="2"/>
            <w:shd w:val="clear" w:color="auto" w:fill="auto"/>
          </w:tcPr>
          <w:p w14:paraId="5A6B1209" w14:textId="77777777" w:rsidR="007C4325" w:rsidRPr="003F7263" w:rsidRDefault="007C4325" w:rsidP="007C4325">
            <w:pPr>
              <w:pStyle w:val="TAL"/>
              <w:rPr>
                <w:sz w:val="16"/>
              </w:rPr>
            </w:pPr>
          </w:p>
        </w:tc>
        <w:tc>
          <w:tcPr>
            <w:tcW w:w="2483" w:type="dxa"/>
            <w:gridSpan w:val="2"/>
            <w:shd w:val="clear" w:color="auto" w:fill="auto"/>
          </w:tcPr>
          <w:p w14:paraId="589FCC65" w14:textId="77777777" w:rsidR="007C4325" w:rsidRPr="003F7263" w:rsidRDefault="007C4325" w:rsidP="007C4325">
            <w:pPr>
              <w:pStyle w:val="TAL"/>
              <w:rPr>
                <w:sz w:val="16"/>
              </w:rPr>
            </w:pPr>
          </w:p>
        </w:tc>
      </w:tr>
      <w:tr w:rsidR="007C4325" w:rsidRPr="003F7263" w14:paraId="44E42104"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5DDE158D" w14:textId="77777777" w:rsidR="007C4325" w:rsidRPr="003F7263" w:rsidRDefault="007C4325" w:rsidP="007C4325">
            <w:pPr>
              <w:pStyle w:val="TAL"/>
              <w:rPr>
                <w:bCs/>
                <w:sz w:val="16"/>
              </w:rPr>
            </w:pPr>
            <w:r w:rsidRPr="003F7263">
              <w:rPr>
                <w:b/>
                <w:bCs/>
                <w:sz w:val="16"/>
              </w:rPr>
              <w:t>7.1.1.7</w:t>
            </w:r>
          </w:p>
        </w:tc>
        <w:tc>
          <w:tcPr>
            <w:tcW w:w="2340" w:type="dxa"/>
            <w:gridSpan w:val="2"/>
            <w:tcBorders>
              <w:bottom w:val="single" w:sz="4" w:space="0" w:color="auto"/>
            </w:tcBorders>
            <w:shd w:val="clear" w:color="auto" w:fill="E8E8E8"/>
          </w:tcPr>
          <w:p w14:paraId="2BEDB683" w14:textId="77777777" w:rsidR="007C4325" w:rsidRPr="003F7263" w:rsidRDefault="007C4325" w:rsidP="007C4325">
            <w:pPr>
              <w:pStyle w:val="TAL"/>
              <w:jc w:val="center"/>
              <w:rPr>
                <w:sz w:val="16"/>
              </w:rPr>
            </w:pPr>
          </w:p>
        </w:tc>
        <w:tc>
          <w:tcPr>
            <w:tcW w:w="2250" w:type="dxa"/>
            <w:gridSpan w:val="2"/>
            <w:tcBorders>
              <w:bottom w:val="single" w:sz="4" w:space="0" w:color="auto"/>
            </w:tcBorders>
            <w:shd w:val="clear" w:color="auto" w:fill="E8E8E8"/>
          </w:tcPr>
          <w:p w14:paraId="597F95D5" w14:textId="77777777" w:rsidR="007C4325" w:rsidRPr="003F7263" w:rsidRDefault="007C4325" w:rsidP="007C4325">
            <w:pPr>
              <w:pStyle w:val="TAL"/>
              <w:rPr>
                <w:sz w:val="16"/>
              </w:rPr>
            </w:pPr>
          </w:p>
        </w:tc>
        <w:tc>
          <w:tcPr>
            <w:tcW w:w="1903" w:type="dxa"/>
            <w:gridSpan w:val="2"/>
            <w:tcBorders>
              <w:bottom w:val="single" w:sz="4" w:space="0" w:color="auto"/>
            </w:tcBorders>
            <w:shd w:val="clear" w:color="auto" w:fill="E8E8E8"/>
          </w:tcPr>
          <w:p w14:paraId="0EA3E8D8" w14:textId="77777777" w:rsidR="007C4325" w:rsidRPr="003F7263" w:rsidRDefault="007C4325" w:rsidP="007C4325">
            <w:pPr>
              <w:pStyle w:val="TAL"/>
              <w:rPr>
                <w:sz w:val="16"/>
              </w:rPr>
            </w:pPr>
          </w:p>
        </w:tc>
        <w:tc>
          <w:tcPr>
            <w:tcW w:w="2483" w:type="dxa"/>
            <w:gridSpan w:val="2"/>
            <w:tcBorders>
              <w:bottom w:val="single" w:sz="4" w:space="0" w:color="auto"/>
            </w:tcBorders>
            <w:shd w:val="clear" w:color="auto" w:fill="E8E8E8"/>
          </w:tcPr>
          <w:p w14:paraId="41285F7D" w14:textId="77777777" w:rsidR="007C4325" w:rsidRPr="003F7263" w:rsidRDefault="007C4325" w:rsidP="007C4325">
            <w:pPr>
              <w:pStyle w:val="TAL"/>
              <w:rPr>
                <w:sz w:val="16"/>
              </w:rPr>
            </w:pPr>
          </w:p>
        </w:tc>
      </w:tr>
      <w:tr w:rsidR="007C4325" w:rsidRPr="003F7263" w14:paraId="1A21D8FA"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ED371CA" w14:textId="77777777" w:rsidR="007C4325" w:rsidRPr="003F7263" w:rsidRDefault="007C4325" w:rsidP="007C4325">
            <w:pPr>
              <w:pStyle w:val="TAL"/>
              <w:rPr>
                <w:bCs/>
                <w:sz w:val="16"/>
              </w:rPr>
            </w:pPr>
            <w:r w:rsidRPr="003F7263">
              <w:rPr>
                <w:b/>
                <w:bCs/>
                <w:sz w:val="16"/>
              </w:rPr>
              <w:t>7.1.1.7.1</w:t>
            </w:r>
          </w:p>
        </w:tc>
        <w:tc>
          <w:tcPr>
            <w:tcW w:w="2340" w:type="dxa"/>
            <w:gridSpan w:val="2"/>
            <w:tcBorders>
              <w:bottom w:val="single" w:sz="4" w:space="0" w:color="auto"/>
            </w:tcBorders>
            <w:shd w:val="clear" w:color="auto" w:fill="E8E8E8"/>
          </w:tcPr>
          <w:p w14:paraId="10C13C56" w14:textId="77777777" w:rsidR="007C4325" w:rsidRPr="003F7263" w:rsidRDefault="007C4325" w:rsidP="007C4325">
            <w:pPr>
              <w:pStyle w:val="TAL"/>
              <w:jc w:val="center"/>
              <w:rPr>
                <w:sz w:val="16"/>
              </w:rPr>
            </w:pPr>
          </w:p>
        </w:tc>
        <w:tc>
          <w:tcPr>
            <w:tcW w:w="2250" w:type="dxa"/>
            <w:gridSpan w:val="2"/>
            <w:tcBorders>
              <w:bottom w:val="single" w:sz="4" w:space="0" w:color="auto"/>
            </w:tcBorders>
            <w:shd w:val="clear" w:color="auto" w:fill="E8E8E8"/>
          </w:tcPr>
          <w:p w14:paraId="60345CB9" w14:textId="77777777" w:rsidR="007C4325" w:rsidRPr="003F7263" w:rsidRDefault="007C4325" w:rsidP="007C4325">
            <w:pPr>
              <w:pStyle w:val="TAL"/>
              <w:rPr>
                <w:sz w:val="16"/>
              </w:rPr>
            </w:pPr>
          </w:p>
        </w:tc>
        <w:tc>
          <w:tcPr>
            <w:tcW w:w="1903" w:type="dxa"/>
            <w:gridSpan w:val="2"/>
            <w:tcBorders>
              <w:bottom w:val="single" w:sz="4" w:space="0" w:color="auto"/>
            </w:tcBorders>
            <w:shd w:val="clear" w:color="auto" w:fill="E8E8E8"/>
          </w:tcPr>
          <w:p w14:paraId="53D608DC" w14:textId="77777777" w:rsidR="007C4325" w:rsidRPr="003F7263" w:rsidRDefault="007C4325" w:rsidP="007C4325">
            <w:pPr>
              <w:pStyle w:val="TAL"/>
              <w:rPr>
                <w:sz w:val="16"/>
              </w:rPr>
            </w:pPr>
          </w:p>
        </w:tc>
        <w:tc>
          <w:tcPr>
            <w:tcW w:w="2483" w:type="dxa"/>
            <w:gridSpan w:val="2"/>
            <w:tcBorders>
              <w:bottom w:val="single" w:sz="4" w:space="0" w:color="auto"/>
            </w:tcBorders>
            <w:shd w:val="clear" w:color="auto" w:fill="E8E8E8"/>
          </w:tcPr>
          <w:p w14:paraId="551ED017" w14:textId="77777777" w:rsidR="007C4325" w:rsidRPr="003F7263" w:rsidRDefault="007C4325" w:rsidP="007C4325">
            <w:pPr>
              <w:pStyle w:val="TAL"/>
              <w:rPr>
                <w:sz w:val="16"/>
              </w:rPr>
            </w:pPr>
          </w:p>
        </w:tc>
      </w:tr>
      <w:tr w:rsidR="007C4325" w:rsidRPr="003F7263" w14:paraId="4D87E27C"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F8DA166" w14:textId="77777777" w:rsidR="007C4325" w:rsidRPr="003F7263" w:rsidRDefault="007C4325" w:rsidP="007C4325">
            <w:pPr>
              <w:pStyle w:val="TAL"/>
              <w:rPr>
                <w:sz w:val="16"/>
              </w:rPr>
            </w:pPr>
            <w:r w:rsidRPr="003F7263">
              <w:rPr>
                <w:sz w:val="16"/>
              </w:rPr>
              <w:t>7.1.1.7.1.1</w:t>
            </w:r>
          </w:p>
        </w:tc>
        <w:tc>
          <w:tcPr>
            <w:tcW w:w="2340" w:type="dxa"/>
            <w:gridSpan w:val="2"/>
            <w:tcBorders>
              <w:bottom w:val="single" w:sz="4" w:space="0" w:color="auto"/>
            </w:tcBorders>
            <w:shd w:val="clear" w:color="auto" w:fill="auto"/>
          </w:tcPr>
          <w:p w14:paraId="177590D6" w14:textId="77777777" w:rsidR="007C4325" w:rsidRPr="003F7263" w:rsidRDefault="007C4325" w:rsidP="007C4325">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14421FDC" w14:textId="77777777" w:rsidR="007C4325" w:rsidRPr="003F7263" w:rsidRDefault="007C4325" w:rsidP="007C4325">
            <w:pPr>
              <w:pStyle w:val="TAL"/>
              <w:rPr>
                <w:sz w:val="16"/>
              </w:rPr>
            </w:pPr>
          </w:p>
        </w:tc>
        <w:tc>
          <w:tcPr>
            <w:tcW w:w="1903" w:type="dxa"/>
            <w:gridSpan w:val="2"/>
            <w:tcBorders>
              <w:bottom w:val="single" w:sz="4" w:space="0" w:color="auto"/>
            </w:tcBorders>
            <w:shd w:val="clear" w:color="auto" w:fill="auto"/>
          </w:tcPr>
          <w:p w14:paraId="47CD04A7" w14:textId="77777777" w:rsidR="007C4325" w:rsidRPr="003F7263" w:rsidRDefault="007C4325" w:rsidP="007C4325">
            <w:pPr>
              <w:pStyle w:val="TAL"/>
              <w:rPr>
                <w:sz w:val="16"/>
              </w:rPr>
            </w:pPr>
          </w:p>
        </w:tc>
        <w:tc>
          <w:tcPr>
            <w:tcW w:w="2483" w:type="dxa"/>
            <w:gridSpan w:val="2"/>
            <w:tcBorders>
              <w:bottom w:val="single" w:sz="4" w:space="0" w:color="auto"/>
            </w:tcBorders>
            <w:shd w:val="clear" w:color="auto" w:fill="auto"/>
          </w:tcPr>
          <w:p w14:paraId="1F384A52" w14:textId="77777777" w:rsidR="007C4325" w:rsidRPr="003F7263" w:rsidRDefault="007C4325" w:rsidP="007C4325">
            <w:pPr>
              <w:pStyle w:val="TAL"/>
              <w:rPr>
                <w:sz w:val="16"/>
              </w:rPr>
            </w:pPr>
          </w:p>
        </w:tc>
      </w:tr>
      <w:tr w:rsidR="007C4325" w:rsidRPr="003F7263" w14:paraId="6C95C66B"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1089FD0" w14:textId="77777777" w:rsidR="007C4325" w:rsidRPr="003F7263" w:rsidRDefault="007C4325" w:rsidP="007C4325">
            <w:pPr>
              <w:pStyle w:val="TAL"/>
              <w:rPr>
                <w:sz w:val="16"/>
              </w:rPr>
            </w:pPr>
            <w:r w:rsidRPr="003F7263">
              <w:rPr>
                <w:sz w:val="16"/>
              </w:rPr>
              <w:t>7.1.1.7.1.2</w:t>
            </w:r>
          </w:p>
        </w:tc>
        <w:tc>
          <w:tcPr>
            <w:tcW w:w="2340" w:type="dxa"/>
            <w:gridSpan w:val="2"/>
            <w:tcBorders>
              <w:bottom w:val="single" w:sz="4" w:space="0" w:color="auto"/>
            </w:tcBorders>
            <w:shd w:val="clear" w:color="auto" w:fill="auto"/>
          </w:tcPr>
          <w:p w14:paraId="72E7D68F" w14:textId="77777777" w:rsidR="007C4325" w:rsidRPr="003F7263" w:rsidRDefault="007C4325" w:rsidP="007C4325">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431F30A6" w14:textId="77777777" w:rsidR="007C4325" w:rsidRPr="003F7263" w:rsidRDefault="007C4325" w:rsidP="007C4325">
            <w:pPr>
              <w:pStyle w:val="TAL"/>
              <w:rPr>
                <w:sz w:val="16"/>
              </w:rPr>
            </w:pPr>
          </w:p>
        </w:tc>
        <w:tc>
          <w:tcPr>
            <w:tcW w:w="1903" w:type="dxa"/>
            <w:gridSpan w:val="2"/>
            <w:tcBorders>
              <w:bottom w:val="single" w:sz="4" w:space="0" w:color="auto"/>
            </w:tcBorders>
            <w:shd w:val="clear" w:color="auto" w:fill="auto"/>
          </w:tcPr>
          <w:p w14:paraId="1E9A1E28" w14:textId="77777777" w:rsidR="007C4325" w:rsidRPr="003F7263" w:rsidRDefault="007C4325" w:rsidP="007C4325">
            <w:pPr>
              <w:pStyle w:val="TAL"/>
              <w:rPr>
                <w:sz w:val="16"/>
              </w:rPr>
            </w:pPr>
          </w:p>
        </w:tc>
        <w:tc>
          <w:tcPr>
            <w:tcW w:w="2483" w:type="dxa"/>
            <w:gridSpan w:val="2"/>
            <w:tcBorders>
              <w:bottom w:val="single" w:sz="4" w:space="0" w:color="auto"/>
            </w:tcBorders>
            <w:shd w:val="clear" w:color="auto" w:fill="auto"/>
          </w:tcPr>
          <w:p w14:paraId="1983B3CF" w14:textId="77777777" w:rsidR="007C4325" w:rsidRPr="003F7263" w:rsidRDefault="007C4325" w:rsidP="007C4325">
            <w:pPr>
              <w:pStyle w:val="TAL"/>
              <w:rPr>
                <w:sz w:val="16"/>
              </w:rPr>
            </w:pPr>
          </w:p>
        </w:tc>
      </w:tr>
      <w:tr w:rsidR="007C4325" w:rsidRPr="003F7263" w14:paraId="285BDE0B"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8E9D5E1" w14:textId="77777777" w:rsidR="007C4325" w:rsidRPr="003F7263" w:rsidRDefault="007C4325" w:rsidP="007C4325">
            <w:pPr>
              <w:pStyle w:val="TAL"/>
              <w:rPr>
                <w:sz w:val="16"/>
              </w:rPr>
            </w:pPr>
            <w:r w:rsidRPr="003F7263">
              <w:rPr>
                <w:sz w:val="16"/>
              </w:rPr>
              <w:t>7.1.1.7.1.3</w:t>
            </w:r>
          </w:p>
        </w:tc>
        <w:tc>
          <w:tcPr>
            <w:tcW w:w="2340" w:type="dxa"/>
            <w:gridSpan w:val="2"/>
            <w:tcBorders>
              <w:bottom w:val="single" w:sz="4" w:space="0" w:color="auto"/>
            </w:tcBorders>
            <w:shd w:val="clear" w:color="auto" w:fill="auto"/>
          </w:tcPr>
          <w:p w14:paraId="4DBEFEDD" w14:textId="77777777" w:rsidR="007C4325" w:rsidRPr="003F7263" w:rsidRDefault="007C4325" w:rsidP="007C4325">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3344543B" w14:textId="77777777" w:rsidR="007C4325" w:rsidRPr="003F7263" w:rsidRDefault="007C4325" w:rsidP="007C4325">
            <w:pPr>
              <w:pStyle w:val="TAL"/>
              <w:rPr>
                <w:sz w:val="16"/>
              </w:rPr>
            </w:pPr>
          </w:p>
        </w:tc>
        <w:tc>
          <w:tcPr>
            <w:tcW w:w="1903" w:type="dxa"/>
            <w:gridSpan w:val="2"/>
            <w:tcBorders>
              <w:bottom w:val="single" w:sz="4" w:space="0" w:color="auto"/>
            </w:tcBorders>
            <w:shd w:val="clear" w:color="auto" w:fill="auto"/>
          </w:tcPr>
          <w:p w14:paraId="5F601D25" w14:textId="77777777" w:rsidR="007C4325" w:rsidRPr="003F7263" w:rsidRDefault="007C4325" w:rsidP="007C4325">
            <w:pPr>
              <w:pStyle w:val="TAL"/>
              <w:rPr>
                <w:sz w:val="16"/>
              </w:rPr>
            </w:pPr>
          </w:p>
        </w:tc>
        <w:tc>
          <w:tcPr>
            <w:tcW w:w="2483" w:type="dxa"/>
            <w:gridSpan w:val="2"/>
            <w:tcBorders>
              <w:bottom w:val="single" w:sz="4" w:space="0" w:color="auto"/>
            </w:tcBorders>
            <w:shd w:val="clear" w:color="auto" w:fill="auto"/>
          </w:tcPr>
          <w:p w14:paraId="054AF9C0" w14:textId="77777777" w:rsidR="007C4325" w:rsidRPr="003F7263" w:rsidRDefault="007C4325" w:rsidP="007C4325">
            <w:pPr>
              <w:pStyle w:val="TAL"/>
              <w:rPr>
                <w:sz w:val="16"/>
              </w:rPr>
            </w:pPr>
          </w:p>
        </w:tc>
      </w:tr>
      <w:tr w:rsidR="007C4325" w:rsidRPr="003F7263" w14:paraId="70FC4A8B"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76214AD" w14:textId="77777777" w:rsidR="007C4325" w:rsidRPr="003F7263" w:rsidRDefault="007C4325" w:rsidP="007C4325">
            <w:pPr>
              <w:pStyle w:val="TAL"/>
              <w:rPr>
                <w:bCs/>
                <w:sz w:val="16"/>
              </w:rPr>
            </w:pPr>
            <w:r w:rsidRPr="003F7263">
              <w:rPr>
                <w:b/>
                <w:bCs/>
                <w:sz w:val="16"/>
              </w:rPr>
              <w:t>7.1.2</w:t>
            </w:r>
          </w:p>
        </w:tc>
        <w:tc>
          <w:tcPr>
            <w:tcW w:w="2340" w:type="dxa"/>
            <w:gridSpan w:val="2"/>
            <w:tcBorders>
              <w:bottom w:val="single" w:sz="4" w:space="0" w:color="auto"/>
            </w:tcBorders>
            <w:shd w:val="clear" w:color="auto" w:fill="E8E8E8"/>
          </w:tcPr>
          <w:p w14:paraId="38C01208" w14:textId="77777777" w:rsidR="007C4325" w:rsidRPr="003F7263" w:rsidRDefault="007C4325" w:rsidP="007C4325">
            <w:pPr>
              <w:pStyle w:val="TAL"/>
              <w:jc w:val="center"/>
              <w:rPr>
                <w:sz w:val="16"/>
              </w:rPr>
            </w:pPr>
          </w:p>
        </w:tc>
        <w:tc>
          <w:tcPr>
            <w:tcW w:w="2250" w:type="dxa"/>
            <w:gridSpan w:val="2"/>
            <w:tcBorders>
              <w:bottom w:val="single" w:sz="4" w:space="0" w:color="auto"/>
            </w:tcBorders>
            <w:shd w:val="clear" w:color="auto" w:fill="E8E8E8"/>
          </w:tcPr>
          <w:p w14:paraId="3B8086F0" w14:textId="77777777" w:rsidR="007C4325" w:rsidRPr="003F7263" w:rsidRDefault="007C4325" w:rsidP="007C4325">
            <w:pPr>
              <w:pStyle w:val="TAL"/>
              <w:rPr>
                <w:sz w:val="16"/>
              </w:rPr>
            </w:pPr>
          </w:p>
        </w:tc>
        <w:tc>
          <w:tcPr>
            <w:tcW w:w="1903" w:type="dxa"/>
            <w:gridSpan w:val="2"/>
            <w:tcBorders>
              <w:bottom w:val="single" w:sz="4" w:space="0" w:color="auto"/>
            </w:tcBorders>
            <w:shd w:val="clear" w:color="auto" w:fill="E8E8E8"/>
          </w:tcPr>
          <w:p w14:paraId="4CC56A59" w14:textId="77777777" w:rsidR="007C4325" w:rsidRPr="003F7263" w:rsidRDefault="007C4325" w:rsidP="007C4325">
            <w:pPr>
              <w:pStyle w:val="TAL"/>
              <w:rPr>
                <w:sz w:val="16"/>
              </w:rPr>
            </w:pPr>
          </w:p>
        </w:tc>
        <w:tc>
          <w:tcPr>
            <w:tcW w:w="2483" w:type="dxa"/>
            <w:gridSpan w:val="2"/>
            <w:tcBorders>
              <w:bottom w:val="single" w:sz="4" w:space="0" w:color="auto"/>
            </w:tcBorders>
            <w:shd w:val="clear" w:color="auto" w:fill="E8E8E8"/>
          </w:tcPr>
          <w:p w14:paraId="4C8DA4E9" w14:textId="77777777" w:rsidR="007C4325" w:rsidRPr="003F7263" w:rsidRDefault="007C4325" w:rsidP="007C4325">
            <w:pPr>
              <w:pStyle w:val="TAL"/>
              <w:rPr>
                <w:sz w:val="16"/>
              </w:rPr>
            </w:pPr>
          </w:p>
        </w:tc>
      </w:tr>
      <w:tr w:rsidR="007C4325" w:rsidRPr="003F7263" w14:paraId="17B4CFA2"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9C4B6C7" w14:textId="77777777" w:rsidR="007C4325" w:rsidRPr="003F7263" w:rsidRDefault="007C4325" w:rsidP="007C4325">
            <w:pPr>
              <w:pStyle w:val="TAL"/>
              <w:rPr>
                <w:bCs/>
                <w:sz w:val="16"/>
              </w:rPr>
            </w:pPr>
            <w:r w:rsidRPr="003F7263">
              <w:rPr>
                <w:b/>
                <w:bCs/>
                <w:sz w:val="16"/>
              </w:rPr>
              <w:t>7.1.2.2</w:t>
            </w:r>
          </w:p>
        </w:tc>
        <w:tc>
          <w:tcPr>
            <w:tcW w:w="2340" w:type="dxa"/>
            <w:gridSpan w:val="2"/>
            <w:tcBorders>
              <w:bottom w:val="single" w:sz="4" w:space="0" w:color="auto"/>
            </w:tcBorders>
            <w:shd w:val="clear" w:color="auto" w:fill="E8E8E8"/>
          </w:tcPr>
          <w:p w14:paraId="2AA4A292" w14:textId="77777777" w:rsidR="007C4325" w:rsidRPr="003F7263" w:rsidRDefault="007C4325" w:rsidP="007C4325">
            <w:pPr>
              <w:pStyle w:val="TAL"/>
              <w:jc w:val="center"/>
              <w:rPr>
                <w:sz w:val="16"/>
              </w:rPr>
            </w:pPr>
          </w:p>
        </w:tc>
        <w:tc>
          <w:tcPr>
            <w:tcW w:w="2250" w:type="dxa"/>
            <w:gridSpan w:val="2"/>
            <w:tcBorders>
              <w:bottom w:val="single" w:sz="4" w:space="0" w:color="auto"/>
            </w:tcBorders>
            <w:shd w:val="clear" w:color="auto" w:fill="E8E8E8"/>
          </w:tcPr>
          <w:p w14:paraId="08FD9050" w14:textId="77777777" w:rsidR="007C4325" w:rsidRPr="003F7263" w:rsidRDefault="007C4325" w:rsidP="007C4325">
            <w:pPr>
              <w:pStyle w:val="TAL"/>
              <w:rPr>
                <w:sz w:val="16"/>
              </w:rPr>
            </w:pPr>
          </w:p>
        </w:tc>
        <w:tc>
          <w:tcPr>
            <w:tcW w:w="1903" w:type="dxa"/>
            <w:gridSpan w:val="2"/>
            <w:tcBorders>
              <w:bottom w:val="single" w:sz="4" w:space="0" w:color="auto"/>
            </w:tcBorders>
            <w:shd w:val="clear" w:color="auto" w:fill="E8E8E8"/>
          </w:tcPr>
          <w:p w14:paraId="0295F54E" w14:textId="77777777" w:rsidR="007C4325" w:rsidRPr="003F7263" w:rsidRDefault="007C4325" w:rsidP="007C4325">
            <w:pPr>
              <w:pStyle w:val="TAL"/>
              <w:rPr>
                <w:sz w:val="16"/>
              </w:rPr>
            </w:pPr>
          </w:p>
        </w:tc>
        <w:tc>
          <w:tcPr>
            <w:tcW w:w="2483" w:type="dxa"/>
            <w:gridSpan w:val="2"/>
            <w:tcBorders>
              <w:bottom w:val="single" w:sz="4" w:space="0" w:color="auto"/>
            </w:tcBorders>
            <w:shd w:val="clear" w:color="auto" w:fill="E8E8E8"/>
          </w:tcPr>
          <w:p w14:paraId="4DF05334" w14:textId="77777777" w:rsidR="007C4325" w:rsidRPr="003F7263" w:rsidRDefault="007C4325" w:rsidP="007C4325">
            <w:pPr>
              <w:pStyle w:val="TAL"/>
              <w:rPr>
                <w:sz w:val="16"/>
              </w:rPr>
            </w:pPr>
          </w:p>
        </w:tc>
      </w:tr>
      <w:tr w:rsidR="007C4325" w:rsidRPr="003F7263" w14:paraId="7F498BB4"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E8E26E3" w14:textId="77777777" w:rsidR="007C4325" w:rsidRPr="003F7263" w:rsidRDefault="007C4325" w:rsidP="007C4325">
            <w:pPr>
              <w:pStyle w:val="TAL"/>
              <w:rPr>
                <w:sz w:val="16"/>
              </w:rPr>
            </w:pPr>
            <w:r w:rsidRPr="003F7263">
              <w:rPr>
                <w:sz w:val="16"/>
              </w:rPr>
              <w:t>7.1.2.2.5</w:t>
            </w:r>
          </w:p>
        </w:tc>
        <w:tc>
          <w:tcPr>
            <w:tcW w:w="2340" w:type="dxa"/>
            <w:gridSpan w:val="2"/>
            <w:tcBorders>
              <w:bottom w:val="single" w:sz="4" w:space="0" w:color="auto"/>
            </w:tcBorders>
            <w:shd w:val="clear" w:color="auto" w:fill="auto"/>
          </w:tcPr>
          <w:p w14:paraId="7E768C4E" w14:textId="77777777" w:rsidR="007C4325" w:rsidRPr="003F7263" w:rsidRDefault="007C4325" w:rsidP="007C4325">
            <w:pPr>
              <w:pStyle w:val="TAL"/>
              <w:jc w:val="center"/>
              <w:rPr>
                <w:sz w:val="16"/>
              </w:rPr>
            </w:pPr>
            <w:proofErr w:type="spellStart"/>
            <w:r w:rsidRPr="003F7263">
              <w:rPr>
                <w:sz w:val="16"/>
              </w:rPr>
              <w:t>pc_um_WithShortSN</w:t>
            </w:r>
            <w:proofErr w:type="spellEnd"/>
          </w:p>
        </w:tc>
        <w:tc>
          <w:tcPr>
            <w:tcW w:w="2250" w:type="dxa"/>
            <w:gridSpan w:val="2"/>
            <w:tcBorders>
              <w:bottom w:val="single" w:sz="4" w:space="0" w:color="auto"/>
            </w:tcBorders>
            <w:shd w:val="clear" w:color="auto" w:fill="auto"/>
          </w:tcPr>
          <w:p w14:paraId="24F1953B" w14:textId="77777777" w:rsidR="007C4325" w:rsidRPr="003F7263" w:rsidRDefault="007C4325" w:rsidP="007C4325">
            <w:pPr>
              <w:pStyle w:val="TAL"/>
              <w:rPr>
                <w:sz w:val="16"/>
              </w:rPr>
            </w:pPr>
          </w:p>
        </w:tc>
        <w:tc>
          <w:tcPr>
            <w:tcW w:w="1903" w:type="dxa"/>
            <w:gridSpan w:val="2"/>
            <w:tcBorders>
              <w:bottom w:val="single" w:sz="4" w:space="0" w:color="auto"/>
            </w:tcBorders>
            <w:shd w:val="clear" w:color="auto" w:fill="auto"/>
          </w:tcPr>
          <w:p w14:paraId="62F6CCE0" w14:textId="77777777" w:rsidR="007C4325" w:rsidRPr="003F7263" w:rsidRDefault="007C4325" w:rsidP="007C4325">
            <w:pPr>
              <w:pStyle w:val="TAL"/>
              <w:rPr>
                <w:sz w:val="16"/>
              </w:rPr>
            </w:pPr>
          </w:p>
        </w:tc>
        <w:tc>
          <w:tcPr>
            <w:tcW w:w="2483" w:type="dxa"/>
            <w:gridSpan w:val="2"/>
            <w:tcBorders>
              <w:bottom w:val="single" w:sz="4" w:space="0" w:color="auto"/>
            </w:tcBorders>
            <w:shd w:val="clear" w:color="auto" w:fill="auto"/>
          </w:tcPr>
          <w:p w14:paraId="311EA26A" w14:textId="77777777" w:rsidR="007C4325" w:rsidRPr="003F7263" w:rsidRDefault="007C4325" w:rsidP="007C4325">
            <w:pPr>
              <w:pStyle w:val="TAL"/>
              <w:rPr>
                <w:sz w:val="16"/>
              </w:rPr>
            </w:pPr>
          </w:p>
        </w:tc>
      </w:tr>
      <w:tr w:rsidR="007C4325" w:rsidRPr="003F7263" w14:paraId="26E57102"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381785E" w14:textId="77777777" w:rsidR="007C4325" w:rsidRPr="003F7263" w:rsidRDefault="007C4325" w:rsidP="007C4325">
            <w:pPr>
              <w:pStyle w:val="TAL"/>
              <w:rPr>
                <w:sz w:val="16"/>
              </w:rPr>
            </w:pPr>
            <w:r w:rsidRPr="003F7263">
              <w:rPr>
                <w:sz w:val="16"/>
              </w:rPr>
              <w:t>7.1.2.2.6</w:t>
            </w:r>
          </w:p>
        </w:tc>
        <w:tc>
          <w:tcPr>
            <w:tcW w:w="2340" w:type="dxa"/>
            <w:gridSpan w:val="2"/>
            <w:tcBorders>
              <w:bottom w:val="single" w:sz="4" w:space="0" w:color="auto"/>
            </w:tcBorders>
            <w:shd w:val="clear" w:color="auto" w:fill="auto"/>
          </w:tcPr>
          <w:p w14:paraId="58F39147" w14:textId="77777777" w:rsidR="007C4325" w:rsidRPr="003F7263" w:rsidRDefault="007C4325" w:rsidP="007C4325">
            <w:pPr>
              <w:pStyle w:val="TAL"/>
              <w:jc w:val="center"/>
              <w:rPr>
                <w:sz w:val="16"/>
              </w:rPr>
            </w:pPr>
            <w:proofErr w:type="spellStart"/>
            <w:r w:rsidRPr="003F7263">
              <w:rPr>
                <w:sz w:val="16"/>
              </w:rPr>
              <w:t>pc_um_WithShortSN</w:t>
            </w:r>
            <w:proofErr w:type="spellEnd"/>
          </w:p>
        </w:tc>
        <w:tc>
          <w:tcPr>
            <w:tcW w:w="2250" w:type="dxa"/>
            <w:gridSpan w:val="2"/>
            <w:tcBorders>
              <w:bottom w:val="single" w:sz="4" w:space="0" w:color="auto"/>
            </w:tcBorders>
            <w:shd w:val="clear" w:color="auto" w:fill="auto"/>
          </w:tcPr>
          <w:p w14:paraId="1319368C" w14:textId="77777777" w:rsidR="007C4325" w:rsidRPr="003F7263" w:rsidRDefault="007C4325" w:rsidP="007C4325">
            <w:pPr>
              <w:pStyle w:val="TAL"/>
              <w:rPr>
                <w:sz w:val="16"/>
              </w:rPr>
            </w:pPr>
          </w:p>
        </w:tc>
        <w:tc>
          <w:tcPr>
            <w:tcW w:w="1903" w:type="dxa"/>
            <w:gridSpan w:val="2"/>
            <w:tcBorders>
              <w:bottom w:val="single" w:sz="4" w:space="0" w:color="auto"/>
            </w:tcBorders>
            <w:shd w:val="clear" w:color="auto" w:fill="auto"/>
          </w:tcPr>
          <w:p w14:paraId="494E65F6" w14:textId="77777777" w:rsidR="007C4325" w:rsidRPr="003F7263" w:rsidRDefault="007C4325" w:rsidP="007C4325">
            <w:pPr>
              <w:pStyle w:val="TAL"/>
              <w:rPr>
                <w:sz w:val="16"/>
              </w:rPr>
            </w:pPr>
          </w:p>
        </w:tc>
        <w:tc>
          <w:tcPr>
            <w:tcW w:w="2483" w:type="dxa"/>
            <w:gridSpan w:val="2"/>
            <w:tcBorders>
              <w:bottom w:val="single" w:sz="4" w:space="0" w:color="auto"/>
            </w:tcBorders>
            <w:shd w:val="clear" w:color="auto" w:fill="auto"/>
          </w:tcPr>
          <w:p w14:paraId="5FAA64AF" w14:textId="77777777" w:rsidR="007C4325" w:rsidRPr="003F7263" w:rsidRDefault="007C4325" w:rsidP="007C4325">
            <w:pPr>
              <w:pStyle w:val="TAL"/>
              <w:rPr>
                <w:sz w:val="16"/>
              </w:rPr>
            </w:pPr>
          </w:p>
        </w:tc>
      </w:tr>
      <w:tr w:rsidR="007C4325" w:rsidRPr="003F7263" w14:paraId="18B2555F"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B2D0EA0" w14:textId="77777777" w:rsidR="007C4325" w:rsidRPr="003F7263" w:rsidRDefault="007C4325" w:rsidP="007C4325">
            <w:pPr>
              <w:pStyle w:val="TAL"/>
              <w:rPr>
                <w:bCs/>
                <w:sz w:val="16"/>
              </w:rPr>
            </w:pPr>
            <w:r w:rsidRPr="003F7263">
              <w:rPr>
                <w:b/>
                <w:bCs/>
                <w:sz w:val="16"/>
              </w:rPr>
              <w:t>7.1.3</w:t>
            </w:r>
          </w:p>
        </w:tc>
        <w:tc>
          <w:tcPr>
            <w:tcW w:w="2340" w:type="dxa"/>
            <w:gridSpan w:val="2"/>
            <w:tcBorders>
              <w:bottom w:val="single" w:sz="4" w:space="0" w:color="auto"/>
            </w:tcBorders>
            <w:shd w:val="clear" w:color="auto" w:fill="E8E8E8"/>
          </w:tcPr>
          <w:p w14:paraId="1A96F31C" w14:textId="77777777" w:rsidR="007C4325" w:rsidRPr="003F7263" w:rsidRDefault="007C4325" w:rsidP="007C4325">
            <w:pPr>
              <w:pStyle w:val="TAL"/>
              <w:jc w:val="center"/>
              <w:rPr>
                <w:sz w:val="16"/>
              </w:rPr>
            </w:pPr>
          </w:p>
        </w:tc>
        <w:tc>
          <w:tcPr>
            <w:tcW w:w="2250" w:type="dxa"/>
            <w:gridSpan w:val="2"/>
            <w:tcBorders>
              <w:bottom w:val="single" w:sz="4" w:space="0" w:color="auto"/>
            </w:tcBorders>
            <w:shd w:val="clear" w:color="auto" w:fill="E8E8E8"/>
          </w:tcPr>
          <w:p w14:paraId="2BF92AA0" w14:textId="77777777" w:rsidR="007C4325" w:rsidRPr="003F7263" w:rsidRDefault="007C4325" w:rsidP="007C4325">
            <w:pPr>
              <w:pStyle w:val="TAL"/>
              <w:rPr>
                <w:sz w:val="16"/>
              </w:rPr>
            </w:pPr>
          </w:p>
        </w:tc>
        <w:tc>
          <w:tcPr>
            <w:tcW w:w="1903" w:type="dxa"/>
            <w:gridSpan w:val="2"/>
            <w:tcBorders>
              <w:bottom w:val="single" w:sz="4" w:space="0" w:color="auto"/>
            </w:tcBorders>
            <w:shd w:val="clear" w:color="auto" w:fill="E8E8E8"/>
          </w:tcPr>
          <w:p w14:paraId="10E51179" w14:textId="77777777" w:rsidR="007C4325" w:rsidRPr="003F7263" w:rsidRDefault="007C4325" w:rsidP="007C4325">
            <w:pPr>
              <w:pStyle w:val="TAL"/>
              <w:rPr>
                <w:sz w:val="16"/>
              </w:rPr>
            </w:pPr>
          </w:p>
        </w:tc>
        <w:tc>
          <w:tcPr>
            <w:tcW w:w="2483" w:type="dxa"/>
            <w:gridSpan w:val="2"/>
            <w:tcBorders>
              <w:bottom w:val="single" w:sz="4" w:space="0" w:color="auto"/>
            </w:tcBorders>
            <w:shd w:val="clear" w:color="auto" w:fill="E8E8E8"/>
          </w:tcPr>
          <w:p w14:paraId="3EDBFE2A" w14:textId="77777777" w:rsidR="007C4325" w:rsidRPr="003F7263" w:rsidRDefault="007C4325" w:rsidP="007C4325">
            <w:pPr>
              <w:pStyle w:val="TAL"/>
              <w:rPr>
                <w:sz w:val="16"/>
              </w:rPr>
            </w:pPr>
          </w:p>
        </w:tc>
      </w:tr>
      <w:tr w:rsidR="007C4325" w:rsidRPr="003F7263" w14:paraId="0B4BF4AE"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C81D543" w14:textId="77777777" w:rsidR="007C4325" w:rsidRPr="003F7263" w:rsidRDefault="007C4325" w:rsidP="007C4325">
            <w:pPr>
              <w:pStyle w:val="TAL"/>
              <w:rPr>
                <w:sz w:val="16"/>
              </w:rPr>
            </w:pPr>
            <w:r w:rsidRPr="003F7263">
              <w:rPr>
                <w:sz w:val="16"/>
              </w:rPr>
              <w:t>7.1.3.2.1</w:t>
            </w:r>
          </w:p>
        </w:tc>
        <w:tc>
          <w:tcPr>
            <w:tcW w:w="2340" w:type="dxa"/>
            <w:gridSpan w:val="2"/>
            <w:tcBorders>
              <w:bottom w:val="single" w:sz="4" w:space="0" w:color="auto"/>
            </w:tcBorders>
            <w:shd w:val="clear" w:color="auto" w:fill="auto"/>
          </w:tcPr>
          <w:p w14:paraId="6BDF2435" w14:textId="77777777" w:rsidR="007C4325" w:rsidRPr="003F7263" w:rsidRDefault="007C4325" w:rsidP="007C4325">
            <w:pPr>
              <w:pStyle w:val="TAL"/>
              <w:jc w:val="center"/>
              <w:rPr>
                <w:sz w:val="16"/>
              </w:rPr>
            </w:pPr>
            <w:r w:rsidRPr="003F7263">
              <w:rPr>
                <w:sz w:val="16"/>
              </w:rPr>
              <w:t>pc_srb3</w:t>
            </w:r>
          </w:p>
        </w:tc>
        <w:tc>
          <w:tcPr>
            <w:tcW w:w="2250" w:type="dxa"/>
            <w:gridSpan w:val="2"/>
            <w:tcBorders>
              <w:bottom w:val="single" w:sz="4" w:space="0" w:color="auto"/>
            </w:tcBorders>
            <w:shd w:val="clear" w:color="auto" w:fill="auto"/>
          </w:tcPr>
          <w:p w14:paraId="6A7D0049" w14:textId="77777777" w:rsidR="007C4325" w:rsidRPr="003F7263" w:rsidRDefault="007C4325" w:rsidP="007C4325">
            <w:pPr>
              <w:pStyle w:val="TAL"/>
              <w:rPr>
                <w:sz w:val="16"/>
              </w:rPr>
            </w:pPr>
          </w:p>
        </w:tc>
        <w:tc>
          <w:tcPr>
            <w:tcW w:w="1903" w:type="dxa"/>
            <w:gridSpan w:val="2"/>
            <w:tcBorders>
              <w:bottom w:val="single" w:sz="4" w:space="0" w:color="auto"/>
            </w:tcBorders>
            <w:shd w:val="clear" w:color="auto" w:fill="auto"/>
          </w:tcPr>
          <w:p w14:paraId="5880D43F" w14:textId="77777777" w:rsidR="007C4325" w:rsidRPr="003F7263" w:rsidRDefault="007C4325" w:rsidP="007C4325">
            <w:pPr>
              <w:pStyle w:val="TAL"/>
              <w:rPr>
                <w:sz w:val="16"/>
              </w:rPr>
            </w:pPr>
          </w:p>
        </w:tc>
        <w:tc>
          <w:tcPr>
            <w:tcW w:w="2483" w:type="dxa"/>
            <w:gridSpan w:val="2"/>
            <w:tcBorders>
              <w:bottom w:val="single" w:sz="4" w:space="0" w:color="auto"/>
            </w:tcBorders>
            <w:shd w:val="clear" w:color="auto" w:fill="auto"/>
          </w:tcPr>
          <w:p w14:paraId="615B6C05" w14:textId="77777777" w:rsidR="007C4325" w:rsidRPr="003F7263" w:rsidRDefault="007C4325" w:rsidP="007C4325">
            <w:pPr>
              <w:pStyle w:val="TAL"/>
              <w:rPr>
                <w:sz w:val="16"/>
              </w:rPr>
            </w:pPr>
          </w:p>
        </w:tc>
      </w:tr>
    </w:tbl>
    <w:p w14:paraId="0146D43D" w14:textId="77777777" w:rsidR="007C4325" w:rsidRDefault="007C4325" w:rsidP="007C4325"/>
    <w:p w14:paraId="68C9CD36" w14:textId="417423E0" w:rsidR="001E41F3" w:rsidRDefault="006F6B5B" w:rsidP="00674C5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084235">
        <w:rPr>
          <w:b/>
          <w:noProof/>
          <w:color w:val="00B0F0"/>
        </w:rPr>
        <w:t>2</w:t>
      </w:r>
      <w:r w:rsidRPr="00F92638">
        <w:rPr>
          <w:b/>
          <w:noProof/>
          <w:color w:val="00B0F0"/>
        </w:rPr>
        <w:t>&gt;</w:t>
      </w:r>
    </w:p>
    <w:p w14:paraId="674EBEB1" w14:textId="77777777" w:rsidR="007C4325" w:rsidRDefault="007C4325" w:rsidP="007C4325"/>
    <w:p w14:paraId="541209B8" w14:textId="440E157C" w:rsidR="007C4325" w:rsidRDefault="007C4325" w:rsidP="007C4325">
      <w:pPr>
        <w:pStyle w:val="H6"/>
        <w:rPr>
          <w:b/>
          <w:noProof/>
          <w:color w:val="00B0F0"/>
        </w:rPr>
      </w:pPr>
      <w:r w:rsidRPr="00F92638">
        <w:rPr>
          <w:b/>
          <w:noProof/>
          <w:color w:val="00B0F0"/>
        </w:rPr>
        <w:lastRenderedPageBreak/>
        <w:t>&lt;Start of modified section</w:t>
      </w:r>
      <w:r>
        <w:rPr>
          <w:b/>
          <w:noProof/>
          <w:color w:val="00B0F0"/>
        </w:rPr>
        <w:t xml:space="preserve"> </w:t>
      </w:r>
      <w:r w:rsidR="003D3CD9">
        <w:rPr>
          <w:b/>
          <w:noProof/>
          <w:color w:val="00B0F0"/>
        </w:rPr>
        <w:t>3</w:t>
      </w:r>
      <w:r w:rsidRPr="00F92638">
        <w:rPr>
          <w:b/>
          <w:noProof/>
          <w:color w:val="00B0F0"/>
        </w:rPr>
        <w:t>&gt;</w:t>
      </w:r>
    </w:p>
    <w:p w14:paraId="6CC6FB9F" w14:textId="77777777" w:rsidR="007C4325" w:rsidRPr="003F7263" w:rsidRDefault="007C4325" w:rsidP="007C4325">
      <w:pPr>
        <w:pStyle w:val="2"/>
      </w:pPr>
      <w:bookmarkStart w:id="61" w:name="_Toc27419192"/>
      <w:bookmarkStart w:id="62" w:name="_Toc36040068"/>
      <w:bookmarkStart w:id="63" w:name="_Toc43900800"/>
      <w:bookmarkStart w:id="64" w:name="_Toc51768023"/>
      <w:bookmarkStart w:id="65" w:name="_Toc58241946"/>
      <w:bookmarkStart w:id="66" w:name="_Toc68076599"/>
      <w:bookmarkStart w:id="67" w:name="_Toc75369789"/>
      <w:bookmarkStart w:id="68" w:name="_Toc90490560"/>
      <w:bookmarkStart w:id="69" w:name="_Toc100141933"/>
      <w:r w:rsidRPr="003F7263">
        <w:t>4.2</w:t>
      </w:r>
      <w:r w:rsidRPr="003F7263">
        <w:tab/>
        <w:t>Protocol conformance test cases</w:t>
      </w:r>
      <w:r w:rsidRPr="003F7263" w:rsidDel="00062F2A">
        <w:t xml:space="preserve"> </w:t>
      </w:r>
      <w:r w:rsidRPr="003F7263">
        <w:t>Applicability Condition</w:t>
      </w:r>
      <w:bookmarkEnd w:id="61"/>
      <w:bookmarkEnd w:id="62"/>
      <w:bookmarkEnd w:id="63"/>
      <w:bookmarkEnd w:id="64"/>
      <w:bookmarkEnd w:id="65"/>
      <w:bookmarkEnd w:id="66"/>
      <w:bookmarkEnd w:id="67"/>
      <w:bookmarkEnd w:id="68"/>
      <w:bookmarkEnd w:id="69"/>
    </w:p>
    <w:p w14:paraId="28AFF0AF" w14:textId="77777777" w:rsidR="007C4325" w:rsidRPr="003F7263" w:rsidRDefault="007C4325" w:rsidP="007C4325">
      <w:pPr>
        <w:pStyle w:val="TH"/>
        <w:rPr>
          <w:rFonts w:eastAsia="宋体"/>
        </w:rPr>
      </w:pPr>
      <w:r w:rsidRPr="003F7263">
        <w:rPr>
          <w:rFonts w:eastAsia="宋体"/>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7C4325" w:rsidRPr="003F7263" w14:paraId="5D973105" w14:textId="77777777" w:rsidTr="007C4325">
        <w:trPr>
          <w:tblHeader/>
          <w:jc w:val="center"/>
        </w:trPr>
        <w:tc>
          <w:tcPr>
            <w:tcW w:w="990" w:type="dxa"/>
            <w:tcBorders>
              <w:bottom w:val="single" w:sz="4" w:space="0" w:color="auto"/>
            </w:tcBorders>
          </w:tcPr>
          <w:p w14:paraId="00B12F09" w14:textId="77777777" w:rsidR="007C4325" w:rsidRPr="003F7263" w:rsidRDefault="007C4325" w:rsidP="007C4325">
            <w:pPr>
              <w:pStyle w:val="TAH"/>
              <w:keepNext w:val="0"/>
              <w:keepLines w:val="0"/>
              <w:rPr>
                <w:sz w:val="16"/>
                <w:szCs w:val="16"/>
              </w:rPr>
            </w:pPr>
            <w:r w:rsidRPr="003F7263">
              <w:rPr>
                <w:sz w:val="16"/>
                <w:szCs w:val="16"/>
              </w:rPr>
              <w:lastRenderedPageBreak/>
              <w:t>Condition</w:t>
            </w:r>
          </w:p>
        </w:tc>
        <w:tc>
          <w:tcPr>
            <w:tcW w:w="4414" w:type="dxa"/>
            <w:tcBorders>
              <w:bottom w:val="single" w:sz="4" w:space="0" w:color="auto"/>
            </w:tcBorders>
          </w:tcPr>
          <w:p w14:paraId="28662E5C" w14:textId="77777777" w:rsidR="007C4325" w:rsidRPr="003F7263" w:rsidRDefault="007C4325" w:rsidP="007C4325">
            <w:pPr>
              <w:pStyle w:val="TAH"/>
              <w:keepNext w:val="0"/>
              <w:keepLines w:val="0"/>
              <w:rPr>
                <w:sz w:val="16"/>
                <w:szCs w:val="16"/>
              </w:rPr>
            </w:pPr>
            <w:r w:rsidRPr="003F7263">
              <w:rPr>
                <w:sz w:val="16"/>
                <w:szCs w:val="16"/>
              </w:rPr>
              <w:t>Test case Selection Expression</w:t>
            </w:r>
          </w:p>
        </w:tc>
        <w:tc>
          <w:tcPr>
            <w:tcW w:w="4841" w:type="dxa"/>
            <w:tcBorders>
              <w:bottom w:val="single" w:sz="4" w:space="0" w:color="auto"/>
            </w:tcBorders>
          </w:tcPr>
          <w:p w14:paraId="730D3AD7" w14:textId="77777777" w:rsidR="007C4325" w:rsidRPr="003F7263" w:rsidRDefault="007C4325" w:rsidP="007C4325">
            <w:pPr>
              <w:pStyle w:val="TAH"/>
              <w:keepNext w:val="0"/>
              <w:keepLines w:val="0"/>
              <w:rPr>
                <w:sz w:val="16"/>
                <w:szCs w:val="16"/>
              </w:rPr>
            </w:pPr>
            <w:r w:rsidRPr="003F7263">
              <w:rPr>
                <w:sz w:val="16"/>
                <w:szCs w:val="16"/>
              </w:rPr>
              <w:t>Comment</w:t>
            </w:r>
          </w:p>
        </w:tc>
      </w:tr>
      <w:tr w:rsidR="007C4325" w:rsidRPr="003F7263" w14:paraId="45B7FB42" w14:textId="77777777" w:rsidTr="007C4325">
        <w:trPr>
          <w:jc w:val="center"/>
        </w:trPr>
        <w:tc>
          <w:tcPr>
            <w:tcW w:w="990" w:type="dxa"/>
            <w:tcBorders>
              <w:bottom w:val="single" w:sz="4" w:space="0" w:color="auto"/>
            </w:tcBorders>
          </w:tcPr>
          <w:p w14:paraId="0C40660F" w14:textId="77777777" w:rsidR="007C4325" w:rsidRPr="003F7263" w:rsidRDefault="007C4325" w:rsidP="007C4325">
            <w:pPr>
              <w:pStyle w:val="TAL"/>
              <w:rPr>
                <w:sz w:val="16"/>
                <w:szCs w:val="16"/>
              </w:rPr>
            </w:pPr>
            <w:r w:rsidRPr="003F7263">
              <w:rPr>
                <w:sz w:val="16"/>
                <w:szCs w:val="16"/>
              </w:rPr>
              <w:t>C01</w:t>
            </w:r>
          </w:p>
        </w:tc>
        <w:tc>
          <w:tcPr>
            <w:tcW w:w="4414" w:type="dxa"/>
            <w:tcBorders>
              <w:bottom w:val="single" w:sz="4" w:space="0" w:color="auto"/>
            </w:tcBorders>
          </w:tcPr>
          <w:p w14:paraId="1D980DBD" w14:textId="77777777" w:rsidR="007C4325" w:rsidRPr="003F7263" w:rsidRDefault="007C4325" w:rsidP="007C4325">
            <w:pPr>
              <w:pStyle w:val="TAL"/>
              <w:rPr>
                <w:sz w:val="16"/>
                <w:szCs w:val="16"/>
              </w:rPr>
            </w:pPr>
            <w:r w:rsidRPr="003F7263">
              <w:rPr>
                <w:sz w:val="16"/>
                <w:szCs w:val="16"/>
              </w:rPr>
              <w:t>IF A.4.1-3/2 THEN R ELSE N/A</w:t>
            </w:r>
          </w:p>
        </w:tc>
        <w:tc>
          <w:tcPr>
            <w:tcW w:w="4841" w:type="dxa"/>
            <w:tcBorders>
              <w:bottom w:val="single" w:sz="4" w:space="0" w:color="auto"/>
            </w:tcBorders>
          </w:tcPr>
          <w:p w14:paraId="6D53DFA7" w14:textId="7A22A786"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EN-DC</w:t>
            </w:r>
          </w:p>
        </w:tc>
      </w:tr>
      <w:tr w:rsidR="007C4325" w:rsidRPr="003F7263" w14:paraId="1E6909CE" w14:textId="77777777" w:rsidTr="007C4325">
        <w:trPr>
          <w:jc w:val="center"/>
        </w:trPr>
        <w:tc>
          <w:tcPr>
            <w:tcW w:w="990" w:type="dxa"/>
            <w:shd w:val="clear" w:color="auto" w:fill="auto"/>
          </w:tcPr>
          <w:p w14:paraId="3E2EFAE7" w14:textId="77777777" w:rsidR="007C4325" w:rsidRPr="003F7263" w:rsidRDefault="007C4325" w:rsidP="007C4325">
            <w:pPr>
              <w:pStyle w:val="TAL"/>
              <w:rPr>
                <w:sz w:val="16"/>
                <w:szCs w:val="16"/>
              </w:rPr>
            </w:pPr>
            <w:r w:rsidRPr="003F7263">
              <w:rPr>
                <w:sz w:val="16"/>
                <w:szCs w:val="16"/>
              </w:rPr>
              <w:t>C02</w:t>
            </w:r>
          </w:p>
        </w:tc>
        <w:tc>
          <w:tcPr>
            <w:tcW w:w="4414" w:type="dxa"/>
            <w:shd w:val="clear" w:color="auto" w:fill="auto"/>
          </w:tcPr>
          <w:p w14:paraId="2B5C4749" w14:textId="77777777" w:rsidR="007C4325" w:rsidRPr="003F7263" w:rsidRDefault="007C4325" w:rsidP="007C4325">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41" w:type="dxa"/>
            <w:shd w:val="clear" w:color="auto" w:fill="auto"/>
          </w:tcPr>
          <w:p w14:paraId="0E278D6B" w14:textId="612E77FD"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 and RLC UM Mode</w:t>
            </w:r>
          </w:p>
        </w:tc>
      </w:tr>
      <w:tr w:rsidR="007C4325" w:rsidRPr="003F7263" w14:paraId="6FE11717" w14:textId="77777777" w:rsidTr="007C4325">
        <w:trPr>
          <w:jc w:val="center"/>
        </w:trPr>
        <w:tc>
          <w:tcPr>
            <w:tcW w:w="990" w:type="dxa"/>
            <w:shd w:val="clear" w:color="auto" w:fill="auto"/>
          </w:tcPr>
          <w:p w14:paraId="3EA9E5B3" w14:textId="77777777" w:rsidR="007C4325" w:rsidRPr="003F7263" w:rsidRDefault="007C4325" w:rsidP="007C4325">
            <w:pPr>
              <w:pStyle w:val="TAL"/>
              <w:rPr>
                <w:sz w:val="16"/>
                <w:szCs w:val="16"/>
              </w:rPr>
            </w:pPr>
            <w:r w:rsidRPr="003F7263">
              <w:rPr>
                <w:sz w:val="16"/>
                <w:szCs w:val="16"/>
              </w:rPr>
              <w:t>C03</w:t>
            </w:r>
          </w:p>
        </w:tc>
        <w:tc>
          <w:tcPr>
            <w:tcW w:w="4414" w:type="dxa"/>
            <w:shd w:val="clear" w:color="auto" w:fill="auto"/>
          </w:tcPr>
          <w:p w14:paraId="16DDD0E8" w14:textId="77777777" w:rsidR="007C4325" w:rsidRPr="003F7263" w:rsidRDefault="007C4325" w:rsidP="007C4325">
            <w:pPr>
              <w:pStyle w:val="TAL"/>
              <w:rPr>
                <w:sz w:val="16"/>
                <w:szCs w:val="16"/>
              </w:rPr>
            </w:pPr>
            <w:r w:rsidRPr="003F7263">
              <w:rPr>
                <w:sz w:val="16"/>
                <w:szCs w:val="16"/>
              </w:rPr>
              <w:t>IF A.4.3.5-</w:t>
            </w:r>
            <w:r w:rsidRPr="003F7263">
              <w:rPr>
                <w:sz w:val="16"/>
                <w:szCs w:val="16"/>
                <w:lang w:eastAsia="zh-CN"/>
              </w:rPr>
              <w:t>1/1 THEN R ELSE N/A</w:t>
            </w:r>
          </w:p>
        </w:tc>
        <w:tc>
          <w:tcPr>
            <w:tcW w:w="4841" w:type="dxa"/>
            <w:shd w:val="clear" w:color="auto" w:fill="auto"/>
          </w:tcPr>
          <w:p w14:paraId="56A415B1" w14:textId="6F2700C4"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 and Long DRX Cycle</w:t>
            </w:r>
          </w:p>
        </w:tc>
      </w:tr>
      <w:tr w:rsidR="007C4325" w:rsidRPr="003F7263" w14:paraId="1958A219" w14:textId="77777777" w:rsidTr="007C4325">
        <w:trPr>
          <w:jc w:val="center"/>
        </w:trPr>
        <w:tc>
          <w:tcPr>
            <w:tcW w:w="990" w:type="dxa"/>
            <w:shd w:val="clear" w:color="auto" w:fill="auto"/>
          </w:tcPr>
          <w:p w14:paraId="293FCDDC" w14:textId="77777777" w:rsidR="007C4325" w:rsidRPr="003F7263" w:rsidRDefault="007C4325" w:rsidP="007C4325">
            <w:pPr>
              <w:pStyle w:val="TAL"/>
              <w:rPr>
                <w:sz w:val="16"/>
                <w:szCs w:val="16"/>
              </w:rPr>
            </w:pPr>
            <w:r w:rsidRPr="003F7263">
              <w:rPr>
                <w:sz w:val="16"/>
                <w:szCs w:val="16"/>
              </w:rPr>
              <w:t>C04</w:t>
            </w:r>
          </w:p>
        </w:tc>
        <w:tc>
          <w:tcPr>
            <w:tcW w:w="4414" w:type="dxa"/>
            <w:shd w:val="clear" w:color="auto" w:fill="auto"/>
          </w:tcPr>
          <w:p w14:paraId="0FC9382F" w14:textId="77777777" w:rsidR="007C4325" w:rsidRPr="003F7263" w:rsidRDefault="007C4325" w:rsidP="007C4325">
            <w:pPr>
              <w:pStyle w:val="TAL"/>
              <w:rPr>
                <w:sz w:val="16"/>
                <w:szCs w:val="16"/>
              </w:rPr>
            </w:pPr>
            <w:r w:rsidRPr="003F7263">
              <w:rPr>
                <w:sz w:val="16"/>
                <w:szCs w:val="16"/>
              </w:rPr>
              <w:t>IF A.4.3.5-</w:t>
            </w:r>
            <w:r w:rsidRPr="003F7263">
              <w:rPr>
                <w:sz w:val="16"/>
                <w:szCs w:val="16"/>
                <w:lang w:eastAsia="zh-CN"/>
              </w:rPr>
              <w:t>1/2 THEN R ELSE N/A</w:t>
            </w:r>
          </w:p>
        </w:tc>
        <w:tc>
          <w:tcPr>
            <w:tcW w:w="4841" w:type="dxa"/>
            <w:shd w:val="clear" w:color="auto" w:fill="auto"/>
          </w:tcPr>
          <w:p w14:paraId="357D0C96" w14:textId="51F82499"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 and short DRX cycle</w:t>
            </w:r>
          </w:p>
        </w:tc>
      </w:tr>
      <w:tr w:rsidR="007C4325" w:rsidRPr="003F7263" w14:paraId="42717EDB" w14:textId="77777777" w:rsidTr="007C4325">
        <w:trPr>
          <w:jc w:val="center"/>
        </w:trPr>
        <w:tc>
          <w:tcPr>
            <w:tcW w:w="990" w:type="dxa"/>
            <w:shd w:val="clear" w:color="auto" w:fill="auto"/>
          </w:tcPr>
          <w:p w14:paraId="784F571F" w14:textId="77777777" w:rsidR="007C4325" w:rsidRPr="003F7263" w:rsidRDefault="007C4325" w:rsidP="007C4325">
            <w:pPr>
              <w:pStyle w:val="TAL"/>
              <w:rPr>
                <w:sz w:val="16"/>
                <w:szCs w:val="16"/>
              </w:rPr>
            </w:pPr>
            <w:r w:rsidRPr="003F7263">
              <w:rPr>
                <w:sz w:val="16"/>
                <w:szCs w:val="16"/>
              </w:rPr>
              <w:t>C05</w:t>
            </w:r>
          </w:p>
        </w:tc>
        <w:tc>
          <w:tcPr>
            <w:tcW w:w="4414" w:type="dxa"/>
            <w:shd w:val="clear" w:color="auto" w:fill="auto"/>
          </w:tcPr>
          <w:p w14:paraId="16CE2964" w14:textId="77777777" w:rsidR="007C4325" w:rsidRPr="003F7263" w:rsidRDefault="007C4325" w:rsidP="007C4325">
            <w:pPr>
              <w:pStyle w:val="TAL"/>
              <w:rPr>
                <w:sz w:val="16"/>
                <w:szCs w:val="16"/>
              </w:rPr>
            </w:pPr>
            <w:r w:rsidRPr="003F7263">
              <w:rPr>
                <w:sz w:val="16"/>
                <w:szCs w:val="16"/>
              </w:rPr>
              <w:t>IF A.4.3.4-</w:t>
            </w:r>
            <w:r w:rsidRPr="003F7263">
              <w:rPr>
                <w:sz w:val="16"/>
                <w:szCs w:val="16"/>
                <w:lang w:eastAsia="zh-CN"/>
              </w:rPr>
              <w:t>1/3 THEN R ELSE N/A</w:t>
            </w:r>
          </w:p>
        </w:tc>
        <w:tc>
          <w:tcPr>
            <w:tcW w:w="4841" w:type="dxa"/>
            <w:shd w:val="clear" w:color="auto" w:fill="auto"/>
          </w:tcPr>
          <w:p w14:paraId="7E168ECE" w14:textId="30BB33A8"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 and RLC UM with 6-bit length of RLC sequence number</w:t>
            </w:r>
          </w:p>
        </w:tc>
      </w:tr>
      <w:tr w:rsidR="007C4325" w:rsidRPr="003F7263" w14:paraId="0632B79C" w14:textId="77777777" w:rsidTr="007C4325">
        <w:trPr>
          <w:jc w:val="center"/>
        </w:trPr>
        <w:tc>
          <w:tcPr>
            <w:tcW w:w="990" w:type="dxa"/>
            <w:shd w:val="clear" w:color="auto" w:fill="auto"/>
          </w:tcPr>
          <w:p w14:paraId="171C6184" w14:textId="77777777" w:rsidR="007C4325" w:rsidRPr="003F7263" w:rsidRDefault="007C4325" w:rsidP="007C4325">
            <w:pPr>
              <w:pStyle w:val="TAL"/>
              <w:rPr>
                <w:sz w:val="16"/>
                <w:szCs w:val="16"/>
              </w:rPr>
            </w:pPr>
            <w:r w:rsidRPr="003F7263">
              <w:rPr>
                <w:sz w:val="16"/>
                <w:szCs w:val="16"/>
              </w:rPr>
              <w:t>C06</w:t>
            </w:r>
          </w:p>
        </w:tc>
        <w:tc>
          <w:tcPr>
            <w:tcW w:w="4414" w:type="dxa"/>
            <w:shd w:val="clear" w:color="auto" w:fill="auto"/>
          </w:tcPr>
          <w:p w14:paraId="36D5C325" w14:textId="77777777" w:rsidR="007C4325" w:rsidRPr="003F7263" w:rsidRDefault="007C4325" w:rsidP="007C4325">
            <w:pPr>
              <w:pStyle w:val="TAL"/>
              <w:rPr>
                <w:sz w:val="16"/>
                <w:szCs w:val="16"/>
              </w:rPr>
            </w:pPr>
            <w:r w:rsidRPr="003F7263">
              <w:rPr>
                <w:sz w:val="16"/>
                <w:szCs w:val="16"/>
              </w:rPr>
              <w:t>IF A.4.3.4-</w:t>
            </w:r>
            <w:r w:rsidRPr="003F7263">
              <w:rPr>
                <w:sz w:val="16"/>
                <w:szCs w:val="16"/>
                <w:lang w:eastAsia="zh-CN"/>
              </w:rPr>
              <w:t>1/2 THEN R ELSE N/A</w:t>
            </w:r>
          </w:p>
        </w:tc>
        <w:tc>
          <w:tcPr>
            <w:tcW w:w="4841" w:type="dxa"/>
            <w:shd w:val="clear" w:color="auto" w:fill="auto"/>
          </w:tcPr>
          <w:p w14:paraId="41AC3324" w14:textId="221CCED5"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 and RLC UM with 12-bit length of RLC sequence number</w:t>
            </w:r>
          </w:p>
        </w:tc>
      </w:tr>
      <w:tr w:rsidR="007C4325" w:rsidRPr="003F7263" w14:paraId="6648C113" w14:textId="77777777" w:rsidTr="007C4325">
        <w:trPr>
          <w:jc w:val="center"/>
        </w:trPr>
        <w:tc>
          <w:tcPr>
            <w:tcW w:w="990" w:type="dxa"/>
            <w:shd w:val="clear" w:color="auto" w:fill="auto"/>
          </w:tcPr>
          <w:p w14:paraId="62BA92BE" w14:textId="77777777" w:rsidR="007C4325" w:rsidRPr="003F7263" w:rsidRDefault="007C4325" w:rsidP="007C4325">
            <w:pPr>
              <w:pStyle w:val="TAL"/>
              <w:rPr>
                <w:sz w:val="16"/>
                <w:szCs w:val="16"/>
              </w:rPr>
            </w:pPr>
            <w:r w:rsidRPr="003F7263">
              <w:rPr>
                <w:sz w:val="16"/>
                <w:szCs w:val="16"/>
              </w:rPr>
              <w:t>C07</w:t>
            </w:r>
          </w:p>
        </w:tc>
        <w:tc>
          <w:tcPr>
            <w:tcW w:w="4414" w:type="dxa"/>
            <w:shd w:val="clear" w:color="auto" w:fill="auto"/>
          </w:tcPr>
          <w:p w14:paraId="2A9C7045" w14:textId="4960C54D" w:rsidR="007C4325" w:rsidRPr="003F7263" w:rsidRDefault="007C4325" w:rsidP="007C4325">
            <w:pPr>
              <w:pStyle w:val="TAL"/>
              <w:rPr>
                <w:sz w:val="16"/>
                <w:szCs w:val="16"/>
              </w:rPr>
            </w:pPr>
            <w:r w:rsidRPr="003F7263">
              <w:rPr>
                <w:sz w:val="16"/>
                <w:szCs w:val="16"/>
              </w:rPr>
              <w:t xml:space="preserve">IF </w:t>
            </w:r>
            <w:ins w:id="70" w:author="Zhaoya" w:date="2022-08-08T20:21:00Z">
              <w:r w:rsidR="00543A02">
                <w:rPr>
                  <w:sz w:val="16"/>
                  <w:szCs w:val="16"/>
                </w:rPr>
                <w:t>(</w:t>
              </w:r>
            </w:ins>
            <w:r w:rsidRPr="003F7263">
              <w:rPr>
                <w:sz w:val="16"/>
                <w:szCs w:val="16"/>
              </w:rPr>
              <w:t>A.4.3.4-</w:t>
            </w:r>
            <w:r w:rsidRPr="003F7263">
              <w:rPr>
                <w:sz w:val="16"/>
                <w:szCs w:val="16"/>
                <w:lang w:eastAsia="zh-CN"/>
              </w:rPr>
              <w:t>1/1</w:t>
            </w:r>
            <w:ins w:id="71" w:author="Zhaoya" w:date="2022-08-08T20:21:00Z">
              <w:r w:rsidR="00543A02">
                <w:rPr>
                  <w:sz w:val="16"/>
                  <w:szCs w:val="16"/>
                  <w:lang w:eastAsia="zh-CN"/>
                </w:rPr>
                <w:t xml:space="preserve"> AND(NOT A.4.3.12-1/2)</w:t>
              </w:r>
            </w:ins>
            <w:ins w:id="72" w:author="Zhaoya" w:date="2022-08-08T20:22:00Z">
              <w:r w:rsidR="00543A02">
                <w:rPr>
                  <w:sz w:val="16"/>
                  <w:szCs w:val="16"/>
                  <w:lang w:eastAsia="zh-CN"/>
                </w:rPr>
                <w:t>) OR (A.4.3.12-1/2)</w:t>
              </w:r>
            </w:ins>
            <w:r w:rsidRPr="003F7263">
              <w:rPr>
                <w:sz w:val="16"/>
                <w:szCs w:val="16"/>
                <w:lang w:eastAsia="zh-CN"/>
              </w:rPr>
              <w:t xml:space="preserve"> THEN R ELSE N/A</w:t>
            </w:r>
          </w:p>
        </w:tc>
        <w:tc>
          <w:tcPr>
            <w:tcW w:w="4841" w:type="dxa"/>
            <w:shd w:val="clear" w:color="auto" w:fill="auto"/>
          </w:tcPr>
          <w:p w14:paraId="4E8BDA76" w14:textId="4D4A758E" w:rsidR="007C4325" w:rsidRPr="003F7263" w:rsidRDefault="00B40AA0" w:rsidP="00B40AA0">
            <w:pPr>
              <w:pStyle w:val="TAL"/>
              <w:rPr>
                <w:sz w:val="16"/>
                <w:szCs w:val="16"/>
              </w:rPr>
            </w:pPr>
            <w:ins w:id="73" w:author="Zhaoya" w:date="2022-08-08T20:09:00Z">
              <w:r>
                <w:rPr>
                  <w:sz w:val="16"/>
                  <w:szCs w:val="16"/>
                </w:rPr>
                <w:t>(</w:t>
              </w:r>
            </w:ins>
            <w:proofErr w:type="spellStart"/>
            <w:r w:rsidR="007C4325" w:rsidRPr="003F7263">
              <w:rPr>
                <w:sz w:val="16"/>
                <w:szCs w:val="16"/>
              </w:rPr>
              <w:t>U</w:t>
            </w:r>
            <w:r w:rsidRPr="003F7263">
              <w:rPr>
                <w:sz w:val="16"/>
                <w:szCs w:val="16"/>
              </w:rPr>
              <w:t>e</w:t>
            </w:r>
            <w:r w:rsidR="007C4325" w:rsidRPr="003F7263">
              <w:rPr>
                <w:sz w:val="16"/>
                <w:szCs w:val="16"/>
              </w:rPr>
              <w:t>s</w:t>
            </w:r>
            <w:proofErr w:type="spellEnd"/>
            <w:r w:rsidR="007C4325" w:rsidRPr="003F7263">
              <w:rPr>
                <w:sz w:val="16"/>
                <w:szCs w:val="16"/>
              </w:rPr>
              <w:t xml:space="preserve"> supporting 5GS and RLC AM with 12-bit length of RLC sequence number</w:t>
            </w:r>
            <w:ins w:id="74" w:author="Zhaoya" w:date="2022-08-08T20:09:00Z">
              <w:r>
                <w:rPr>
                  <w:sz w:val="16"/>
                  <w:szCs w:val="16"/>
                </w:rPr>
                <w:t xml:space="preserve"> </w:t>
              </w:r>
              <w:r>
                <w:rPr>
                  <w:rFonts w:hint="eastAsia"/>
                  <w:sz w:val="16"/>
                  <w:szCs w:val="16"/>
                  <w:lang w:eastAsia="zh-CN"/>
                </w:rPr>
                <w:t>a</w:t>
              </w:r>
              <w:r>
                <w:rPr>
                  <w:sz w:val="16"/>
                  <w:szCs w:val="16"/>
                  <w:lang w:eastAsia="zh-CN"/>
                </w:rPr>
                <w:t xml:space="preserve">nd NOT RedCap) </w:t>
              </w:r>
            </w:ins>
            <w:ins w:id="75" w:author="Zhaoya" w:date="2022-08-08T20:13:00Z">
              <w:r>
                <w:rPr>
                  <w:sz w:val="16"/>
                  <w:szCs w:val="16"/>
                  <w:lang w:eastAsia="zh-CN"/>
                </w:rPr>
                <w:t>or</w:t>
              </w:r>
            </w:ins>
            <w:ins w:id="76" w:author="Zhaoya" w:date="2022-08-08T20:09:00Z">
              <w:r>
                <w:rPr>
                  <w:sz w:val="16"/>
                  <w:szCs w:val="16"/>
                  <w:lang w:eastAsia="zh-CN"/>
                </w:rPr>
                <w:t xml:space="preserve"> (</w:t>
              </w:r>
              <w:proofErr w:type="spellStart"/>
              <w:r w:rsidRPr="003F7263">
                <w:rPr>
                  <w:sz w:val="16"/>
                  <w:szCs w:val="16"/>
                </w:rPr>
                <w:t>U</w:t>
              </w:r>
              <w:r w:rsidR="00543A02" w:rsidRPr="003F7263">
                <w:rPr>
                  <w:sz w:val="16"/>
                  <w:szCs w:val="16"/>
                </w:rPr>
                <w:t>e</w:t>
              </w:r>
              <w:r w:rsidRPr="003F7263">
                <w:rPr>
                  <w:sz w:val="16"/>
                  <w:szCs w:val="16"/>
                </w:rPr>
                <w:t>s</w:t>
              </w:r>
              <w:proofErr w:type="spellEnd"/>
              <w:r w:rsidRPr="003F7263">
                <w:rPr>
                  <w:sz w:val="16"/>
                  <w:szCs w:val="16"/>
                </w:rPr>
                <w:t xml:space="preserve"> supporting 5GS</w:t>
              </w:r>
              <w:r>
                <w:rPr>
                  <w:sz w:val="16"/>
                  <w:szCs w:val="16"/>
                </w:rPr>
                <w:t xml:space="preserve"> and RedCap</w:t>
              </w:r>
              <w:r>
                <w:rPr>
                  <w:sz w:val="16"/>
                  <w:szCs w:val="16"/>
                  <w:lang w:eastAsia="zh-CN"/>
                </w:rPr>
                <w:t>)</w:t>
              </w:r>
            </w:ins>
          </w:p>
        </w:tc>
      </w:tr>
      <w:tr w:rsidR="007C4325" w:rsidRPr="003F7263" w14:paraId="415B11D5" w14:textId="77777777" w:rsidTr="007C4325">
        <w:trPr>
          <w:jc w:val="center"/>
        </w:trPr>
        <w:tc>
          <w:tcPr>
            <w:tcW w:w="990" w:type="dxa"/>
            <w:shd w:val="clear" w:color="auto" w:fill="auto"/>
          </w:tcPr>
          <w:p w14:paraId="1023D870" w14:textId="77777777" w:rsidR="007C4325" w:rsidRPr="003F7263" w:rsidRDefault="007C4325" w:rsidP="007C4325">
            <w:pPr>
              <w:pStyle w:val="TAL"/>
              <w:rPr>
                <w:sz w:val="16"/>
                <w:szCs w:val="16"/>
              </w:rPr>
            </w:pPr>
            <w:r w:rsidRPr="003F7263">
              <w:rPr>
                <w:sz w:val="16"/>
                <w:szCs w:val="16"/>
              </w:rPr>
              <w:t>C08</w:t>
            </w:r>
          </w:p>
        </w:tc>
        <w:tc>
          <w:tcPr>
            <w:tcW w:w="4414" w:type="dxa"/>
            <w:shd w:val="clear" w:color="auto" w:fill="auto"/>
          </w:tcPr>
          <w:p w14:paraId="4A32EEB1" w14:textId="221092DA" w:rsidR="007C4325" w:rsidRPr="003F7263" w:rsidRDefault="007C4325" w:rsidP="007C4325">
            <w:pPr>
              <w:pStyle w:val="TAL"/>
              <w:rPr>
                <w:sz w:val="16"/>
                <w:szCs w:val="16"/>
              </w:rPr>
            </w:pPr>
            <w:r w:rsidRPr="003F7263">
              <w:rPr>
                <w:sz w:val="16"/>
                <w:szCs w:val="16"/>
              </w:rPr>
              <w:t xml:space="preserve">IF </w:t>
            </w:r>
            <w:ins w:id="77" w:author="Zhaoya" w:date="2022-08-08T20:29:00Z">
              <w:r w:rsidR="00520ABE">
                <w:rPr>
                  <w:sz w:val="16"/>
                  <w:szCs w:val="16"/>
                </w:rPr>
                <w:t>(</w:t>
              </w:r>
            </w:ins>
            <w:r w:rsidRPr="003F7263">
              <w:rPr>
                <w:sz w:val="16"/>
                <w:szCs w:val="16"/>
              </w:rPr>
              <w:t>A.4.3.3-</w:t>
            </w:r>
            <w:r w:rsidRPr="003F7263">
              <w:rPr>
                <w:sz w:val="16"/>
                <w:szCs w:val="16"/>
                <w:lang w:eastAsia="zh-CN"/>
              </w:rPr>
              <w:t>1/1</w:t>
            </w:r>
            <w:ins w:id="78" w:author="Zhaoya" w:date="2022-08-08T20:29:00Z">
              <w:r w:rsidR="00520ABE">
                <w:rPr>
                  <w:sz w:val="16"/>
                  <w:szCs w:val="16"/>
                  <w:lang w:eastAsia="zh-CN"/>
                </w:rPr>
                <w:t xml:space="preserve"> AND(NOT A.4.3.12-1/2)) OR (A.4.3.12-1/2)</w:t>
              </w:r>
            </w:ins>
            <w:r w:rsidRPr="003F7263">
              <w:rPr>
                <w:sz w:val="16"/>
                <w:szCs w:val="16"/>
                <w:lang w:eastAsia="zh-CN"/>
              </w:rPr>
              <w:t xml:space="preserve"> THEN R ELSE N/A</w:t>
            </w:r>
          </w:p>
        </w:tc>
        <w:tc>
          <w:tcPr>
            <w:tcW w:w="4841" w:type="dxa"/>
            <w:shd w:val="clear" w:color="auto" w:fill="auto"/>
          </w:tcPr>
          <w:p w14:paraId="1EFBEA5F" w14:textId="5CB0EB43" w:rsidR="007C4325" w:rsidRPr="003F7263" w:rsidRDefault="00520ABE" w:rsidP="007C4325">
            <w:pPr>
              <w:pStyle w:val="TAL"/>
              <w:rPr>
                <w:sz w:val="16"/>
                <w:szCs w:val="16"/>
              </w:rPr>
            </w:pPr>
            <w:ins w:id="79" w:author="Zhaoya" w:date="2022-08-08T20:29:00Z">
              <w:r>
                <w:rPr>
                  <w:sz w:val="16"/>
                  <w:szCs w:val="16"/>
                </w:rPr>
                <w:t>(</w:t>
              </w:r>
            </w:ins>
            <w:proofErr w:type="spellStart"/>
            <w:r w:rsidR="007C4325" w:rsidRPr="003F7263">
              <w:rPr>
                <w:sz w:val="16"/>
                <w:szCs w:val="16"/>
              </w:rPr>
              <w:t>U</w:t>
            </w:r>
            <w:r w:rsidR="00B40AA0" w:rsidRPr="003F7263">
              <w:rPr>
                <w:sz w:val="16"/>
                <w:szCs w:val="16"/>
              </w:rPr>
              <w:t>e</w:t>
            </w:r>
            <w:r w:rsidR="007C4325" w:rsidRPr="003F7263">
              <w:rPr>
                <w:sz w:val="16"/>
                <w:szCs w:val="16"/>
              </w:rPr>
              <w:t>s</w:t>
            </w:r>
            <w:proofErr w:type="spellEnd"/>
            <w:r w:rsidR="007C4325" w:rsidRPr="003F7263">
              <w:rPr>
                <w:sz w:val="16"/>
                <w:szCs w:val="16"/>
              </w:rPr>
              <w:t xml:space="preserve"> supporting 5GS and 12-bit length of PDCP sequence number</w:t>
            </w:r>
            <w:ins w:id="80" w:author="Zhaoya" w:date="2022-08-08T20:29:00Z">
              <w:r>
                <w:rPr>
                  <w:sz w:val="16"/>
                  <w:szCs w:val="16"/>
                </w:rPr>
                <w:t xml:space="preserve"> and NOT RedCap) or (</w:t>
              </w:r>
              <w:proofErr w:type="spellStart"/>
              <w:r w:rsidRPr="003F7263">
                <w:rPr>
                  <w:sz w:val="16"/>
                  <w:szCs w:val="16"/>
                </w:rPr>
                <w:t>Ues</w:t>
              </w:r>
              <w:proofErr w:type="spellEnd"/>
              <w:r w:rsidRPr="003F7263">
                <w:rPr>
                  <w:sz w:val="16"/>
                  <w:szCs w:val="16"/>
                </w:rPr>
                <w:t xml:space="preserve"> supporting 5GS</w:t>
              </w:r>
              <w:r>
                <w:rPr>
                  <w:sz w:val="16"/>
                  <w:szCs w:val="16"/>
                </w:rPr>
                <w:t xml:space="preserve"> and RedCap)</w:t>
              </w:r>
            </w:ins>
          </w:p>
        </w:tc>
      </w:tr>
      <w:tr w:rsidR="007C4325" w:rsidRPr="003F7263" w14:paraId="0A163513" w14:textId="77777777" w:rsidTr="007C4325">
        <w:trPr>
          <w:jc w:val="center"/>
        </w:trPr>
        <w:tc>
          <w:tcPr>
            <w:tcW w:w="990" w:type="dxa"/>
            <w:shd w:val="clear" w:color="auto" w:fill="auto"/>
          </w:tcPr>
          <w:p w14:paraId="5DC7F19E" w14:textId="77777777" w:rsidR="007C4325" w:rsidRPr="003F7263" w:rsidRDefault="007C4325" w:rsidP="007C4325">
            <w:pPr>
              <w:pStyle w:val="TAL"/>
              <w:rPr>
                <w:sz w:val="16"/>
                <w:szCs w:val="16"/>
              </w:rPr>
            </w:pPr>
            <w:r w:rsidRPr="003F7263">
              <w:rPr>
                <w:sz w:val="16"/>
                <w:szCs w:val="16"/>
              </w:rPr>
              <w:t>C09</w:t>
            </w:r>
          </w:p>
        </w:tc>
        <w:tc>
          <w:tcPr>
            <w:tcW w:w="4414" w:type="dxa"/>
            <w:shd w:val="clear" w:color="auto" w:fill="auto"/>
          </w:tcPr>
          <w:p w14:paraId="5A8D210D" w14:textId="77777777" w:rsidR="007C4325" w:rsidRPr="003F7263" w:rsidRDefault="007C4325" w:rsidP="007C4325">
            <w:pPr>
              <w:pStyle w:val="TAL"/>
              <w:rPr>
                <w:sz w:val="16"/>
                <w:szCs w:val="16"/>
              </w:rPr>
            </w:pPr>
            <w:r w:rsidRPr="003F7263">
              <w:rPr>
                <w:sz w:val="16"/>
                <w:szCs w:val="16"/>
              </w:rPr>
              <w:t>IF [10] A.4.4-1/99</w:t>
            </w:r>
            <w:r w:rsidRPr="003F7263">
              <w:rPr>
                <w:sz w:val="16"/>
                <w:szCs w:val="16"/>
                <w:lang w:eastAsia="zh-CN"/>
              </w:rPr>
              <w:t xml:space="preserve"> THEN R ELSE N/A</w:t>
            </w:r>
          </w:p>
        </w:tc>
        <w:tc>
          <w:tcPr>
            <w:tcW w:w="4841" w:type="dxa"/>
            <w:shd w:val="clear" w:color="auto" w:fill="auto"/>
          </w:tcPr>
          <w:p w14:paraId="7339C3B7" w14:textId="54AF6E9F"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 and ZUC Algorithm</w:t>
            </w:r>
          </w:p>
        </w:tc>
      </w:tr>
      <w:tr w:rsidR="007C4325" w:rsidRPr="003F7263" w14:paraId="7A98EC9D" w14:textId="77777777" w:rsidTr="007C4325">
        <w:trPr>
          <w:jc w:val="center"/>
        </w:trPr>
        <w:tc>
          <w:tcPr>
            <w:tcW w:w="990" w:type="dxa"/>
            <w:shd w:val="clear" w:color="auto" w:fill="auto"/>
          </w:tcPr>
          <w:p w14:paraId="10FEDB78" w14:textId="77777777" w:rsidR="007C4325" w:rsidRPr="003F7263" w:rsidRDefault="007C4325" w:rsidP="007C4325">
            <w:pPr>
              <w:pStyle w:val="TAL"/>
              <w:rPr>
                <w:sz w:val="16"/>
                <w:szCs w:val="16"/>
              </w:rPr>
            </w:pPr>
            <w:r w:rsidRPr="003F7263">
              <w:rPr>
                <w:sz w:val="16"/>
                <w:szCs w:val="16"/>
              </w:rPr>
              <w:t>C10</w:t>
            </w:r>
          </w:p>
        </w:tc>
        <w:tc>
          <w:tcPr>
            <w:tcW w:w="4414" w:type="dxa"/>
            <w:shd w:val="clear" w:color="auto" w:fill="auto"/>
          </w:tcPr>
          <w:p w14:paraId="1C363B99" w14:textId="34B5B70D" w:rsidR="007C4325" w:rsidRPr="003F7263" w:rsidRDefault="007C4325" w:rsidP="00BC0855">
            <w:pPr>
              <w:pStyle w:val="TAL"/>
              <w:rPr>
                <w:sz w:val="16"/>
                <w:szCs w:val="16"/>
              </w:rPr>
            </w:pPr>
            <w:r w:rsidRPr="003F7263">
              <w:rPr>
                <w:sz w:val="16"/>
                <w:szCs w:val="16"/>
              </w:rPr>
              <w:t>IF A.4.1-3/2 AND A.4.3.7-1/2</w:t>
            </w:r>
            <w:r w:rsidR="00BC0855">
              <w:rPr>
                <w:sz w:val="16"/>
                <w:szCs w:val="16"/>
                <w:lang w:eastAsia="zh-CN"/>
              </w:rPr>
              <w:t xml:space="preserve"> </w:t>
            </w:r>
            <w:r w:rsidRPr="003F7263">
              <w:rPr>
                <w:sz w:val="16"/>
                <w:szCs w:val="16"/>
                <w:lang w:eastAsia="zh-CN"/>
              </w:rPr>
              <w:t>THEN R ELSE N/A</w:t>
            </w:r>
          </w:p>
        </w:tc>
        <w:tc>
          <w:tcPr>
            <w:tcW w:w="4841" w:type="dxa"/>
            <w:shd w:val="clear" w:color="auto" w:fill="auto"/>
          </w:tcPr>
          <w:p w14:paraId="67992E7A" w14:textId="7199FF0F" w:rsidR="007C4325" w:rsidRPr="003F7263" w:rsidRDefault="007C4325" w:rsidP="00BC085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EN-DC and </w:t>
            </w:r>
            <w:r w:rsidRPr="003F7263">
              <w:rPr>
                <w:rFonts w:cs="Arial"/>
                <w:bCs/>
                <w:iCs/>
                <w:sz w:val="16"/>
                <w:szCs w:val="16"/>
              </w:rPr>
              <w:t>UL transmission via both MCG path and SCG path for the split DRB</w:t>
            </w:r>
          </w:p>
        </w:tc>
      </w:tr>
      <w:tr w:rsidR="007C4325" w:rsidRPr="003F7263" w14:paraId="27815CCC" w14:textId="77777777" w:rsidTr="007C4325">
        <w:trPr>
          <w:jc w:val="center"/>
        </w:trPr>
        <w:tc>
          <w:tcPr>
            <w:tcW w:w="990" w:type="dxa"/>
            <w:shd w:val="clear" w:color="auto" w:fill="auto"/>
          </w:tcPr>
          <w:p w14:paraId="57BA2B42" w14:textId="77777777" w:rsidR="007C4325" w:rsidRPr="003F7263" w:rsidRDefault="007C4325" w:rsidP="007C4325">
            <w:pPr>
              <w:pStyle w:val="TAL"/>
              <w:rPr>
                <w:sz w:val="16"/>
                <w:szCs w:val="16"/>
              </w:rPr>
            </w:pPr>
            <w:r w:rsidRPr="003F7263">
              <w:rPr>
                <w:sz w:val="16"/>
                <w:szCs w:val="16"/>
              </w:rPr>
              <w:t>C11</w:t>
            </w:r>
          </w:p>
        </w:tc>
        <w:tc>
          <w:tcPr>
            <w:tcW w:w="4414" w:type="dxa"/>
            <w:shd w:val="clear" w:color="auto" w:fill="auto"/>
          </w:tcPr>
          <w:p w14:paraId="1C1A764B" w14:textId="77777777" w:rsidR="007C4325" w:rsidRPr="003F7263" w:rsidRDefault="007C4325" w:rsidP="007C4325">
            <w:pPr>
              <w:pStyle w:val="TAL"/>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1/3) THEN R ELSE N/A</w:t>
            </w:r>
          </w:p>
        </w:tc>
        <w:tc>
          <w:tcPr>
            <w:tcW w:w="4841" w:type="dxa"/>
            <w:shd w:val="clear" w:color="auto" w:fill="auto"/>
          </w:tcPr>
          <w:p w14:paraId="3E38E3A1" w14:textId="77E30765"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 and 256QAM for PDSCH for FR1/FR2</w:t>
            </w:r>
          </w:p>
        </w:tc>
      </w:tr>
      <w:tr w:rsidR="007C4325" w:rsidRPr="003F7263" w14:paraId="11F41D2D" w14:textId="77777777" w:rsidTr="007C4325">
        <w:trPr>
          <w:jc w:val="center"/>
        </w:trPr>
        <w:tc>
          <w:tcPr>
            <w:tcW w:w="990" w:type="dxa"/>
            <w:tcBorders>
              <w:bottom w:val="single" w:sz="4" w:space="0" w:color="auto"/>
            </w:tcBorders>
            <w:shd w:val="clear" w:color="auto" w:fill="auto"/>
          </w:tcPr>
          <w:p w14:paraId="28D1D8A0" w14:textId="77777777" w:rsidR="007C4325" w:rsidRPr="003F7263" w:rsidRDefault="007C4325" w:rsidP="007C4325">
            <w:pPr>
              <w:pStyle w:val="TAL"/>
              <w:rPr>
                <w:sz w:val="16"/>
                <w:szCs w:val="16"/>
              </w:rPr>
            </w:pPr>
            <w:r w:rsidRPr="003F7263">
              <w:rPr>
                <w:sz w:val="16"/>
                <w:szCs w:val="16"/>
              </w:rPr>
              <w:t>C12</w:t>
            </w:r>
          </w:p>
        </w:tc>
        <w:tc>
          <w:tcPr>
            <w:tcW w:w="4414" w:type="dxa"/>
            <w:tcBorders>
              <w:bottom w:val="single" w:sz="4" w:space="0" w:color="auto"/>
            </w:tcBorders>
            <w:shd w:val="clear" w:color="auto" w:fill="auto"/>
          </w:tcPr>
          <w:p w14:paraId="157035CA" w14:textId="77777777" w:rsidR="007C4325" w:rsidRPr="003F7263" w:rsidRDefault="007C4325" w:rsidP="007C4325">
            <w:pPr>
              <w:pStyle w:val="TAL"/>
              <w:rPr>
                <w:sz w:val="16"/>
                <w:szCs w:val="16"/>
              </w:rPr>
            </w:pPr>
            <w:r w:rsidRPr="003F7263">
              <w:rPr>
                <w:sz w:val="16"/>
                <w:szCs w:val="16"/>
              </w:rPr>
              <w:t>IF (A.4.3.2-</w:t>
            </w:r>
            <w:r w:rsidRPr="003F7263">
              <w:rPr>
                <w:sz w:val="16"/>
                <w:szCs w:val="16"/>
                <w:lang w:eastAsia="zh-CN"/>
              </w:rPr>
              <w:t>1/4) THEN R ELSE N/A</w:t>
            </w:r>
          </w:p>
        </w:tc>
        <w:tc>
          <w:tcPr>
            <w:tcW w:w="4841" w:type="dxa"/>
            <w:tcBorders>
              <w:bottom w:val="single" w:sz="4" w:space="0" w:color="auto"/>
            </w:tcBorders>
            <w:shd w:val="clear" w:color="auto" w:fill="auto"/>
          </w:tcPr>
          <w:p w14:paraId="0CCC3AB0" w14:textId="16FBE615"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 and 256QAM for PUSCH</w:t>
            </w:r>
          </w:p>
        </w:tc>
      </w:tr>
      <w:tr w:rsidR="007C4325" w:rsidRPr="003F7263" w14:paraId="7CD7F5A5" w14:textId="77777777" w:rsidTr="007C4325">
        <w:trPr>
          <w:jc w:val="center"/>
        </w:trPr>
        <w:tc>
          <w:tcPr>
            <w:tcW w:w="990" w:type="dxa"/>
            <w:shd w:val="clear" w:color="auto" w:fill="auto"/>
          </w:tcPr>
          <w:p w14:paraId="5D0FF367" w14:textId="77777777" w:rsidR="007C4325" w:rsidRPr="003F7263" w:rsidRDefault="007C4325" w:rsidP="007C4325">
            <w:pPr>
              <w:pStyle w:val="TAL"/>
              <w:rPr>
                <w:sz w:val="16"/>
                <w:szCs w:val="16"/>
              </w:rPr>
            </w:pPr>
            <w:r w:rsidRPr="003F7263">
              <w:rPr>
                <w:sz w:val="16"/>
                <w:szCs w:val="16"/>
              </w:rPr>
              <w:t>C13</w:t>
            </w:r>
          </w:p>
        </w:tc>
        <w:tc>
          <w:tcPr>
            <w:tcW w:w="4414" w:type="dxa"/>
            <w:shd w:val="clear" w:color="auto" w:fill="auto"/>
          </w:tcPr>
          <w:p w14:paraId="47F9AF21" w14:textId="77777777" w:rsidR="007C4325" w:rsidRPr="003F7263" w:rsidRDefault="007C4325" w:rsidP="007C4325">
            <w:pPr>
              <w:pStyle w:val="TAL"/>
              <w:rPr>
                <w:sz w:val="16"/>
                <w:szCs w:val="16"/>
              </w:rPr>
            </w:pPr>
            <w:r w:rsidRPr="003F7263">
              <w:rPr>
                <w:sz w:val="16"/>
                <w:szCs w:val="16"/>
              </w:rPr>
              <w:t>IF A.4.1-3/2 AND A.4.3.6-1/1 THEN R ELSE N/A</w:t>
            </w:r>
          </w:p>
        </w:tc>
        <w:tc>
          <w:tcPr>
            <w:tcW w:w="4841" w:type="dxa"/>
            <w:shd w:val="clear" w:color="auto" w:fill="auto"/>
          </w:tcPr>
          <w:p w14:paraId="50C0505E" w14:textId="6B58C90D"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EN-DC and NR measurements and Event A triggered reporting</w:t>
            </w:r>
          </w:p>
        </w:tc>
      </w:tr>
      <w:tr w:rsidR="007C4325" w:rsidRPr="003F7263" w14:paraId="1816FE54" w14:textId="77777777" w:rsidTr="007C4325">
        <w:trPr>
          <w:jc w:val="center"/>
        </w:trPr>
        <w:tc>
          <w:tcPr>
            <w:tcW w:w="990" w:type="dxa"/>
            <w:tcBorders>
              <w:bottom w:val="single" w:sz="4" w:space="0" w:color="auto"/>
            </w:tcBorders>
            <w:shd w:val="clear" w:color="auto" w:fill="auto"/>
          </w:tcPr>
          <w:p w14:paraId="03F7B06F" w14:textId="77777777" w:rsidR="007C4325" w:rsidRPr="003F7263" w:rsidRDefault="007C4325" w:rsidP="007C4325">
            <w:pPr>
              <w:pStyle w:val="TAL"/>
              <w:rPr>
                <w:sz w:val="16"/>
                <w:szCs w:val="16"/>
              </w:rPr>
            </w:pPr>
            <w:r w:rsidRPr="003F7263">
              <w:rPr>
                <w:sz w:val="16"/>
                <w:szCs w:val="16"/>
              </w:rPr>
              <w:t>C14</w:t>
            </w:r>
          </w:p>
        </w:tc>
        <w:tc>
          <w:tcPr>
            <w:tcW w:w="4414" w:type="dxa"/>
            <w:tcBorders>
              <w:bottom w:val="single" w:sz="4" w:space="0" w:color="auto"/>
            </w:tcBorders>
            <w:shd w:val="clear" w:color="auto" w:fill="auto"/>
          </w:tcPr>
          <w:p w14:paraId="50383E9B" w14:textId="77777777" w:rsidR="007C4325" w:rsidRPr="003F7263" w:rsidRDefault="007C4325" w:rsidP="007C4325">
            <w:pPr>
              <w:pStyle w:val="TAL"/>
              <w:rPr>
                <w:sz w:val="16"/>
                <w:szCs w:val="16"/>
              </w:rPr>
            </w:pPr>
            <w:r w:rsidRPr="003F7263">
              <w:rPr>
                <w:sz w:val="16"/>
                <w:szCs w:val="16"/>
              </w:rPr>
              <w:t>IF A.4.1-3/2 AND A.4.3.6-1/1 AND A.4.3.6-1/3 THEN R ELSE N/A</w:t>
            </w:r>
          </w:p>
        </w:tc>
        <w:tc>
          <w:tcPr>
            <w:tcW w:w="4841" w:type="dxa"/>
            <w:tcBorders>
              <w:bottom w:val="single" w:sz="4" w:space="0" w:color="auto"/>
            </w:tcBorders>
            <w:shd w:val="clear" w:color="auto" w:fill="auto"/>
          </w:tcPr>
          <w:p w14:paraId="18C6A790" w14:textId="72FB7866"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7C4325" w:rsidRPr="003F7263" w14:paraId="31C15A70" w14:textId="77777777" w:rsidTr="007C4325">
        <w:trPr>
          <w:trHeight w:val="128"/>
          <w:jc w:val="center"/>
        </w:trPr>
        <w:tc>
          <w:tcPr>
            <w:tcW w:w="990" w:type="dxa"/>
            <w:shd w:val="clear" w:color="auto" w:fill="auto"/>
          </w:tcPr>
          <w:p w14:paraId="4527AD23" w14:textId="77777777" w:rsidR="007C4325" w:rsidRPr="003F7263" w:rsidRDefault="007C4325" w:rsidP="007C4325">
            <w:pPr>
              <w:pStyle w:val="TAL"/>
              <w:rPr>
                <w:sz w:val="16"/>
                <w:szCs w:val="16"/>
              </w:rPr>
            </w:pPr>
            <w:r w:rsidRPr="003F7263">
              <w:rPr>
                <w:sz w:val="16"/>
                <w:szCs w:val="16"/>
              </w:rPr>
              <w:t>C15</w:t>
            </w:r>
          </w:p>
        </w:tc>
        <w:tc>
          <w:tcPr>
            <w:tcW w:w="4414" w:type="dxa"/>
            <w:shd w:val="clear" w:color="auto" w:fill="auto"/>
          </w:tcPr>
          <w:p w14:paraId="1E2A02A4" w14:textId="77777777" w:rsidR="007C4325" w:rsidRPr="003F7263" w:rsidRDefault="007C4325" w:rsidP="007C4325">
            <w:pPr>
              <w:pStyle w:val="TAL"/>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41" w:type="dxa"/>
            <w:shd w:val="clear" w:color="auto" w:fill="auto"/>
          </w:tcPr>
          <w:p w14:paraId="4CB408C5" w14:textId="1A5CBF6B"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EN-DC and NR measurements and Event A triggered reporting and (NR Intra-frequency and Inter frequency measurements and at least periodical reporting) and CSI-RSRP and CSI-RSRQ measurement</w:t>
            </w:r>
          </w:p>
        </w:tc>
      </w:tr>
      <w:tr w:rsidR="007C4325" w:rsidRPr="003F7263" w14:paraId="77702253" w14:textId="77777777" w:rsidTr="007C4325">
        <w:trPr>
          <w:jc w:val="center"/>
        </w:trPr>
        <w:tc>
          <w:tcPr>
            <w:tcW w:w="990" w:type="dxa"/>
            <w:tcBorders>
              <w:bottom w:val="single" w:sz="4" w:space="0" w:color="auto"/>
            </w:tcBorders>
            <w:shd w:val="clear" w:color="auto" w:fill="auto"/>
          </w:tcPr>
          <w:p w14:paraId="61B7519A" w14:textId="77777777" w:rsidR="007C4325" w:rsidRPr="003F7263" w:rsidRDefault="007C4325" w:rsidP="007C4325">
            <w:pPr>
              <w:pStyle w:val="TAL"/>
              <w:rPr>
                <w:sz w:val="16"/>
                <w:szCs w:val="16"/>
              </w:rPr>
            </w:pPr>
            <w:r w:rsidRPr="003F7263">
              <w:rPr>
                <w:sz w:val="16"/>
                <w:szCs w:val="16"/>
              </w:rPr>
              <w:t>C16</w:t>
            </w:r>
          </w:p>
        </w:tc>
        <w:tc>
          <w:tcPr>
            <w:tcW w:w="4414" w:type="dxa"/>
            <w:tcBorders>
              <w:bottom w:val="single" w:sz="4" w:space="0" w:color="auto"/>
            </w:tcBorders>
            <w:shd w:val="clear" w:color="auto" w:fill="auto"/>
          </w:tcPr>
          <w:p w14:paraId="50C275C2" w14:textId="77777777" w:rsidR="007C4325" w:rsidRPr="003F7263" w:rsidRDefault="007C4325" w:rsidP="007C4325">
            <w:pPr>
              <w:pStyle w:val="TAL"/>
              <w:rPr>
                <w:sz w:val="16"/>
                <w:szCs w:val="16"/>
              </w:rPr>
            </w:pPr>
            <w:r w:rsidRPr="003F7263">
              <w:rPr>
                <w:sz w:val="16"/>
                <w:szCs w:val="16"/>
              </w:rPr>
              <w:t>IF A.4.1-3/2 AND [10] A.4.4-1/18 AND [10] A.4.4-1/19 THEN R ELSE N/A</w:t>
            </w:r>
          </w:p>
        </w:tc>
        <w:tc>
          <w:tcPr>
            <w:tcW w:w="4841" w:type="dxa"/>
            <w:tcBorders>
              <w:bottom w:val="single" w:sz="4" w:space="0" w:color="auto"/>
            </w:tcBorders>
            <w:shd w:val="clear" w:color="auto" w:fill="auto"/>
          </w:tcPr>
          <w:p w14:paraId="4F2C7422" w14:textId="67A5EFB7"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EN-DC and UE requested bearer resource allocation and modification procedures</w:t>
            </w:r>
          </w:p>
        </w:tc>
      </w:tr>
      <w:tr w:rsidR="007C4325" w:rsidRPr="003F7263" w14:paraId="642C6D7A" w14:textId="77777777" w:rsidTr="007C4325">
        <w:trPr>
          <w:jc w:val="center"/>
        </w:trPr>
        <w:tc>
          <w:tcPr>
            <w:tcW w:w="990" w:type="dxa"/>
            <w:shd w:val="clear" w:color="auto" w:fill="auto"/>
          </w:tcPr>
          <w:p w14:paraId="23E1D286" w14:textId="77777777" w:rsidR="007C4325" w:rsidRPr="003F7263" w:rsidRDefault="007C4325" w:rsidP="007C4325">
            <w:pPr>
              <w:pStyle w:val="TAL"/>
              <w:rPr>
                <w:sz w:val="16"/>
                <w:szCs w:val="16"/>
              </w:rPr>
            </w:pPr>
            <w:r w:rsidRPr="003F7263">
              <w:rPr>
                <w:sz w:val="16"/>
                <w:szCs w:val="16"/>
              </w:rPr>
              <w:t>C17</w:t>
            </w:r>
          </w:p>
        </w:tc>
        <w:tc>
          <w:tcPr>
            <w:tcW w:w="4414" w:type="dxa"/>
            <w:shd w:val="clear" w:color="auto" w:fill="auto"/>
          </w:tcPr>
          <w:p w14:paraId="295628A3" w14:textId="77777777" w:rsidR="007C4325" w:rsidRPr="003F7263" w:rsidRDefault="007C4325" w:rsidP="007C4325">
            <w:pPr>
              <w:pStyle w:val="TAL"/>
              <w:rPr>
                <w:sz w:val="16"/>
                <w:szCs w:val="16"/>
              </w:rPr>
            </w:pPr>
            <w:r w:rsidRPr="003F7263">
              <w:rPr>
                <w:sz w:val="16"/>
                <w:szCs w:val="16"/>
              </w:rPr>
              <w:t>IF A.4.3.2-</w:t>
            </w:r>
            <w:r w:rsidRPr="003F7263">
              <w:rPr>
                <w:sz w:val="16"/>
                <w:szCs w:val="16"/>
                <w:lang w:eastAsia="zh-CN"/>
              </w:rPr>
              <w:t>1/1 THEN R ELSE N/A</w:t>
            </w:r>
          </w:p>
        </w:tc>
        <w:tc>
          <w:tcPr>
            <w:tcW w:w="4841" w:type="dxa"/>
            <w:shd w:val="clear" w:color="auto" w:fill="auto"/>
          </w:tcPr>
          <w:p w14:paraId="6961B367" w14:textId="28B75AFF"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 and PDSCH reception based on semi-persistent scheduling</w:t>
            </w:r>
          </w:p>
        </w:tc>
      </w:tr>
      <w:tr w:rsidR="007C4325" w:rsidRPr="003F7263" w14:paraId="2F147C7E" w14:textId="77777777" w:rsidTr="007C4325">
        <w:trPr>
          <w:jc w:val="center"/>
        </w:trPr>
        <w:tc>
          <w:tcPr>
            <w:tcW w:w="990" w:type="dxa"/>
            <w:shd w:val="clear" w:color="auto" w:fill="auto"/>
          </w:tcPr>
          <w:p w14:paraId="1770D337" w14:textId="77777777" w:rsidR="007C4325" w:rsidRPr="003F7263" w:rsidRDefault="007C4325" w:rsidP="007C4325">
            <w:pPr>
              <w:pStyle w:val="TAL"/>
              <w:rPr>
                <w:sz w:val="16"/>
                <w:szCs w:val="16"/>
              </w:rPr>
            </w:pPr>
            <w:r w:rsidRPr="003F7263">
              <w:rPr>
                <w:sz w:val="16"/>
                <w:szCs w:val="16"/>
              </w:rPr>
              <w:t>C18</w:t>
            </w:r>
          </w:p>
        </w:tc>
        <w:tc>
          <w:tcPr>
            <w:tcW w:w="4414" w:type="dxa"/>
            <w:shd w:val="clear" w:color="auto" w:fill="auto"/>
          </w:tcPr>
          <w:p w14:paraId="5E639C0D" w14:textId="77777777" w:rsidR="007C4325" w:rsidRPr="003F7263" w:rsidRDefault="007C4325" w:rsidP="007C4325">
            <w:pPr>
              <w:pStyle w:val="TAL"/>
              <w:rPr>
                <w:sz w:val="16"/>
                <w:szCs w:val="16"/>
              </w:rPr>
            </w:pPr>
            <w:r w:rsidRPr="003F7263">
              <w:rPr>
                <w:sz w:val="16"/>
                <w:szCs w:val="16"/>
              </w:rPr>
              <w:t>IF A.4.3.2-</w:t>
            </w:r>
            <w:r w:rsidRPr="003F7263">
              <w:rPr>
                <w:sz w:val="16"/>
                <w:szCs w:val="16"/>
                <w:lang w:eastAsia="zh-CN"/>
              </w:rPr>
              <w:t>1/10 THEN R ELSE N/A</w:t>
            </w:r>
          </w:p>
        </w:tc>
        <w:tc>
          <w:tcPr>
            <w:tcW w:w="4841" w:type="dxa"/>
            <w:shd w:val="clear" w:color="auto" w:fill="auto"/>
          </w:tcPr>
          <w:p w14:paraId="2E668BF8" w14:textId="0799CBDD"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 and Type 1 PUSCH transmissions with configured grant</w:t>
            </w:r>
          </w:p>
        </w:tc>
      </w:tr>
      <w:tr w:rsidR="007C4325" w:rsidRPr="003F7263" w14:paraId="54190316" w14:textId="77777777" w:rsidTr="007C4325">
        <w:trPr>
          <w:jc w:val="center"/>
        </w:trPr>
        <w:tc>
          <w:tcPr>
            <w:tcW w:w="990" w:type="dxa"/>
            <w:shd w:val="clear" w:color="auto" w:fill="auto"/>
          </w:tcPr>
          <w:p w14:paraId="3FF8A79E" w14:textId="77777777" w:rsidR="007C4325" w:rsidRPr="003F7263" w:rsidRDefault="007C4325" w:rsidP="007C4325">
            <w:pPr>
              <w:pStyle w:val="TAL"/>
              <w:rPr>
                <w:sz w:val="16"/>
                <w:szCs w:val="16"/>
              </w:rPr>
            </w:pPr>
            <w:r w:rsidRPr="003F7263">
              <w:rPr>
                <w:sz w:val="16"/>
                <w:szCs w:val="16"/>
              </w:rPr>
              <w:t>C19</w:t>
            </w:r>
          </w:p>
        </w:tc>
        <w:tc>
          <w:tcPr>
            <w:tcW w:w="4414" w:type="dxa"/>
            <w:shd w:val="clear" w:color="auto" w:fill="auto"/>
          </w:tcPr>
          <w:p w14:paraId="41433AEE" w14:textId="77777777" w:rsidR="007C4325" w:rsidRPr="003F7263" w:rsidRDefault="007C4325" w:rsidP="007C4325">
            <w:pPr>
              <w:pStyle w:val="TAL"/>
              <w:rPr>
                <w:sz w:val="16"/>
                <w:szCs w:val="16"/>
              </w:rPr>
            </w:pPr>
            <w:r w:rsidRPr="003F7263">
              <w:rPr>
                <w:sz w:val="16"/>
                <w:szCs w:val="16"/>
              </w:rPr>
              <w:t>IF A.4.3.2-</w:t>
            </w:r>
            <w:r w:rsidRPr="003F7263">
              <w:rPr>
                <w:sz w:val="16"/>
                <w:szCs w:val="16"/>
                <w:lang w:eastAsia="zh-CN"/>
              </w:rPr>
              <w:t>1/11 THEN R ELSE N/A</w:t>
            </w:r>
          </w:p>
        </w:tc>
        <w:tc>
          <w:tcPr>
            <w:tcW w:w="4841" w:type="dxa"/>
            <w:shd w:val="clear" w:color="auto" w:fill="auto"/>
          </w:tcPr>
          <w:p w14:paraId="4B3890D4" w14:textId="41B90063"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 and Type 2 PUSCH transmissions with configured grant</w:t>
            </w:r>
          </w:p>
        </w:tc>
      </w:tr>
      <w:tr w:rsidR="007C4325" w:rsidRPr="003F7263" w14:paraId="1F4C921F" w14:textId="77777777" w:rsidTr="007C4325">
        <w:trPr>
          <w:jc w:val="center"/>
        </w:trPr>
        <w:tc>
          <w:tcPr>
            <w:tcW w:w="990" w:type="dxa"/>
            <w:shd w:val="clear" w:color="auto" w:fill="auto"/>
          </w:tcPr>
          <w:p w14:paraId="5E983650" w14:textId="77777777" w:rsidR="007C4325" w:rsidRPr="003F7263" w:rsidRDefault="007C4325" w:rsidP="007C4325">
            <w:pPr>
              <w:pStyle w:val="TAL"/>
              <w:rPr>
                <w:sz w:val="16"/>
                <w:szCs w:val="16"/>
              </w:rPr>
            </w:pPr>
            <w:r w:rsidRPr="003F7263">
              <w:rPr>
                <w:sz w:val="16"/>
                <w:szCs w:val="16"/>
              </w:rPr>
              <w:t>C20</w:t>
            </w:r>
          </w:p>
        </w:tc>
        <w:tc>
          <w:tcPr>
            <w:tcW w:w="4414" w:type="dxa"/>
            <w:shd w:val="clear" w:color="auto" w:fill="auto"/>
          </w:tcPr>
          <w:p w14:paraId="1068744E" w14:textId="77777777" w:rsidR="007C4325" w:rsidRPr="003F7263" w:rsidRDefault="007C4325" w:rsidP="007C4325">
            <w:pPr>
              <w:pStyle w:val="TAL"/>
              <w:rPr>
                <w:sz w:val="16"/>
                <w:szCs w:val="16"/>
              </w:rPr>
            </w:pPr>
            <w:r w:rsidRPr="003F7263">
              <w:rPr>
                <w:sz w:val="16"/>
                <w:szCs w:val="16"/>
              </w:rPr>
              <w:t>IF A.4.3.2-</w:t>
            </w:r>
            <w:r w:rsidRPr="003F7263">
              <w:rPr>
                <w:sz w:val="16"/>
                <w:szCs w:val="16"/>
                <w:lang w:eastAsia="zh-CN"/>
              </w:rPr>
              <w:t>1/12 THEN R ELSE N/A</w:t>
            </w:r>
          </w:p>
        </w:tc>
        <w:tc>
          <w:tcPr>
            <w:tcW w:w="4841" w:type="dxa"/>
            <w:shd w:val="clear" w:color="auto" w:fill="auto"/>
          </w:tcPr>
          <w:p w14:paraId="124294A1" w14:textId="411EB05E"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 and PDSCH aggregation</w:t>
            </w:r>
          </w:p>
        </w:tc>
      </w:tr>
      <w:tr w:rsidR="007C4325" w:rsidRPr="003F7263" w14:paraId="1C5F2192" w14:textId="77777777" w:rsidTr="007C4325">
        <w:trPr>
          <w:jc w:val="center"/>
        </w:trPr>
        <w:tc>
          <w:tcPr>
            <w:tcW w:w="990" w:type="dxa"/>
            <w:tcBorders>
              <w:bottom w:val="single" w:sz="4" w:space="0" w:color="auto"/>
            </w:tcBorders>
            <w:shd w:val="clear" w:color="auto" w:fill="auto"/>
          </w:tcPr>
          <w:p w14:paraId="578E7A7D" w14:textId="77777777" w:rsidR="007C4325" w:rsidRPr="003F7263" w:rsidRDefault="007C4325" w:rsidP="007C4325">
            <w:pPr>
              <w:pStyle w:val="TAL"/>
              <w:rPr>
                <w:sz w:val="16"/>
                <w:szCs w:val="16"/>
              </w:rPr>
            </w:pPr>
            <w:r w:rsidRPr="003F7263">
              <w:rPr>
                <w:sz w:val="16"/>
                <w:szCs w:val="16"/>
              </w:rPr>
              <w:t>C21</w:t>
            </w:r>
          </w:p>
        </w:tc>
        <w:tc>
          <w:tcPr>
            <w:tcW w:w="4414" w:type="dxa"/>
            <w:tcBorders>
              <w:bottom w:val="single" w:sz="4" w:space="0" w:color="auto"/>
            </w:tcBorders>
            <w:shd w:val="clear" w:color="auto" w:fill="auto"/>
          </w:tcPr>
          <w:p w14:paraId="0FFDF557" w14:textId="77777777" w:rsidR="007C4325" w:rsidRPr="003F7263" w:rsidRDefault="007C4325" w:rsidP="007C4325">
            <w:pPr>
              <w:pStyle w:val="TAL"/>
              <w:rPr>
                <w:sz w:val="16"/>
                <w:szCs w:val="16"/>
              </w:rPr>
            </w:pPr>
            <w:r w:rsidRPr="003F7263">
              <w:rPr>
                <w:sz w:val="16"/>
                <w:szCs w:val="16"/>
              </w:rPr>
              <w:t xml:space="preserve">IF A.4.1-5/1 </w:t>
            </w:r>
            <w:r w:rsidRPr="003F7263">
              <w:rPr>
                <w:sz w:val="16"/>
                <w:szCs w:val="16"/>
                <w:lang w:eastAsia="zh-CN"/>
              </w:rPr>
              <w:t>THEN R ELSE N/A</w:t>
            </w:r>
          </w:p>
        </w:tc>
        <w:tc>
          <w:tcPr>
            <w:tcW w:w="4841" w:type="dxa"/>
            <w:tcBorders>
              <w:bottom w:val="single" w:sz="4" w:space="0" w:color="auto"/>
            </w:tcBorders>
            <w:shd w:val="clear" w:color="auto" w:fill="auto"/>
          </w:tcPr>
          <w:p w14:paraId="1CB9BB9C" w14:textId="0D07B861"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 Core</w:t>
            </w:r>
          </w:p>
        </w:tc>
      </w:tr>
      <w:tr w:rsidR="007C4325" w:rsidRPr="003F7263" w14:paraId="0EFFBA89" w14:textId="77777777" w:rsidTr="007C4325">
        <w:trPr>
          <w:jc w:val="center"/>
        </w:trPr>
        <w:tc>
          <w:tcPr>
            <w:tcW w:w="990" w:type="dxa"/>
            <w:tcBorders>
              <w:bottom w:val="single" w:sz="4" w:space="0" w:color="auto"/>
            </w:tcBorders>
            <w:shd w:val="clear" w:color="auto" w:fill="auto"/>
          </w:tcPr>
          <w:p w14:paraId="0897A5F9" w14:textId="77777777" w:rsidR="007C4325" w:rsidRPr="003F7263" w:rsidRDefault="007C4325" w:rsidP="007C4325">
            <w:pPr>
              <w:pStyle w:val="TAL"/>
              <w:rPr>
                <w:sz w:val="16"/>
                <w:szCs w:val="16"/>
              </w:rPr>
            </w:pPr>
            <w:r w:rsidRPr="003F7263">
              <w:rPr>
                <w:sz w:val="16"/>
                <w:szCs w:val="16"/>
              </w:rPr>
              <w:t>C21A</w:t>
            </w:r>
          </w:p>
        </w:tc>
        <w:tc>
          <w:tcPr>
            <w:tcW w:w="4414" w:type="dxa"/>
            <w:tcBorders>
              <w:bottom w:val="single" w:sz="4" w:space="0" w:color="auto"/>
            </w:tcBorders>
            <w:shd w:val="clear" w:color="auto" w:fill="auto"/>
          </w:tcPr>
          <w:p w14:paraId="3CC70352" w14:textId="77777777" w:rsidR="007C4325" w:rsidRPr="003F7263" w:rsidRDefault="007C4325" w:rsidP="007C4325">
            <w:pPr>
              <w:pStyle w:val="TAL"/>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41" w:type="dxa"/>
            <w:tcBorders>
              <w:bottom w:val="single" w:sz="4" w:space="0" w:color="auto"/>
            </w:tcBorders>
            <w:shd w:val="clear" w:color="auto" w:fill="auto"/>
          </w:tcPr>
          <w:p w14:paraId="39D72DAB" w14:textId="33E54D47"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 Core and reflective </w:t>
            </w:r>
            <w:proofErr w:type="spellStart"/>
            <w:r w:rsidRPr="003F7263">
              <w:rPr>
                <w:sz w:val="16"/>
                <w:szCs w:val="16"/>
              </w:rPr>
              <w:t>QoS</w:t>
            </w:r>
            <w:proofErr w:type="spellEnd"/>
          </w:p>
        </w:tc>
      </w:tr>
      <w:tr w:rsidR="007C4325" w:rsidRPr="003F7263" w14:paraId="45FE413E"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3A3E334" w14:textId="77777777" w:rsidR="007C4325" w:rsidRPr="003F7263" w:rsidRDefault="007C4325" w:rsidP="007C4325">
            <w:pPr>
              <w:pStyle w:val="TAL"/>
              <w:rPr>
                <w:sz w:val="16"/>
                <w:szCs w:val="16"/>
              </w:rPr>
            </w:pPr>
            <w:r w:rsidRPr="003F7263">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14FF5AB" w14:textId="77777777" w:rsidR="007C4325" w:rsidRPr="003F7263" w:rsidRDefault="007C4325" w:rsidP="007C4325">
            <w:pPr>
              <w:pStyle w:val="TAL"/>
              <w:rPr>
                <w:sz w:val="16"/>
                <w:szCs w:val="16"/>
              </w:rPr>
            </w:pPr>
            <w:r w:rsidRPr="003F7263">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90684E" w14:textId="66ABA9BC"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EN-DC and SRB3</w:t>
            </w:r>
          </w:p>
        </w:tc>
      </w:tr>
      <w:tr w:rsidR="007C4325" w:rsidRPr="003F7263" w14:paraId="52275F0B"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619B73F" w14:textId="77777777" w:rsidR="007C4325" w:rsidRPr="003F7263" w:rsidRDefault="007C4325" w:rsidP="007C4325">
            <w:pPr>
              <w:pStyle w:val="TAL"/>
              <w:rPr>
                <w:sz w:val="16"/>
                <w:szCs w:val="16"/>
              </w:rPr>
            </w:pPr>
            <w:r w:rsidRPr="003F7263">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397CFEA" w14:textId="77777777" w:rsidR="007C4325" w:rsidRPr="003F7263" w:rsidRDefault="007C4325" w:rsidP="007C4325">
            <w:pPr>
              <w:pStyle w:val="TAL"/>
              <w:rPr>
                <w:sz w:val="16"/>
                <w:szCs w:val="16"/>
              </w:rPr>
            </w:pPr>
            <w:r w:rsidRPr="003F7263">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21030A7" w14:textId="0277CC37"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7C4325" w:rsidRPr="003F7263" w14:paraId="0AF48C6B" w14:textId="77777777" w:rsidTr="007C4325">
        <w:trPr>
          <w:jc w:val="center"/>
        </w:trPr>
        <w:tc>
          <w:tcPr>
            <w:tcW w:w="990" w:type="dxa"/>
            <w:shd w:val="clear" w:color="auto" w:fill="auto"/>
          </w:tcPr>
          <w:p w14:paraId="4B7603CF" w14:textId="77777777" w:rsidR="007C4325" w:rsidRPr="003F7263" w:rsidRDefault="007C4325" w:rsidP="007C4325">
            <w:pPr>
              <w:pStyle w:val="TAL"/>
              <w:rPr>
                <w:sz w:val="16"/>
                <w:szCs w:val="16"/>
              </w:rPr>
            </w:pPr>
            <w:r w:rsidRPr="003F7263">
              <w:rPr>
                <w:sz w:val="16"/>
                <w:szCs w:val="16"/>
              </w:rPr>
              <w:t>C24</w:t>
            </w:r>
          </w:p>
        </w:tc>
        <w:tc>
          <w:tcPr>
            <w:tcW w:w="4414" w:type="dxa"/>
            <w:shd w:val="clear" w:color="auto" w:fill="auto"/>
          </w:tcPr>
          <w:p w14:paraId="097CFBBD" w14:textId="77777777" w:rsidR="007C4325" w:rsidRPr="003F7263" w:rsidRDefault="007C4325" w:rsidP="007C4325">
            <w:pPr>
              <w:pStyle w:val="TAL"/>
              <w:rPr>
                <w:sz w:val="16"/>
                <w:szCs w:val="16"/>
              </w:rPr>
            </w:pPr>
            <w:r w:rsidRPr="003F7263">
              <w:rPr>
                <w:sz w:val="16"/>
                <w:szCs w:val="16"/>
              </w:rPr>
              <w:t>IF A.4.1-3/2 AND A.4.3.6-1/3 AND A.4.3.6-1/2 AND A.4.1-4/3 THEN R ELSE N/A</w:t>
            </w:r>
          </w:p>
        </w:tc>
        <w:tc>
          <w:tcPr>
            <w:tcW w:w="4841" w:type="dxa"/>
            <w:shd w:val="clear" w:color="auto" w:fill="auto"/>
          </w:tcPr>
          <w:p w14:paraId="1AD2257A" w14:textId="21D7E271" w:rsidR="007C4325" w:rsidRPr="003F7263" w:rsidRDefault="007C4325" w:rsidP="007C4325">
            <w:pPr>
              <w:pStyle w:val="TAL"/>
              <w:rPr>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EN-DC and (NR intra-frequency and inter-frequency measurements and at least periodical reporting) and (two independent measurement gap configurations for FR1 and FR2) and Inter-Band EN-DC within FR1</w:t>
            </w:r>
          </w:p>
        </w:tc>
      </w:tr>
      <w:tr w:rsidR="007C4325" w:rsidRPr="003F7263" w14:paraId="764A3AF5" w14:textId="77777777" w:rsidTr="007C4325">
        <w:trPr>
          <w:jc w:val="center"/>
        </w:trPr>
        <w:tc>
          <w:tcPr>
            <w:tcW w:w="990" w:type="dxa"/>
            <w:shd w:val="clear" w:color="auto" w:fill="auto"/>
          </w:tcPr>
          <w:p w14:paraId="62BBA934" w14:textId="77777777" w:rsidR="007C4325" w:rsidRPr="003F7263" w:rsidRDefault="007C4325" w:rsidP="007C4325">
            <w:pPr>
              <w:pStyle w:val="TAL"/>
              <w:rPr>
                <w:sz w:val="16"/>
                <w:szCs w:val="16"/>
              </w:rPr>
            </w:pPr>
            <w:r w:rsidRPr="003F7263">
              <w:rPr>
                <w:sz w:val="16"/>
                <w:szCs w:val="16"/>
              </w:rPr>
              <w:t>C25</w:t>
            </w:r>
          </w:p>
        </w:tc>
        <w:tc>
          <w:tcPr>
            <w:tcW w:w="4414" w:type="dxa"/>
            <w:shd w:val="clear" w:color="auto" w:fill="auto"/>
          </w:tcPr>
          <w:p w14:paraId="545722E8" w14:textId="77777777" w:rsidR="007C4325" w:rsidRPr="003F7263" w:rsidRDefault="007C4325" w:rsidP="007C4325">
            <w:pPr>
              <w:pStyle w:val="TAL"/>
              <w:rPr>
                <w:sz w:val="16"/>
                <w:szCs w:val="16"/>
              </w:rPr>
            </w:pPr>
            <w:r w:rsidRPr="003F7263">
              <w:rPr>
                <w:sz w:val="16"/>
                <w:szCs w:val="16"/>
              </w:rPr>
              <w:t>IF A.4.1-3/2 AND A.4.3.6-1/3 AND A.4.3.6-1/2 AND A.4.1-4/4 THEN R ELSE N/A</w:t>
            </w:r>
          </w:p>
        </w:tc>
        <w:tc>
          <w:tcPr>
            <w:tcW w:w="4841" w:type="dxa"/>
            <w:shd w:val="clear" w:color="auto" w:fill="auto"/>
          </w:tcPr>
          <w:p w14:paraId="2DE2F127" w14:textId="6ECF6741"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EN-DC and (NR intra-frequency and inter-frequency measurements and at least periodical reporting) and (two independent measurement gap configurations for FR1 and FR2) and Inter-Band EN-DC including FR2</w:t>
            </w:r>
          </w:p>
        </w:tc>
      </w:tr>
      <w:tr w:rsidR="007C4325" w:rsidRPr="003F7263" w14:paraId="3D9E1F68" w14:textId="77777777" w:rsidTr="007C4325">
        <w:trPr>
          <w:jc w:val="center"/>
        </w:trPr>
        <w:tc>
          <w:tcPr>
            <w:tcW w:w="990" w:type="dxa"/>
            <w:shd w:val="clear" w:color="auto" w:fill="auto"/>
          </w:tcPr>
          <w:p w14:paraId="18C4C862" w14:textId="77777777" w:rsidR="007C4325" w:rsidRPr="003F7263" w:rsidRDefault="007C4325" w:rsidP="007C4325">
            <w:pPr>
              <w:pStyle w:val="TAL"/>
              <w:rPr>
                <w:sz w:val="16"/>
                <w:szCs w:val="16"/>
              </w:rPr>
            </w:pPr>
            <w:r w:rsidRPr="003F7263">
              <w:rPr>
                <w:sz w:val="16"/>
                <w:szCs w:val="16"/>
              </w:rPr>
              <w:t>C26</w:t>
            </w:r>
          </w:p>
        </w:tc>
        <w:tc>
          <w:tcPr>
            <w:tcW w:w="4414" w:type="dxa"/>
            <w:shd w:val="clear" w:color="auto" w:fill="auto"/>
          </w:tcPr>
          <w:p w14:paraId="50482959" w14:textId="77777777" w:rsidR="007C4325" w:rsidRPr="003F7263" w:rsidRDefault="007C4325" w:rsidP="007C4325">
            <w:pPr>
              <w:pStyle w:val="TAL"/>
              <w:rPr>
                <w:sz w:val="16"/>
                <w:szCs w:val="16"/>
              </w:rPr>
            </w:pPr>
            <w:r w:rsidRPr="003F7263">
              <w:rPr>
                <w:sz w:val="16"/>
                <w:szCs w:val="16"/>
              </w:rPr>
              <w:t xml:space="preserve">IF ([10] A.4.1-1/1 OR [10] A.4.1-1/2) </w:t>
            </w:r>
            <w:r w:rsidRPr="003F7263">
              <w:rPr>
                <w:sz w:val="16"/>
                <w:szCs w:val="16"/>
                <w:lang w:eastAsia="zh-CN"/>
              </w:rPr>
              <w:t>THEN R ELSE N/A</w:t>
            </w:r>
          </w:p>
        </w:tc>
        <w:tc>
          <w:tcPr>
            <w:tcW w:w="4841" w:type="dxa"/>
            <w:shd w:val="clear" w:color="auto" w:fill="auto"/>
          </w:tcPr>
          <w:p w14:paraId="7B671BB0" w14:textId="486E8D8E" w:rsidR="007C4325" w:rsidRPr="003F7263" w:rsidRDefault="007C4325" w:rsidP="007C4325">
            <w:pPr>
              <w:pStyle w:val="TAL"/>
              <w:rPr>
                <w:rFonts w:cs="Arial"/>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 and E-UTRA</w:t>
            </w:r>
          </w:p>
        </w:tc>
      </w:tr>
      <w:tr w:rsidR="007C4325" w:rsidRPr="003F7263" w14:paraId="7D4BEBCC" w14:textId="77777777" w:rsidTr="007C4325">
        <w:trPr>
          <w:jc w:val="center"/>
        </w:trPr>
        <w:tc>
          <w:tcPr>
            <w:tcW w:w="990" w:type="dxa"/>
            <w:shd w:val="clear" w:color="auto" w:fill="auto"/>
          </w:tcPr>
          <w:p w14:paraId="7627A4FB" w14:textId="77777777" w:rsidR="007C4325" w:rsidRPr="003F7263" w:rsidRDefault="007C4325" w:rsidP="007C4325">
            <w:pPr>
              <w:pStyle w:val="TAL"/>
              <w:rPr>
                <w:sz w:val="16"/>
                <w:szCs w:val="16"/>
              </w:rPr>
            </w:pPr>
            <w:r w:rsidRPr="003F7263">
              <w:rPr>
                <w:sz w:val="16"/>
                <w:szCs w:val="16"/>
              </w:rPr>
              <w:t>C27</w:t>
            </w:r>
          </w:p>
        </w:tc>
        <w:tc>
          <w:tcPr>
            <w:tcW w:w="4414" w:type="dxa"/>
            <w:shd w:val="clear" w:color="auto" w:fill="auto"/>
          </w:tcPr>
          <w:p w14:paraId="69F126F8" w14:textId="77777777" w:rsidR="007C4325" w:rsidRPr="003F7263" w:rsidRDefault="007C4325" w:rsidP="007C4325">
            <w:pPr>
              <w:pStyle w:val="TAL"/>
              <w:rPr>
                <w:sz w:val="16"/>
                <w:szCs w:val="16"/>
              </w:rPr>
            </w:pPr>
            <w:r w:rsidRPr="003F7263">
              <w:rPr>
                <w:sz w:val="16"/>
                <w:szCs w:val="16"/>
              </w:rPr>
              <w:t xml:space="preserve">IF A.4.1-5/1 AND A.4.3.6-1/1 </w:t>
            </w:r>
            <w:r w:rsidRPr="003F7263">
              <w:rPr>
                <w:sz w:val="16"/>
                <w:szCs w:val="16"/>
                <w:lang w:eastAsia="zh-CN"/>
              </w:rPr>
              <w:t>THEN R ELSE N/A</w:t>
            </w:r>
          </w:p>
        </w:tc>
        <w:tc>
          <w:tcPr>
            <w:tcW w:w="4841" w:type="dxa"/>
            <w:shd w:val="clear" w:color="auto" w:fill="auto"/>
          </w:tcPr>
          <w:p w14:paraId="6370E69C" w14:textId="391DA473"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 Core and </w:t>
            </w:r>
            <w:r w:rsidRPr="003F7263">
              <w:rPr>
                <w:rFonts w:cs="Arial"/>
                <w:sz w:val="16"/>
                <w:szCs w:val="16"/>
              </w:rPr>
              <w:t>NR measurements and Event A triggered reporting</w:t>
            </w:r>
          </w:p>
        </w:tc>
      </w:tr>
      <w:tr w:rsidR="007C4325" w:rsidRPr="003F7263" w14:paraId="22F25F56" w14:textId="77777777" w:rsidTr="007C4325">
        <w:trPr>
          <w:jc w:val="center"/>
        </w:trPr>
        <w:tc>
          <w:tcPr>
            <w:tcW w:w="990" w:type="dxa"/>
            <w:tcBorders>
              <w:bottom w:val="single" w:sz="4" w:space="0" w:color="auto"/>
            </w:tcBorders>
            <w:shd w:val="clear" w:color="auto" w:fill="auto"/>
          </w:tcPr>
          <w:p w14:paraId="64A1FE59" w14:textId="77777777" w:rsidR="007C4325" w:rsidRPr="003F7263" w:rsidRDefault="007C4325" w:rsidP="007C4325">
            <w:pPr>
              <w:pStyle w:val="TAL"/>
              <w:rPr>
                <w:sz w:val="16"/>
                <w:szCs w:val="16"/>
              </w:rPr>
            </w:pPr>
            <w:r w:rsidRPr="003F7263">
              <w:rPr>
                <w:sz w:val="16"/>
                <w:szCs w:val="16"/>
              </w:rPr>
              <w:t>C28</w:t>
            </w:r>
          </w:p>
        </w:tc>
        <w:tc>
          <w:tcPr>
            <w:tcW w:w="4414" w:type="dxa"/>
            <w:tcBorders>
              <w:bottom w:val="single" w:sz="4" w:space="0" w:color="auto"/>
            </w:tcBorders>
            <w:shd w:val="clear" w:color="auto" w:fill="auto"/>
          </w:tcPr>
          <w:p w14:paraId="35A7854F" w14:textId="77777777" w:rsidR="007C4325" w:rsidRPr="003F7263" w:rsidRDefault="007C4325" w:rsidP="007C4325">
            <w:pPr>
              <w:pStyle w:val="TAL"/>
              <w:rPr>
                <w:sz w:val="16"/>
                <w:szCs w:val="16"/>
              </w:rPr>
            </w:pPr>
            <w:r w:rsidRPr="003F7263">
              <w:rPr>
                <w:sz w:val="16"/>
                <w:szCs w:val="16"/>
              </w:rPr>
              <w:t>IF A.4.3.2-1/13 THEN R ELSE N/A</w:t>
            </w:r>
          </w:p>
        </w:tc>
        <w:tc>
          <w:tcPr>
            <w:tcW w:w="4841" w:type="dxa"/>
            <w:tcBorders>
              <w:bottom w:val="single" w:sz="4" w:space="0" w:color="auto"/>
            </w:tcBorders>
            <w:shd w:val="clear" w:color="auto" w:fill="auto"/>
          </w:tcPr>
          <w:p w14:paraId="76B1ED88" w14:textId="00C69861"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 and supplemental uplink with dynamic switch</w:t>
            </w:r>
          </w:p>
        </w:tc>
      </w:tr>
      <w:tr w:rsidR="007C4325" w:rsidRPr="003F7263" w14:paraId="0FB941F3" w14:textId="77777777" w:rsidTr="007C4325">
        <w:trPr>
          <w:jc w:val="center"/>
        </w:trPr>
        <w:tc>
          <w:tcPr>
            <w:tcW w:w="990" w:type="dxa"/>
            <w:tcBorders>
              <w:bottom w:val="single" w:sz="4" w:space="0" w:color="auto"/>
            </w:tcBorders>
            <w:shd w:val="clear" w:color="auto" w:fill="auto"/>
          </w:tcPr>
          <w:p w14:paraId="4740337E" w14:textId="77777777" w:rsidR="007C4325" w:rsidRPr="003F7263" w:rsidRDefault="007C4325" w:rsidP="007C4325">
            <w:pPr>
              <w:pStyle w:val="TAL"/>
              <w:rPr>
                <w:sz w:val="16"/>
                <w:szCs w:val="16"/>
              </w:rPr>
            </w:pPr>
            <w:r w:rsidRPr="003F7263">
              <w:rPr>
                <w:sz w:val="16"/>
                <w:szCs w:val="16"/>
              </w:rPr>
              <w:t>C29</w:t>
            </w:r>
          </w:p>
        </w:tc>
        <w:tc>
          <w:tcPr>
            <w:tcW w:w="4414" w:type="dxa"/>
            <w:tcBorders>
              <w:bottom w:val="single" w:sz="4" w:space="0" w:color="auto"/>
            </w:tcBorders>
            <w:shd w:val="clear" w:color="auto" w:fill="auto"/>
          </w:tcPr>
          <w:p w14:paraId="05044D08" w14:textId="77777777" w:rsidR="007C4325" w:rsidRPr="003F7263" w:rsidRDefault="007C4325" w:rsidP="007C4325">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41" w:type="dxa"/>
            <w:tcBorders>
              <w:bottom w:val="single" w:sz="4" w:space="0" w:color="auto"/>
            </w:tcBorders>
            <w:shd w:val="clear" w:color="auto" w:fill="auto"/>
          </w:tcPr>
          <w:p w14:paraId="110BE0BC" w14:textId="2042CBDB"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w:t>
            </w:r>
            <w:r w:rsidRPr="003F7263">
              <w:rPr>
                <w:sz w:val="16"/>
                <w:szCs w:val="16"/>
                <w:lang w:eastAsia="zh-CN"/>
              </w:rPr>
              <w:t>5G core over non-3GPP Access Network and WLAN</w:t>
            </w:r>
          </w:p>
        </w:tc>
      </w:tr>
      <w:tr w:rsidR="007C4325" w:rsidRPr="003F7263" w14:paraId="2B326F0C" w14:textId="77777777" w:rsidTr="007C4325">
        <w:trPr>
          <w:jc w:val="center"/>
        </w:trPr>
        <w:tc>
          <w:tcPr>
            <w:tcW w:w="990" w:type="dxa"/>
            <w:tcBorders>
              <w:bottom w:val="single" w:sz="4" w:space="0" w:color="auto"/>
            </w:tcBorders>
            <w:shd w:val="clear" w:color="auto" w:fill="auto"/>
          </w:tcPr>
          <w:p w14:paraId="5123BCDA" w14:textId="77777777" w:rsidR="007C4325" w:rsidRPr="003F7263" w:rsidRDefault="007C4325" w:rsidP="007C4325">
            <w:pPr>
              <w:pStyle w:val="TAL"/>
              <w:rPr>
                <w:sz w:val="16"/>
                <w:szCs w:val="16"/>
              </w:rPr>
            </w:pPr>
            <w:r w:rsidRPr="003F7263">
              <w:rPr>
                <w:sz w:val="16"/>
                <w:szCs w:val="16"/>
              </w:rPr>
              <w:t>C30</w:t>
            </w:r>
          </w:p>
        </w:tc>
        <w:tc>
          <w:tcPr>
            <w:tcW w:w="4414" w:type="dxa"/>
            <w:tcBorders>
              <w:bottom w:val="single" w:sz="4" w:space="0" w:color="auto"/>
            </w:tcBorders>
            <w:shd w:val="clear" w:color="auto" w:fill="auto"/>
          </w:tcPr>
          <w:p w14:paraId="6310CC2A" w14:textId="77777777" w:rsidR="007C4325" w:rsidRPr="003F7263" w:rsidRDefault="007C4325" w:rsidP="007C4325">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41" w:type="dxa"/>
            <w:tcBorders>
              <w:bottom w:val="single" w:sz="4" w:space="0" w:color="auto"/>
            </w:tcBorders>
            <w:shd w:val="clear" w:color="auto" w:fill="auto"/>
          </w:tcPr>
          <w:p w14:paraId="1675405A" w14:textId="579FC82E"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w:t>
            </w:r>
            <w:r w:rsidRPr="003F7263">
              <w:rPr>
                <w:sz w:val="16"/>
                <w:szCs w:val="16"/>
                <w:lang w:eastAsia="zh-CN"/>
              </w:rPr>
              <w:t>5G core over non-3GPP Access Network and SMS over NAS and WLAN</w:t>
            </w:r>
          </w:p>
        </w:tc>
      </w:tr>
      <w:tr w:rsidR="007C4325" w:rsidRPr="003F7263" w14:paraId="07B6F817" w14:textId="77777777" w:rsidTr="007C4325">
        <w:trPr>
          <w:jc w:val="center"/>
        </w:trPr>
        <w:tc>
          <w:tcPr>
            <w:tcW w:w="990" w:type="dxa"/>
            <w:tcBorders>
              <w:bottom w:val="single" w:sz="4" w:space="0" w:color="auto"/>
            </w:tcBorders>
            <w:shd w:val="clear" w:color="auto" w:fill="auto"/>
          </w:tcPr>
          <w:p w14:paraId="48DAFB99" w14:textId="77777777" w:rsidR="007C4325" w:rsidRPr="003F7263" w:rsidRDefault="007C4325" w:rsidP="007C4325">
            <w:pPr>
              <w:pStyle w:val="TAL"/>
              <w:rPr>
                <w:sz w:val="16"/>
                <w:szCs w:val="16"/>
              </w:rPr>
            </w:pPr>
            <w:r w:rsidRPr="003F7263">
              <w:rPr>
                <w:sz w:val="16"/>
                <w:szCs w:val="16"/>
              </w:rPr>
              <w:t>C31</w:t>
            </w:r>
          </w:p>
        </w:tc>
        <w:tc>
          <w:tcPr>
            <w:tcW w:w="4414" w:type="dxa"/>
            <w:tcBorders>
              <w:bottom w:val="single" w:sz="4" w:space="0" w:color="auto"/>
            </w:tcBorders>
            <w:shd w:val="clear" w:color="auto" w:fill="auto"/>
          </w:tcPr>
          <w:p w14:paraId="13F2E710" w14:textId="77777777" w:rsidR="007C4325" w:rsidRPr="003F7263" w:rsidRDefault="007C4325" w:rsidP="007C4325">
            <w:pPr>
              <w:pStyle w:val="TAL"/>
              <w:rPr>
                <w:sz w:val="16"/>
                <w:szCs w:val="16"/>
              </w:rPr>
            </w:pPr>
            <w:r w:rsidRPr="003F7263">
              <w:rPr>
                <w:sz w:val="16"/>
                <w:szCs w:val="16"/>
              </w:rPr>
              <w:t>IF A.4.1-5/1 AND A.4.3.6-1/5 THEN R ELSE N/A</w:t>
            </w:r>
          </w:p>
        </w:tc>
        <w:tc>
          <w:tcPr>
            <w:tcW w:w="4841" w:type="dxa"/>
            <w:tcBorders>
              <w:bottom w:val="single" w:sz="4" w:space="0" w:color="auto"/>
            </w:tcBorders>
            <w:shd w:val="clear" w:color="auto" w:fill="auto"/>
          </w:tcPr>
          <w:p w14:paraId="6897196A" w14:textId="5B16BB76"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 Core and Inter-RAT E-UTRA measurements and Event B triggered reporting</w:t>
            </w:r>
          </w:p>
        </w:tc>
      </w:tr>
      <w:tr w:rsidR="007C4325" w:rsidRPr="003F7263" w14:paraId="0D42F935" w14:textId="77777777" w:rsidTr="007C4325">
        <w:trPr>
          <w:jc w:val="center"/>
        </w:trPr>
        <w:tc>
          <w:tcPr>
            <w:tcW w:w="990" w:type="dxa"/>
            <w:tcBorders>
              <w:bottom w:val="single" w:sz="4" w:space="0" w:color="auto"/>
            </w:tcBorders>
            <w:shd w:val="clear" w:color="auto" w:fill="auto"/>
          </w:tcPr>
          <w:p w14:paraId="11583225" w14:textId="77777777" w:rsidR="007C4325" w:rsidRPr="003F7263" w:rsidRDefault="007C4325" w:rsidP="007C4325">
            <w:pPr>
              <w:pStyle w:val="TAL"/>
              <w:rPr>
                <w:sz w:val="16"/>
                <w:szCs w:val="16"/>
              </w:rPr>
            </w:pPr>
            <w:r w:rsidRPr="003F7263">
              <w:rPr>
                <w:sz w:val="16"/>
                <w:szCs w:val="16"/>
              </w:rPr>
              <w:t>C32</w:t>
            </w:r>
          </w:p>
        </w:tc>
        <w:tc>
          <w:tcPr>
            <w:tcW w:w="4414" w:type="dxa"/>
            <w:tcBorders>
              <w:bottom w:val="single" w:sz="4" w:space="0" w:color="auto"/>
            </w:tcBorders>
            <w:shd w:val="clear" w:color="auto" w:fill="auto"/>
          </w:tcPr>
          <w:p w14:paraId="7F887A39" w14:textId="77777777" w:rsidR="007C4325" w:rsidRPr="003F7263" w:rsidRDefault="007C4325" w:rsidP="007C4325">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41" w:type="dxa"/>
            <w:tcBorders>
              <w:bottom w:val="single" w:sz="4" w:space="0" w:color="auto"/>
            </w:tcBorders>
            <w:shd w:val="clear" w:color="auto" w:fill="auto"/>
          </w:tcPr>
          <w:p w14:paraId="31C5D32B" w14:textId="52148CDF"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 Core and E-UTRA</w:t>
            </w:r>
          </w:p>
        </w:tc>
      </w:tr>
      <w:tr w:rsidR="007C4325" w:rsidRPr="003F7263" w14:paraId="51D5723E" w14:textId="77777777" w:rsidTr="007C4325">
        <w:trPr>
          <w:jc w:val="center"/>
        </w:trPr>
        <w:tc>
          <w:tcPr>
            <w:tcW w:w="990" w:type="dxa"/>
            <w:tcBorders>
              <w:bottom w:val="single" w:sz="4" w:space="0" w:color="auto"/>
            </w:tcBorders>
            <w:shd w:val="clear" w:color="auto" w:fill="auto"/>
          </w:tcPr>
          <w:p w14:paraId="5D5F1EE6" w14:textId="77777777" w:rsidR="007C4325" w:rsidRPr="003F7263" w:rsidRDefault="007C4325" w:rsidP="007C4325">
            <w:pPr>
              <w:pStyle w:val="TAL"/>
              <w:rPr>
                <w:sz w:val="16"/>
                <w:szCs w:val="16"/>
              </w:rPr>
            </w:pPr>
            <w:r w:rsidRPr="003F7263">
              <w:rPr>
                <w:sz w:val="16"/>
                <w:szCs w:val="16"/>
              </w:rPr>
              <w:t>C33</w:t>
            </w:r>
          </w:p>
        </w:tc>
        <w:tc>
          <w:tcPr>
            <w:tcW w:w="4414" w:type="dxa"/>
            <w:tcBorders>
              <w:bottom w:val="single" w:sz="4" w:space="0" w:color="auto"/>
            </w:tcBorders>
            <w:shd w:val="clear" w:color="auto" w:fill="auto"/>
          </w:tcPr>
          <w:p w14:paraId="253143AF" w14:textId="77777777" w:rsidR="007C4325" w:rsidRPr="003F7263" w:rsidRDefault="007C4325" w:rsidP="007C4325">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41" w:type="dxa"/>
            <w:tcBorders>
              <w:bottom w:val="single" w:sz="4" w:space="0" w:color="auto"/>
            </w:tcBorders>
            <w:shd w:val="clear" w:color="auto" w:fill="auto"/>
          </w:tcPr>
          <w:p w14:paraId="6DFE5A27" w14:textId="694A6B9C"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 Core and SMS over NAS and UE configured to not use </w:t>
            </w:r>
            <w:proofErr w:type="spellStart"/>
            <w:r w:rsidRPr="003F7263">
              <w:rPr>
                <w:sz w:val="16"/>
                <w:szCs w:val="16"/>
              </w:rPr>
              <w:t>SMSoIP</w:t>
            </w:r>
            <w:proofErr w:type="spellEnd"/>
          </w:p>
        </w:tc>
      </w:tr>
      <w:tr w:rsidR="007C4325" w:rsidRPr="003F7263" w14:paraId="6AB3EAA4" w14:textId="77777777" w:rsidTr="007C4325">
        <w:trPr>
          <w:jc w:val="center"/>
        </w:trPr>
        <w:tc>
          <w:tcPr>
            <w:tcW w:w="990" w:type="dxa"/>
            <w:tcBorders>
              <w:bottom w:val="single" w:sz="4" w:space="0" w:color="auto"/>
            </w:tcBorders>
            <w:shd w:val="clear" w:color="auto" w:fill="auto"/>
          </w:tcPr>
          <w:p w14:paraId="048C99E8" w14:textId="77777777" w:rsidR="007C4325" w:rsidRPr="003F7263" w:rsidRDefault="007C4325" w:rsidP="007C4325">
            <w:pPr>
              <w:pStyle w:val="TAL"/>
              <w:rPr>
                <w:sz w:val="16"/>
                <w:szCs w:val="16"/>
              </w:rPr>
            </w:pPr>
            <w:r w:rsidRPr="003F7263">
              <w:rPr>
                <w:sz w:val="16"/>
                <w:szCs w:val="16"/>
              </w:rPr>
              <w:t>C34</w:t>
            </w:r>
          </w:p>
        </w:tc>
        <w:tc>
          <w:tcPr>
            <w:tcW w:w="4414" w:type="dxa"/>
            <w:tcBorders>
              <w:bottom w:val="single" w:sz="4" w:space="0" w:color="auto"/>
            </w:tcBorders>
            <w:shd w:val="clear" w:color="auto" w:fill="auto"/>
          </w:tcPr>
          <w:p w14:paraId="20F9038B" w14:textId="77777777" w:rsidR="007C4325" w:rsidRPr="003F7263" w:rsidRDefault="007C4325" w:rsidP="007C4325">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41" w:type="dxa"/>
            <w:tcBorders>
              <w:bottom w:val="single" w:sz="4" w:space="0" w:color="auto"/>
            </w:tcBorders>
            <w:shd w:val="clear" w:color="auto" w:fill="auto"/>
          </w:tcPr>
          <w:p w14:paraId="0C09B00F" w14:textId="4AAB78BE"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 Core and </w:t>
            </w:r>
            <w:proofErr w:type="spellStart"/>
            <w:r w:rsidRPr="003F7263">
              <w:rPr>
                <w:sz w:val="16"/>
                <w:szCs w:val="16"/>
              </w:rPr>
              <w:t>MinimumPeriodicSearchTimer</w:t>
            </w:r>
            <w:proofErr w:type="spellEnd"/>
          </w:p>
        </w:tc>
      </w:tr>
      <w:tr w:rsidR="007C4325" w:rsidRPr="003F7263" w14:paraId="54549431" w14:textId="77777777" w:rsidTr="007C4325">
        <w:trPr>
          <w:jc w:val="center"/>
        </w:trPr>
        <w:tc>
          <w:tcPr>
            <w:tcW w:w="990" w:type="dxa"/>
            <w:tcBorders>
              <w:bottom w:val="single" w:sz="4" w:space="0" w:color="auto"/>
            </w:tcBorders>
            <w:shd w:val="clear" w:color="auto" w:fill="auto"/>
          </w:tcPr>
          <w:p w14:paraId="133D8274" w14:textId="77777777" w:rsidR="007C4325" w:rsidRPr="003F7263" w:rsidRDefault="007C4325" w:rsidP="007C4325">
            <w:pPr>
              <w:pStyle w:val="TAL"/>
              <w:rPr>
                <w:sz w:val="16"/>
                <w:szCs w:val="16"/>
              </w:rPr>
            </w:pPr>
            <w:r w:rsidRPr="003F7263">
              <w:rPr>
                <w:sz w:val="16"/>
                <w:szCs w:val="16"/>
              </w:rPr>
              <w:t>C35</w:t>
            </w:r>
          </w:p>
        </w:tc>
        <w:tc>
          <w:tcPr>
            <w:tcW w:w="4414" w:type="dxa"/>
            <w:tcBorders>
              <w:bottom w:val="single" w:sz="4" w:space="0" w:color="auto"/>
            </w:tcBorders>
            <w:shd w:val="clear" w:color="auto" w:fill="auto"/>
          </w:tcPr>
          <w:p w14:paraId="39C24CB2" w14:textId="77777777" w:rsidR="007C4325" w:rsidRPr="003F7263" w:rsidRDefault="007C4325" w:rsidP="007C4325">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41" w:type="dxa"/>
            <w:tcBorders>
              <w:bottom w:val="single" w:sz="4" w:space="0" w:color="auto"/>
            </w:tcBorders>
            <w:shd w:val="clear" w:color="auto" w:fill="auto"/>
          </w:tcPr>
          <w:p w14:paraId="6E05171D" w14:textId="5C25AB7D" w:rsidR="007C4325" w:rsidRPr="003F7263" w:rsidRDefault="007C4325" w:rsidP="007C4325">
            <w:pPr>
              <w:pStyle w:val="TAL"/>
              <w:rPr>
                <w:sz w:val="16"/>
                <w:szCs w:val="16"/>
              </w:rPr>
            </w:pPr>
            <w:proofErr w:type="spellStart"/>
            <w:r w:rsidRPr="003F7263">
              <w:rPr>
                <w:rFonts w:cs="Arial"/>
                <w:bCs/>
                <w:sz w:val="16"/>
                <w:szCs w:val="16"/>
              </w:rPr>
              <w:t>U</w:t>
            </w:r>
            <w:r w:rsidR="00B40AA0" w:rsidRPr="003F7263">
              <w:rPr>
                <w:rFonts w:cs="Arial"/>
                <w:bCs/>
                <w:sz w:val="16"/>
                <w:szCs w:val="16"/>
              </w:rPr>
              <w:t>e</w:t>
            </w:r>
            <w:r w:rsidRPr="003F7263">
              <w:rPr>
                <w:rFonts w:cs="Arial"/>
                <w:bCs/>
                <w:sz w:val="16"/>
                <w:szCs w:val="16"/>
              </w:rPr>
              <w:t>s</w:t>
            </w:r>
            <w:proofErr w:type="spellEnd"/>
            <w:r w:rsidRPr="003F7263">
              <w:rPr>
                <w:rFonts w:cs="Arial"/>
                <w:bCs/>
                <w:sz w:val="16"/>
                <w:szCs w:val="16"/>
              </w:rPr>
              <w:t xml:space="preserve"> supporting 5G Core and (ETWS reception or CMAS reception)</w:t>
            </w:r>
          </w:p>
        </w:tc>
      </w:tr>
      <w:tr w:rsidR="007C4325" w:rsidRPr="003F7263" w14:paraId="3C02890F" w14:textId="77777777" w:rsidTr="007C4325">
        <w:trPr>
          <w:jc w:val="center"/>
        </w:trPr>
        <w:tc>
          <w:tcPr>
            <w:tcW w:w="990" w:type="dxa"/>
            <w:tcBorders>
              <w:bottom w:val="single" w:sz="4" w:space="0" w:color="auto"/>
            </w:tcBorders>
            <w:shd w:val="clear" w:color="auto" w:fill="auto"/>
          </w:tcPr>
          <w:p w14:paraId="4BC601ED" w14:textId="77777777" w:rsidR="007C4325" w:rsidRPr="003F7263" w:rsidRDefault="007C4325" w:rsidP="007C4325">
            <w:pPr>
              <w:pStyle w:val="TAL"/>
              <w:rPr>
                <w:sz w:val="16"/>
                <w:szCs w:val="16"/>
              </w:rPr>
            </w:pPr>
            <w:r w:rsidRPr="003F7263">
              <w:rPr>
                <w:sz w:val="16"/>
                <w:szCs w:val="16"/>
                <w:lang w:eastAsia="zh-CN"/>
              </w:rPr>
              <w:t>C36</w:t>
            </w:r>
          </w:p>
        </w:tc>
        <w:tc>
          <w:tcPr>
            <w:tcW w:w="4414" w:type="dxa"/>
            <w:tcBorders>
              <w:bottom w:val="single" w:sz="4" w:space="0" w:color="auto"/>
            </w:tcBorders>
            <w:shd w:val="clear" w:color="auto" w:fill="auto"/>
          </w:tcPr>
          <w:p w14:paraId="0644D10B" w14:textId="77777777" w:rsidR="007C4325" w:rsidRPr="003F7263" w:rsidRDefault="007C4325" w:rsidP="007C4325">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41" w:type="dxa"/>
            <w:tcBorders>
              <w:bottom w:val="single" w:sz="4" w:space="0" w:color="auto"/>
            </w:tcBorders>
            <w:shd w:val="clear" w:color="auto" w:fill="auto"/>
          </w:tcPr>
          <w:p w14:paraId="191454B6" w14:textId="670C240E" w:rsidR="007C4325" w:rsidRPr="003F7263" w:rsidRDefault="007C4325" w:rsidP="007C4325">
            <w:pPr>
              <w:pStyle w:val="TAL"/>
              <w:rPr>
                <w:rFonts w:cs="Arial"/>
                <w:bCs/>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 Core and user initiated PLMN reselection in automatic mode on NR</w:t>
            </w:r>
          </w:p>
        </w:tc>
      </w:tr>
      <w:tr w:rsidR="007C4325" w:rsidRPr="003F7263" w14:paraId="5405B73F" w14:textId="77777777" w:rsidTr="007C4325">
        <w:trPr>
          <w:jc w:val="center"/>
        </w:trPr>
        <w:tc>
          <w:tcPr>
            <w:tcW w:w="990" w:type="dxa"/>
            <w:tcBorders>
              <w:bottom w:val="single" w:sz="4" w:space="0" w:color="auto"/>
            </w:tcBorders>
            <w:shd w:val="clear" w:color="auto" w:fill="auto"/>
          </w:tcPr>
          <w:p w14:paraId="4850CE1B" w14:textId="77777777" w:rsidR="007C4325" w:rsidRPr="003F7263" w:rsidRDefault="007C4325" w:rsidP="007C4325">
            <w:pPr>
              <w:pStyle w:val="TAL"/>
              <w:rPr>
                <w:sz w:val="16"/>
                <w:szCs w:val="16"/>
              </w:rPr>
            </w:pPr>
            <w:r w:rsidRPr="003F7263">
              <w:rPr>
                <w:sz w:val="16"/>
                <w:szCs w:val="16"/>
              </w:rPr>
              <w:t>C37</w:t>
            </w:r>
          </w:p>
        </w:tc>
        <w:tc>
          <w:tcPr>
            <w:tcW w:w="4414" w:type="dxa"/>
            <w:tcBorders>
              <w:bottom w:val="single" w:sz="4" w:space="0" w:color="auto"/>
            </w:tcBorders>
            <w:shd w:val="clear" w:color="auto" w:fill="auto"/>
          </w:tcPr>
          <w:p w14:paraId="5EFFAA7D" w14:textId="77777777" w:rsidR="007C4325" w:rsidRPr="003F7263" w:rsidRDefault="007C4325" w:rsidP="007C4325">
            <w:pPr>
              <w:pStyle w:val="TAL"/>
              <w:rPr>
                <w:sz w:val="16"/>
                <w:szCs w:val="16"/>
              </w:rPr>
            </w:pPr>
            <w:r w:rsidRPr="003F7263">
              <w:rPr>
                <w:sz w:val="16"/>
                <w:szCs w:val="16"/>
              </w:rPr>
              <w:t xml:space="preserve">IF A.4.1-5/1 AND </w:t>
            </w:r>
            <w:r w:rsidRPr="003F7263">
              <w:rPr>
                <w:rFonts w:eastAsia="宋体"/>
                <w:sz w:val="16"/>
                <w:szCs w:val="16"/>
                <w:lang w:eastAsia="zh-CN"/>
              </w:rPr>
              <w:t>(</w:t>
            </w:r>
            <w:r w:rsidRPr="003F7263">
              <w:rPr>
                <w:sz w:val="16"/>
                <w:szCs w:val="16"/>
              </w:rPr>
              <w:t>A.4.1-2/1 OR A.4.1-2/2</w:t>
            </w:r>
            <w:r w:rsidRPr="003F7263">
              <w:rPr>
                <w:rFonts w:eastAsia="宋体"/>
                <w:sz w:val="16"/>
                <w:szCs w:val="16"/>
                <w:lang w:eastAsia="zh-CN"/>
              </w:rPr>
              <w:t>)</w:t>
            </w:r>
            <w:r w:rsidRPr="003F7263">
              <w:rPr>
                <w:sz w:val="16"/>
                <w:szCs w:val="16"/>
              </w:rPr>
              <w:t xml:space="preserve"> THEN R ELSE N/A</w:t>
            </w:r>
          </w:p>
        </w:tc>
        <w:tc>
          <w:tcPr>
            <w:tcW w:w="4841" w:type="dxa"/>
            <w:tcBorders>
              <w:bottom w:val="single" w:sz="4" w:space="0" w:color="auto"/>
            </w:tcBorders>
            <w:shd w:val="clear" w:color="auto" w:fill="auto"/>
          </w:tcPr>
          <w:p w14:paraId="113C5E98" w14:textId="62E5C0EC" w:rsidR="007C4325" w:rsidRPr="003F7263" w:rsidRDefault="007C4325" w:rsidP="007C4325">
            <w:pPr>
              <w:pStyle w:val="TAL"/>
              <w:rPr>
                <w:rFonts w:cs="Arial"/>
                <w:bCs/>
                <w:sz w:val="16"/>
                <w:szCs w:val="16"/>
              </w:rPr>
            </w:pPr>
            <w:proofErr w:type="spellStart"/>
            <w:r w:rsidRPr="003F7263">
              <w:rPr>
                <w:rFonts w:cs="Arial"/>
                <w:bCs/>
                <w:sz w:val="16"/>
                <w:szCs w:val="16"/>
              </w:rPr>
              <w:t>U</w:t>
            </w:r>
            <w:r w:rsidR="00B40AA0" w:rsidRPr="003F7263">
              <w:rPr>
                <w:rFonts w:cs="Arial"/>
                <w:bCs/>
                <w:sz w:val="16"/>
                <w:szCs w:val="16"/>
              </w:rPr>
              <w:t>e</w:t>
            </w:r>
            <w:r w:rsidRPr="003F7263">
              <w:rPr>
                <w:rFonts w:cs="Arial"/>
                <w:bCs/>
                <w:sz w:val="16"/>
                <w:szCs w:val="16"/>
              </w:rPr>
              <w:t>s</w:t>
            </w:r>
            <w:proofErr w:type="spellEnd"/>
            <w:r w:rsidRPr="003F7263">
              <w:rPr>
                <w:rFonts w:cs="Arial"/>
                <w:bCs/>
                <w:sz w:val="16"/>
                <w:szCs w:val="16"/>
              </w:rPr>
              <w:t xml:space="preserve">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7C4325" w:rsidRPr="003F7263" w14:paraId="66F717E6" w14:textId="77777777" w:rsidTr="007C4325">
        <w:trPr>
          <w:jc w:val="center"/>
        </w:trPr>
        <w:tc>
          <w:tcPr>
            <w:tcW w:w="990" w:type="dxa"/>
            <w:tcBorders>
              <w:bottom w:val="single" w:sz="4" w:space="0" w:color="auto"/>
            </w:tcBorders>
            <w:shd w:val="clear" w:color="auto" w:fill="auto"/>
          </w:tcPr>
          <w:p w14:paraId="7A53D768" w14:textId="77777777" w:rsidR="007C4325" w:rsidRPr="003F7263" w:rsidRDefault="007C4325" w:rsidP="007C4325">
            <w:pPr>
              <w:pStyle w:val="TAL"/>
              <w:rPr>
                <w:sz w:val="16"/>
                <w:szCs w:val="16"/>
              </w:rPr>
            </w:pPr>
            <w:r w:rsidRPr="003F7263">
              <w:rPr>
                <w:sz w:val="16"/>
                <w:szCs w:val="16"/>
              </w:rPr>
              <w:t>C38</w:t>
            </w:r>
          </w:p>
        </w:tc>
        <w:tc>
          <w:tcPr>
            <w:tcW w:w="4414" w:type="dxa"/>
            <w:tcBorders>
              <w:bottom w:val="single" w:sz="4" w:space="0" w:color="auto"/>
            </w:tcBorders>
            <w:shd w:val="clear" w:color="auto" w:fill="auto"/>
          </w:tcPr>
          <w:p w14:paraId="7D7BA3B8" w14:textId="77777777" w:rsidR="007C4325" w:rsidRPr="003F7263" w:rsidRDefault="007C4325" w:rsidP="007C4325">
            <w:pPr>
              <w:pStyle w:val="TAL"/>
              <w:rPr>
                <w:sz w:val="16"/>
                <w:szCs w:val="16"/>
              </w:rPr>
            </w:pPr>
            <w:r w:rsidRPr="003F7263">
              <w:rPr>
                <w:sz w:val="16"/>
                <w:szCs w:val="16"/>
              </w:rPr>
              <w:t>IF A.4.1-5/1 AND A.4.1-1/1 AND A.4.1-1/2 THEN R ELSE N/A</w:t>
            </w:r>
          </w:p>
        </w:tc>
        <w:tc>
          <w:tcPr>
            <w:tcW w:w="4841" w:type="dxa"/>
            <w:tcBorders>
              <w:bottom w:val="single" w:sz="4" w:space="0" w:color="auto"/>
            </w:tcBorders>
            <w:shd w:val="clear" w:color="auto" w:fill="auto"/>
          </w:tcPr>
          <w:p w14:paraId="0B44BC43" w14:textId="2C8C6AB1" w:rsidR="007C4325" w:rsidRPr="003F7263" w:rsidRDefault="007C4325" w:rsidP="007C4325">
            <w:pPr>
              <w:pStyle w:val="TAL"/>
              <w:rPr>
                <w:rFonts w:cs="Arial"/>
                <w:bCs/>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 Core and NR FDD and NR TDD</w:t>
            </w:r>
          </w:p>
        </w:tc>
      </w:tr>
      <w:tr w:rsidR="007C4325" w:rsidRPr="003F7263" w14:paraId="2DB492B3" w14:textId="77777777" w:rsidTr="007C4325">
        <w:trPr>
          <w:jc w:val="center"/>
        </w:trPr>
        <w:tc>
          <w:tcPr>
            <w:tcW w:w="990" w:type="dxa"/>
            <w:tcBorders>
              <w:bottom w:val="single" w:sz="4" w:space="0" w:color="auto"/>
            </w:tcBorders>
            <w:shd w:val="clear" w:color="auto" w:fill="auto"/>
          </w:tcPr>
          <w:p w14:paraId="305CD049" w14:textId="77777777" w:rsidR="007C4325" w:rsidRPr="003F7263" w:rsidRDefault="007C4325" w:rsidP="007C4325">
            <w:pPr>
              <w:pStyle w:val="TAL"/>
              <w:rPr>
                <w:sz w:val="16"/>
                <w:szCs w:val="16"/>
              </w:rPr>
            </w:pPr>
            <w:r w:rsidRPr="003F7263">
              <w:rPr>
                <w:sz w:val="16"/>
                <w:szCs w:val="16"/>
              </w:rPr>
              <w:t>C39</w:t>
            </w:r>
          </w:p>
        </w:tc>
        <w:tc>
          <w:tcPr>
            <w:tcW w:w="4414" w:type="dxa"/>
            <w:tcBorders>
              <w:bottom w:val="single" w:sz="4" w:space="0" w:color="auto"/>
            </w:tcBorders>
            <w:shd w:val="clear" w:color="auto" w:fill="auto"/>
          </w:tcPr>
          <w:p w14:paraId="73AF526A" w14:textId="77777777" w:rsidR="007C4325" w:rsidRPr="003F7263" w:rsidRDefault="007C4325" w:rsidP="007C4325">
            <w:pPr>
              <w:pStyle w:val="TAL"/>
              <w:rPr>
                <w:sz w:val="16"/>
                <w:szCs w:val="16"/>
              </w:rPr>
            </w:pPr>
            <w:r w:rsidRPr="003F7263">
              <w:rPr>
                <w:sz w:val="16"/>
                <w:szCs w:val="16"/>
              </w:rPr>
              <w:t>IF A.4.1-5/1 AND A.4.3.7-1/9 THEN R ELSE N/A</w:t>
            </w:r>
          </w:p>
        </w:tc>
        <w:tc>
          <w:tcPr>
            <w:tcW w:w="4841" w:type="dxa"/>
            <w:tcBorders>
              <w:bottom w:val="single" w:sz="4" w:space="0" w:color="auto"/>
            </w:tcBorders>
            <w:shd w:val="clear" w:color="auto" w:fill="auto"/>
          </w:tcPr>
          <w:p w14:paraId="27F99ACE" w14:textId="08E82A5C" w:rsidR="007C4325" w:rsidRPr="003F7263" w:rsidRDefault="007C4325" w:rsidP="007C4325">
            <w:pPr>
              <w:pStyle w:val="TAL"/>
              <w:rPr>
                <w:sz w:val="16"/>
                <w:szCs w:val="16"/>
              </w:rPr>
            </w:pPr>
            <w:proofErr w:type="spellStart"/>
            <w:r w:rsidRPr="003F7263">
              <w:rPr>
                <w:bCs/>
                <w:sz w:val="16"/>
                <w:szCs w:val="16"/>
              </w:rPr>
              <w:t>U</w:t>
            </w:r>
            <w:r w:rsidR="00B40AA0" w:rsidRPr="003F7263">
              <w:rPr>
                <w:bCs/>
                <w:sz w:val="16"/>
                <w:szCs w:val="16"/>
              </w:rPr>
              <w:t>e</w:t>
            </w:r>
            <w:r w:rsidRPr="003F7263">
              <w:rPr>
                <w:bCs/>
                <w:sz w:val="16"/>
                <w:szCs w:val="16"/>
              </w:rPr>
              <w:t>s</w:t>
            </w:r>
            <w:proofErr w:type="spellEnd"/>
            <w:r w:rsidRPr="003F7263">
              <w:rPr>
                <w:bCs/>
                <w:sz w:val="16"/>
                <w:szCs w:val="16"/>
              </w:rPr>
              <w:t xml:space="preserve"> supporting 5G Core and additional UE-requested PDU establishment</w:t>
            </w:r>
          </w:p>
        </w:tc>
      </w:tr>
      <w:tr w:rsidR="007C4325" w:rsidRPr="003F7263" w14:paraId="3C920ADC" w14:textId="77777777" w:rsidTr="007C4325">
        <w:trPr>
          <w:jc w:val="center"/>
        </w:trPr>
        <w:tc>
          <w:tcPr>
            <w:tcW w:w="990" w:type="dxa"/>
            <w:tcBorders>
              <w:bottom w:val="single" w:sz="4" w:space="0" w:color="auto"/>
            </w:tcBorders>
            <w:shd w:val="clear" w:color="auto" w:fill="auto"/>
          </w:tcPr>
          <w:p w14:paraId="036CA9E8" w14:textId="77777777" w:rsidR="007C4325" w:rsidRPr="003F7263" w:rsidRDefault="007C4325" w:rsidP="007C4325">
            <w:pPr>
              <w:pStyle w:val="TAL"/>
              <w:rPr>
                <w:sz w:val="16"/>
                <w:szCs w:val="16"/>
              </w:rPr>
            </w:pPr>
            <w:r w:rsidRPr="003F7263">
              <w:rPr>
                <w:sz w:val="16"/>
                <w:szCs w:val="16"/>
                <w:lang w:eastAsia="zh-CN"/>
              </w:rPr>
              <w:lastRenderedPageBreak/>
              <w:t>C40</w:t>
            </w:r>
          </w:p>
        </w:tc>
        <w:tc>
          <w:tcPr>
            <w:tcW w:w="4414" w:type="dxa"/>
            <w:tcBorders>
              <w:bottom w:val="single" w:sz="4" w:space="0" w:color="auto"/>
            </w:tcBorders>
            <w:shd w:val="clear" w:color="auto" w:fill="auto"/>
          </w:tcPr>
          <w:p w14:paraId="7ABEEAB1" w14:textId="77777777" w:rsidR="007C4325" w:rsidRPr="003F7263" w:rsidRDefault="007C4325" w:rsidP="007C4325">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41" w:type="dxa"/>
            <w:tcBorders>
              <w:bottom w:val="single" w:sz="4" w:space="0" w:color="auto"/>
            </w:tcBorders>
            <w:shd w:val="clear" w:color="auto" w:fill="auto"/>
          </w:tcPr>
          <w:p w14:paraId="093E7819" w14:textId="1EFCBE28" w:rsidR="007C4325" w:rsidRPr="003F7263" w:rsidRDefault="007C4325" w:rsidP="007C4325">
            <w:pPr>
              <w:pStyle w:val="TAL"/>
              <w:rPr>
                <w:bCs/>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 Core and SS-SINR measurements</w:t>
            </w:r>
          </w:p>
        </w:tc>
      </w:tr>
      <w:tr w:rsidR="007C4325" w:rsidRPr="003F7263" w14:paraId="71B1D3EB" w14:textId="77777777" w:rsidTr="007C4325">
        <w:trPr>
          <w:jc w:val="center"/>
        </w:trPr>
        <w:tc>
          <w:tcPr>
            <w:tcW w:w="990" w:type="dxa"/>
            <w:tcBorders>
              <w:bottom w:val="single" w:sz="4" w:space="0" w:color="auto"/>
            </w:tcBorders>
            <w:shd w:val="clear" w:color="auto" w:fill="auto"/>
          </w:tcPr>
          <w:p w14:paraId="49B7611A" w14:textId="77777777" w:rsidR="007C4325" w:rsidRPr="003F7263" w:rsidRDefault="007C4325" w:rsidP="007C4325">
            <w:pPr>
              <w:pStyle w:val="TAL"/>
              <w:rPr>
                <w:sz w:val="16"/>
                <w:szCs w:val="16"/>
              </w:rPr>
            </w:pPr>
            <w:r w:rsidRPr="003F7263">
              <w:rPr>
                <w:sz w:val="16"/>
                <w:szCs w:val="16"/>
                <w:lang w:eastAsia="zh-CN"/>
              </w:rPr>
              <w:t>C41</w:t>
            </w:r>
          </w:p>
        </w:tc>
        <w:tc>
          <w:tcPr>
            <w:tcW w:w="4414" w:type="dxa"/>
            <w:tcBorders>
              <w:bottom w:val="single" w:sz="4" w:space="0" w:color="auto"/>
            </w:tcBorders>
            <w:shd w:val="clear" w:color="auto" w:fill="auto"/>
          </w:tcPr>
          <w:p w14:paraId="1B1511B7" w14:textId="77777777" w:rsidR="007C4325" w:rsidRPr="003F7263" w:rsidRDefault="007C4325" w:rsidP="007C4325">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41" w:type="dxa"/>
            <w:tcBorders>
              <w:bottom w:val="single" w:sz="4" w:space="0" w:color="auto"/>
            </w:tcBorders>
            <w:shd w:val="clear" w:color="auto" w:fill="auto"/>
          </w:tcPr>
          <w:p w14:paraId="12556935" w14:textId="6AA100DB" w:rsidR="007C4325" w:rsidRPr="003F7263" w:rsidRDefault="007C4325" w:rsidP="007C4325">
            <w:pPr>
              <w:pStyle w:val="TAL"/>
              <w:rPr>
                <w:bCs/>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 Core </w:t>
            </w:r>
            <w:r w:rsidRPr="003F7263">
              <w:rPr>
                <w:rFonts w:cs="Arial"/>
                <w:sz w:val="16"/>
                <w:szCs w:val="16"/>
              </w:rPr>
              <w:t>and intra-band contiguous CA</w:t>
            </w:r>
          </w:p>
        </w:tc>
      </w:tr>
      <w:tr w:rsidR="007C4325" w:rsidRPr="003F7263" w14:paraId="79837B54" w14:textId="77777777" w:rsidTr="007C4325">
        <w:trPr>
          <w:jc w:val="center"/>
        </w:trPr>
        <w:tc>
          <w:tcPr>
            <w:tcW w:w="990" w:type="dxa"/>
            <w:tcBorders>
              <w:bottom w:val="single" w:sz="4" w:space="0" w:color="auto"/>
            </w:tcBorders>
            <w:shd w:val="clear" w:color="auto" w:fill="auto"/>
          </w:tcPr>
          <w:p w14:paraId="4E1BCB04" w14:textId="77777777" w:rsidR="007C4325" w:rsidRPr="003F7263" w:rsidRDefault="007C4325" w:rsidP="007C4325">
            <w:pPr>
              <w:pStyle w:val="TAL"/>
              <w:rPr>
                <w:sz w:val="16"/>
                <w:szCs w:val="16"/>
              </w:rPr>
            </w:pPr>
            <w:r w:rsidRPr="003F7263">
              <w:rPr>
                <w:sz w:val="16"/>
                <w:szCs w:val="16"/>
              </w:rPr>
              <w:t>C42</w:t>
            </w:r>
          </w:p>
        </w:tc>
        <w:tc>
          <w:tcPr>
            <w:tcW w:w="4414" w:type="dxa"/>
            <w:tcBorders>
              <w:bottom w:val="single" w:sz="4" w:space="0" w:color="auto"/>
            </w:tcBorders>
            <w:shd w:val="clear" w:color="auto" w:fill="auto"/>
          </w:tcPr>
          <w:p w14:paraId="1B4840FB" w14:textId="77777777" w:rsidR="007C4325" w:rsidRPr="003F7263" w:rsidRDefault="007C4325" w:rsidP="007C4325">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41" w:type="dxa"/>
            <w:tcBorders>
              <w:bottom w:val="single" w:sz="4" w:space="0" w:color="auto"/>
            </w:tcBorders>
            <w:shd w:val="clear" w:color="auto" w:fill="auto"/>
          </w:tcPr>
          <w:p w14:paraId="3DF19F92" w14:textId="5A751795" w:rsidR="007C4325" w:rsidRPr="003F7263" w:rsidRDefault="007C4325" w:rsidP="007C4325">
            <w:pPr>
              <w:pStyle w:val="TAL"/>
              <w:rPr>
                <w:bCs/>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 Core </w:t>
            </w:r>
            <w:r w:rsidRPr="003F7263">
              <w:rPr>
                <w:rFonts w:cs="Arial"/>
                <w:sz w:val="16"/>
                <w:szCs w:val="16"/>
              </w:rPr>
              <w:t>and inter-band CA</w:t>
            </w:r>
          </w:p>
        </w:tc>
      </w:tr>
      <w:tr w:rsidR="007C4325" w:rsidRPr="003F7263" w14:paraId="1F96FFFF" w14:textId="77777777" w:rsidTr="007C4325">
        <w:trPr>
          <w:jc w:val="center"/>
        </w:trPr>
        <w:tc>
          <w:tcPr>
            <w:tcW w:w="990" w:type="dxa"/>
            <w:tcBorders>
              <w:bottom w:val="single" w:sz="4" w:space="0" w:color="auto"/>
            </w:tcBorders>
            <w:shd w:val="clear" w:color="auto" w:fill="auto"/>
          </w:tcPr>
          <w:p w14:paraId="441F36CF" w14:textId="77777777" w:rsidR="007C4325" w:rsidRPr="003F7263" w:rsidRDefault="007C4325" w:rsidP="007C4325">
            <w:pPr>
              <w:pStyle w:val="TAL"/>
              <w:rPr>
                <w:sz w:val="16"/>
                <w:szCs w:val="16"/>
              </w:rPr>
            </w:pPr>
            <w:r w:rsidRPr="003F7263">
              <w:rPr>
                <w:sz w:val="16"/>
                <w:szCs w:val="16"/>
                <w:lang w:eastAsia="zh-CN"/>
              </w:rPr>
              <w:t>C43</w:t>
            </w:r>
          </w:p>
        </w:tc>
        <w:tc>
          <w:tcPr>
            <w:tcW w:w="4414" w:type="dxa"/>
            <w:tcBorders>
              <w:bottom w:val="single" w:sz="4" w:space="0" w:color="auto"/>
            </w:tcBorders>
            <w:shd w:val="clear" w:color="auto" w:fill="auto"/>
          </w:tcPr>
          <w:p w14:paraId="7C866F40" w14:textId="77777777" w:rsidR="007C4325" w:rsidRPr="003F7263" w:rsidRDefault="007C4325" w:rsidP="007C4325">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41" w:type="dxa"/>
            <w:tcBorders>
              <w:bottom w:val="single" w:sz="4" w:space="0" w:color="auto"/>
            </w:tcBorders>
            <w:shd w:val="clear" w:color="auto" w:fill="auto"/>
          </w:tcPr>
          <w:p w14:paraId="4C66D21A" w14:textId="033C427E" w:rsidR="007C4325" w:rsidRPr="003F7263" w:rsidRDefault="007C4325" w:rsidP="007C4325">
            <w:pPr>
              <w:pStyle w:val="TAL"/>
              <w:rPr>
                <w:bCs/>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 Core and </w:t>
            </w:r>
            <w:r w:rsidRPr="003F7263">
              <w:rPr>
                <w:rFonts w:cs="Arial"/>
                <w:sz w:val="16"/>
                <w:szCs w:val="16"/>
              </w:rPr>
              <w:t>intra-band non-contiguous CA</w:t>
            </w:r>
            <w:ins w:id="81" w:author="Zhaoya" w:date="2022-08-08T20:36:00Z">
              <w:r w:rsidR="003241CD">
                <w:rPr>
                  <w:rFonts w:cs="Arial"/>
                  <w:sz w:val="16"/>
                  <w:szCs w:val="16"/>
                </w:rPr>
                <w:t xml:space="preserve"> </w:t>
              </w:r>
            </w:ins>
          </w:p>
        </w:tc>
      </w:tr>
      <w:tr w:rsidR="007C4325" w:rsidRPr="003F7263" w14:paraId="1F19D06A" w14:textId="77777777" w:rsidTr="007C4325">
        <w:trPr>
          <w:jc w:val="center"/>
        </w:trPr>
        <w:tc>
          <w:tcPr>
            <w:tcW w:w="990" w:type="dxa"/>
            <w:tcBorders>
              <w:bottom w:val="single" w:sz="4" w:space="0" w:color="auto"/>
            </w:tcBorders>
            <w:shd w:val="clear" w:color="auto" w:fill="auto"/>
          </w:tcPr>
          <w:p w14:paraId="7EE79739" w14:textId="77777777" w:rsidR="007C4325" w:rsidRPr="003F7263" w:rsidRDefault="007C4325" w:rsidP="007C4325">
            <w:pPr>
              <w:pStyle w:val="TAL"/>
              <w:rPr>
                <w:sz w:val="16"/>
                <w:szCs w:val="16"/>
                <w:lang w:eastAsia="zh-CN"/>
              </w:rPr>
            </w:pPr>
            <w:r w:rsidRPr="003F7263">
              <w:rPr>
                <w:sz w:val="16"/>
                <w:szCs w:val="16"/>
                <w:lang w:eastAsia="zh-CN"/>
              </w:rPr>
              <w:t>C44</w:t>
            </w:r>
          </w:p>
        </w:tc>
        <w:tc>
          <w:tcPr>
            <w:tcW w:w="4414" w:type="dxa"/>
            <w:tcBorders>
              <w:bottom w:val="single" w:sz="4" w:space="0" w:color="auto"/>
            </w:tcBorders>
            <w:shd w:val="clear" w:color="auto" w:fill="auto"/>
          </w:tcPr>
          <w:p w14:paraId="15A171C0" w14:textId="1F201379" w:rsidR="007C4325" w:rsidRPr="003F7263" w:rsidRDefault="007C4325" w:rsidP="00BC0855">
            <w:pPr>
              <w:pStyle w:val="TAL"/>
              <w:rPr>
                <w:sz w:val="16"/>
                <w:szCs w:val="16"/>
              </w:rPr>
            </w:pPr>
            <w:r w:rsidRPr="003F7263">
              <w:rPr>
                <w:sz w:val="16"/>
                <w:szCs w:val="16"/>
              </w:rPr>
              <w:t>IF (A.4.1-4A/1 OR A.4.1.4A/3)</w:t>
            </w:r>
            <w:r w:rsidR="00BC0855">
              <w:rPr>
                <w:sz w:val="16"/>
                <w:szCs w:val="16"/>
              </w:rPr>
              <w:t xml:space="preserve"> </w:t>
            </w:r>
            <w:r w:rsidRPr="003F7263">
              <w:rPr>
                <w:sz w:val="16"/>
                <w:szCs w:val="16"/>
              </w:rPr>
              <w:t>THEN R ELSE N/A</w:t>
            </w:r>
          </w:p>
        </w:tc>
        <w:tc>
          <w:tcPr>
            <w:tcW w:w="4841" w:type="dxa"/>
            <w:tcBorders>
              <w:bottom w:val="single" w:sz="4" w:space="0" w:color="auto"/>
            </w:tcBorders>
            <w:shd w:val="clear" w:color="auto" w:fill="auto"/>
          </w:tcPr>
          <w:p w14:paraId="6D9598F5" w14:textId="2C97C7C0" w:rsidR="007C4325" w:rsidRPr="003F7263" w:rsidRDefault="007C4325" w:rsidP="00BC0855">
            <w:pPr>
              <w:pStyle w:val="TAL"/>
              <w:rPr>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5GS and intra-band contiguous CA</w:t>
            </w:r>
            <w:ins w:id="82" w:author="Zhaoya" w:date="2022-08-08T20:36:00Z">
              <w:r w:rsidR="003241CD">
                <w:rPr>
                  <w:rFonts w:cs="Arial"/>
                  <w:sz w:val="16"/>
                  <w:szCs w:val="16"/>
                </w:rPr>
                <w:t xml:space="preserve"> </w:t>
              </w:r>
            </w:ins>
          </w:p>
        </w:tc>
      </w:tr>
      <w:tr w:rsidR="007C4325" w:rsidRPr="003F7263" w14:paraId="48A5274F" w14:textId="77777777" w:rsidTr="007C4325">
        <w:trPr>
          <w:jc w:val="center"/>
        </w:trPr>
        <w:tc>
          <w:tcPr>
            <w:tcW w:w="990" w:type="dxa"/>
            <w:tcBorders>
              <w:bottom w:val="single" w:sz="4" w:space="0" w:color="auto"/>
            </w:tcBorders>
            <w:shd w:val="clear" w:color="auto" w:fill="auto"/>
          </w:tcPr>
          <w:p w14:paraId="3C5D2B14" w14:textId="77777777" w:rsidR="007C4325" w:rsidRPr="003F7263" w:rsidRDefault="007C4325" w:rsidP="007C4325">
            <w:pPr>
              <w:pStyle w:val="TAL"/>
              <w:rPr>
                <w:sz w:val="16"/>
                <w:szCs w:val="16"/>
                <w:lang w:eastAsia="zh-CN"/>
              </w:rPr>
            </w:pPr>
            <w:r w:rsidRPr="003F7263">
              <w:rPr>
                <w:sz w:val="16"/>
                <w:szCs w:val="16"/>
                <w:lang w:eastAsia="zh-CN"/>
              </w:rPr>
              <w:t>C45</w:t>
            </w:r>
          </w:p>
        </w:tc>
        <w:tc>
          <w:tcPr>
            <w:tcW w:w="4414" w:type="dxa"/>
            <w:tcBorders>
              <w:bottom w:val="single" w:sz="4" w:space="0" w:color="auto"/>
            </w:tcBorders>
            <w:shd w:val="clear" w:color="auto" w:fill="auto"/>
          </w:tcPr>
          <w:p w14:paraId="5D4A7D6C" w14:textId="31706094" w:rsidR="007C4325" w:rsidRPr="003F7263" w:rsidRDefault="007C4325" w:rsidP="00BC0855">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41" w:type="dxa"/>
            <w:tcBorders>
              <w:bottom w:val="single" w:sz="4" w:space="0" w:color="auto"/>
            </w:tcBorders>
            <w:shd w:val="clear" w:color="auto" w:fill="auto"/>
          </w:tcPr>
          <w:p w14:paraId="0DBA8C4D" w14:textId="55D6CC78" w:rsidR="007C4325" w:rsidRPr="003F7263" w:rsidRDefault="007C4325" w:rsidP="00BC0855">
            <w:pPr>
              <w:pStyle w:val="TAL"/>
              <w:rPr>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5GS and inter-band CA</w:t>
            </w:r>
            <w:ins w:id="83" w:author="Zhaoya" w:date="2022-08-08T20:36:00Z">
              <w:r w:rsidR="003241CD">
                <w:rPr>
                  <w:rFonts w:cs="Arial"/>
                  <w:sz w:val="16"/>
                  <w:szCs w:val="16"/>
                </w:rPr>
                <w:t xml:space="preserve"> </w:t>
              </w:r>
            </w:ins>
          </w:p>
        </w:tc>
      </w:tr>
      <w:tr w:rsidR="007C4325" w:rsidRPr="003F7263" w14:paraId="567714DA" w14:textId="77777777" w:rsidTr="007C4325">
        <w:trPr>
          <w:jc w:val="center"/>
        </w:trPr>
        <w:tc>
          <w:tcPr>
            <w:tcW w:w="990" w:type="dxa"/>
            <w:tcBorders>
              <w:bottom w:val="single" w:sz="4" w:space="0" w:color="auto"/>
            </w:tcBorders>
            <w:shd w:val="clear" w:color="auto" w:fill="auto"/>
          </w:tcPr>
          <w:p w14:paraId="02E1EA87" w14:textId="77777777" w:rsidR="007C4325" w:rsidRPr="003F7263" w:rsidRDefault="007C4325" w:rsidP="007C4325">
            <w:pPr>
              <w:pStyle w:val="TAL"/>
              <w:rPr>
                <w:sz w:val="16"/>
                <w:szCs w:val="16"/>
                <w:lang w:eastAsia="zh-CN"/>
              </w:rPr>
            </w:pPr>
            <w:r w:rsidRPr="003F7263">
              <w:rPr>
                <w:sz w:val="16"/>
                <w:szCs w:val="16"/>
                <w:lang w:eastAsia="zh-CN"/>
              </w:rPr>
              <w:t>C46</w:t>
            </w:r>
          </w:p>
        </w:tc>
        <w:tc>
          <w:tcPr>
            <w:tcW w:w="4414" w:type="dxa"/>
            <w:tcBorders>
              <w:bottom w:val="single" w:sz="4" w:space="0" w:color="auto"/>
            </w:tcBorders>
            <w:shd w:val="clear" w:color="auto" w:fill="auto"/>
          </w:tcPr>
          <w:p w14:paraId="2FEEF4F1" w14:textId="3A3C2BFD" w:rsidR="007C4325" w:rsidRPr="003F7263" w:rsidRDefault="007C4325" w:rsidP="00BC0855">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41" w:type="dxa"/>
            <w:tcBorders>
              <w:bottom w:val="single" w:sz="4" w:space="0" w:color="auto"/>
            </w:tcBorders>
            <w:shd w:val="clear" w:color="auto" w:fill="auto"/>
          </w:tcPr>
          <w:p w14:paraId="7D37885B" w14:textId="2C6EE885" w:rsidR="007C4325" w:rsidRPr="003F7263" w:rsidRDefault="007C4325" w:rsidP="00BC0855">
            <w:pPr>
              <w:pStyle w:val="TAL"/>
              <w:rPr>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5GS and intra-band non-contiguous CA</w:t>
            </w:r>
            <w:ins w:id="84" w:author="Zhaoya" w:date="2022-08-08T20:36:00Z">
              <w:r w:rsidR="003241CD">
                <w:rPr>
                  <w:rFonts w:cs="Arial"/>
                  <w:sz w:val="16"/>
                  <w:szCs w:val="16"/>
                </w:rPr>
                <w:t xml:space="preserve"> </w:t>
              </w:r>
            </w:ins>
          </w:p>
        </w:tc>
      </w:tr>
      <w:tr w:rsidR="007C4325" w:rsidRPr="003F7263" w14:paraId="42A474E8" w14:textId="77777777" w:rsidTr="007C4325">
        <w:trPr>
          <w:jc w:val="center"/>
        </w:trPr>
        <w:tc>
          <w:tcPr>
            <w:tcW w:w="990" w:type="dxa"/>
            <w:tcBorders>
              <w:bottom w:val="single" w:sz="4" w:space="0" w:color="auto"/>
            </w:tcBorders>
            <w:shd w:val="clear" w:color="auto" w:fill="auto"/>
          </w:tcPr>
          <w:p w14:paraId="3167CA89" w14:textId="77777777" w:rsidR="007C4325" w:rsidRPr="003F7263" w:rsidRDefault="007C4325" w:rsidP="007C4325">
            <w:pPr>
              <w:pStyle w:val="TAL"/>
              <w:rPr>
                <w:sz w:val="16"/>
                <w:szCs w:val="16"/>
                <w:lang w:eastAsia="zh-CN"/>
              </w:rPr>
            </w:pPr>
            <w:r w:rsidRPr="003F7263">
              <w:rPr>
                <w:rFonts w:cs="Arial"/>
                <w:sz w:val="16"/>
                <w:szCs w:val="16"/>
              </w:rPr>
              <w:t>C47</w:t>
            </w:r>
          </w:p>
        </w:tc>
        <w:tc>
          <w:tcPr>
            <w:tcW w:w="4414" w:type="dxa"/>
            <w:tcBorders>
              <w:bottom w:val="single" w:sz="4" w:space="0" w:color="auto"/>
            </w:tcBorders>
            <w:shd w:val="clear" w:color="auto" w:fill="auto"/>
          </w:tcPr>
          <w:p w14:paraId="75D1AD5A" w14:textId="77777777" w:rsidR="007C4325" w:rsidRPr="003F7263" w:rsidRDefault="007C4325" w:rsidP="007C4325">
            <w:pPr>
              <w:pStyle w:val="TAL"/>
              <w:rPr>
                <w:sz w:val="16"/>
                <w:szCs w:val="16"/>
              </w:rPr>
            </w:pPr>
            <w:r w:rsidRPr="003F7263">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07F44FC2" w14:textId="238A633F" w:rsidR="007C4325" w:rsidRPr="003F7263" w:rsidRDefault="007C4325" w:rsidP="007C4325">
            <w:pPr>
              <w:pStyle w:val="TAL"/>
              <w:rPr>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and E-UTRA and EPS IMS emergency call</w:t>
            </w:r>
            <w:r w:rsidRPr="003F7263">
              <w:rPr>
                <w:sz w:val="16"/>
                <w:szCs w:val="16"/>
              </w:rPr>
              <w:t xml:space="preserve"> (</w:t>
            </w:r>
            <w:proofErr w:type="spellStart"/>
            <w:r w:rsidRPr="003F7263">
              <w:rPr>
                <w:sz w:val="16"/>
                <w:szCs w:val="16"/>
              </w:rPr>
              <w:t>VoLTE</w:t>
            </w:r>
            <w:proofErr w:type="spellEnd"/>
            <w:r w:rsidRPr="003F7263">
              <w:rPr>
                <w:sz w:val="16"/>
                <w:szCs w:val="16"/>
              </w:rPr>
              <w:t xml:space="preserve"> in GSMA PRD IR.92: "IMS Profile for Voice and SMS")</w:t>
            </w:r>
            <w:r w:rsidRPr="003F7263">
              <w:rPr>
                <w:rFonts w:cs="Arial"/>
                <w:sz w:val="16"/>
                <w:szCs w:val="16"/>
              </w:rPr>
              <w:t xml:space="preserve"> and Emergency Services </w:t>
            </w:r>
            <w:proofErr w:type="spellStart"/>
            <w:r w:rsidRPr="003F7263">
              <w:rPr>
                <w:rFonts w:cs="Arial"/>
                <w:sz w:val="16"/>
                <w:szCs w:val="16"/>
              </w:rPr>
              <w:t>Fallback</w:t>
            </w:r>
            <w:proofErr w:type="spellEnd"/>
            <w:r w:rsidRPr="003F7263">
              <w:rPr>
                <w:rFonts w:cs="Arial"/>
                <w:sz w:val="16"/>
                <w:szCs w:val="16"/>
              </w:rPr>
              <w:t xml:space="preserve"> in NR connected to 5GCN</w:t>
            </w:r>
          </w:p>
        </w:tc>
      </w:tr>
      <w:tr w:rsidR="007C4325" w:rsidRPr="003F7263" w14:paraId="47D7CBFA" w14:textId="77777777" w:rsidTr="007C4325">
        <w:trPr>
          <w:jc w:val="center"/>
        </w:trPr>
        <w:tc>
          <w:tcPr>
            <w:tcW w:w="990" w:type="dxa"/>
            <w:tcBorders>
              <w:bottom w:val="single" w:sz="4" w:space="0" w:color="auto"/>
            </w:tcBorders>
            <w:shd w:val="clear" w:color="auto" w:fill="auto"/>
          </w:tcPr>
          <w:p w14:paraId="3A25C14C" w14:textId="77777777" w:rsidR="007C4325" w:rsidRPr="003F7263" w:rsidRDefault="007C4325" w:rsidP="007C4325">
            <w:pPr>
              <w:pStyle w:val="TAL"/>
              <w:rPr>
                <w:sz w:val="16"/>
                <w:szCs w:val="16"/>
                <w:lang w:eastAsia="zh-CN"/>
              </w:rPr>
            </w:pPr>
            <w:r w:rsidRPr="003F7263">
              <w:rPr>
                <w:rFonts w:cs="Arial"/>
                <w:sz w:val="16"/>
                <w:szCs w:val="16"/>
              </w:rPr>
              <w:t>C48</w:t>
            </w:r>
          </w:p>
        </w:tc>
        <w:tc>
          <w:tcPr>
            <w:tcW w:w="4414" w:type="dxa"/>
            <w:tcBorders>
              <w:bottom w:val="single" w:sz="4" w:space="0" w:color="auto"/>
            </w:tcBorders>
            <w:shd w:val="clear" w:color="auto" w:fill="auto"/>
          </w:tcPr>
          <w:p w14:paraId="5575525B" w14:textId="77777777" w:rsidR="007C4325" w:rsidRPr="003F7263" w:rsidRDefault="007C4325" w:rsidP="007C4325">
            <w:pPr>
              <w:pStyle w:val="TAL"/>
              <w:rPr>
                <w:sz w:val="16"/>
                <w:szCs w:val="16"/>
              </w:rPr>
            </w:pPr>
            <w:r w:rsidRPr="003F7263">
              <w:rPr>
                <w:rFonts w:cs="Arial"/>
                <w:sz w:val="16"/>
                <w:szCs w:val="16"/>
              </w:rPr>
              <w:t>Void</w:t>
            </w:r>
          </w:p>
        </w:tc>
        <w:tc>
          <w:tcPr>
            <w:tcW w:w="4841" w:type="dxa"/>
            <w:tcBorders>
              <w:bottom w:val="single" w:sz="4" w:space="0" w:color="auto"/>
            </w:tcBorders>
            <w:shd w:val="clear" w:color="auto" w:fill="auto"/>
          </w:tcPr>
          <w:p w14:paraId="10E54D6B" w14:textId="77777777" w:rsidR="007C4325" w:rsidRPr="003F7263" w:rsidRDefault="007C4325" w:rsidP="007C4325">
            <w:pPr>
              <w:pStyle w:val="TAL"/>
              <w:rPr>
                <w:sz w:val="16"/>
                <w:szCs w:val="16"/>
              </w:rPr>
            </w:pPr>
          </w:p>
        </w:tc>
      </w:tr>
      <w:tr w:rsidR="007C4325" w:rsidRPr="003F7263" w14:paraId="12C43CCC" w14:textId="77777777" w:rsidTr="007C4325">
        <w:trPr>
          <w:jc w:val="center"/>
        </w:trPr>
        <w:tc>
          <w:tcPr>
            <w:tcW w:w="990" w:type="dxa"/>
            <w:tcBorders>
              <w:bottom w:val="single" w:sz="4" w:space="0" w:color="auto"/>
            </w:tcBorders>
            <w:shd w:val="clear" w:color="auto" w:fill="auto"/>
          </w:tcPr>
          <w:p w14:paraId="3CB901F3" w14:textId="77777777" w:rsidR="007C4325" w:rsidRPr="003F7263" w:rsidRDefault="007C4325" w:rsidP="007C4325">
            <w:pPr>
              <w:pStyle w:val="TAL"/>
              <w:rPr>
                <w:rFonts w:cs="Arial"/>
                <w:sz w:val="16"/>
                <w:szCs w:val="16"/>
              </w:rPr>
            </w:pPr>
            <w:r w:rsidRPr="003F7263">
              <w:rPr>
                <w:rFonts w:cs="Arial"/>
                <w:sz w:val="16"/>
                <w:szCs w:val="16"/>
              </w:rPr>
              <w:t>C49</w:t>
            </w:r>
          </w:p>
        </w:tc>
        <w:tc>
          <w:tcPr>
            <w:tcW w:w="4414" w:type="dxa"/>
            <w:tcBorders>
              <w:bottom w:val="single" w:sz="4" w:space="0" w:color="auto"/>
            </w:tcBorders>
            <w:shd w:val="clear" w:color="auto" w:fill="auto"/>
          </w:tcPr>
          <w:p w14:paraId="208C8FBC" w14:textId="77777777" w:rsidR="007C4325" w:rsidRPr="003F7263" w:rsidRDefault="007C4325" w:rsidP="007C4325">
            <w:pPr>
              <w:pStyle w:val="TAL"/>
              <w:rPr>
                <w:rFonts w:cs="Arial"/>
                <w:sz w:val="16"/>
                <w:szCs w:val="16"/>
              </w:rPr>
            </w:pPr>
            <w:r w:rsidRPr="003F7263">
              <w:rPr>
                <w:rFonts w:cs="Arial"/>
                <w:sz w:val="16"/>
                <w:szCs w:val="16"/>
              </w:rPr>
              <w:t>IF A.4.1-5/1 AND A.4.3.6-1/2 THEN R ELSE N/A</w:t>
            </w:r>
          </w:p>
        </w:tc>
        <w:tc>
          <w:tcPr>
            <w:tcW w:w="4841" w:type="dxa"/>
            <w:tcBorders>
              <w:bottom w:val="single" w:sz="4" w:space="0" w:color="auto"/>
            </w:tcBorders>
            <w:shd w:val="clear" w:color="auto" w:fill="auto"/>
          </w:tcPr>
          <w:p w14:paraId="4B72EB93" w14:textId="77777777" w:rsidR="007C4325" w:rsidRPr="003F7263" w:rsidRDefault="007C4325" w:rsidP="007C4325">
            <w:pPr>
              <w:pStyle w:val="TAL"/>
              <w:rPr>
                <w:rFonts w:cs="Arial"/>
                <w:sz w:val="16"/>
                <w:szCs w:val="16"/>
              </w:rPr>
            </w:pPr>
            <w:r w:rsidRPr="003F7263">
              <w:rPr>
                <w:rFonts w:cs="Arial"/>
                <w:sz w:val="16"/>
                <w:szCs w:val="16"/>
              </w:rPr>
              <w:t>UE supporting 5G Core and two independent measurement gap configurations for FR1 and FR2</w:t>
            </w:r>
          </w:p>
        </w:tc>
      </w:tr>
      <w:tr w:rsidR="007C4325" w:rsidRPr="003F7263" w14:paraId="2E3F0058" w14:textId="77777777" w:rsidTr="007C4325">
        <w:trPr>
          <w:jc w:val="center"/>
        </w:trPr>
        <w:tc>
          <w:tcPr>
            <w:tcW w:w="990" w:type="dxa"/>
            <w:tcBorders>
              <w:bottom w:val="single" w:sz="4" w:space="0" w:color="auto"/>
            </w:tcBorders>
            <w:shd w:val="clear" w:color="auto" w:fill="auto"/>
          </w:tcPr>
          <w:p w14:paraId="0D5D2226" w14:textId="77777777" w:rsidR="007C4325" w:rsidRPr="003F7263" w:rsidRDefault="007C4325" w:rsidP="007C4325">
            <w:pPr>
              <w:pStyle w:val="TAL"/>
              <w:rPr>
                <w:rFonts w:cs="Arial"/>
                <w:sz w:val="16"/>
                <w:szCs w:val="16"/>
              </w:rPr>
            </w:pPr>
            <w:r w:rsidRPr="003F7263">
              <w:rPr>
                <w:rFonts w:cs="Arial"/>
                <w:sz w:val="16"/>
                <w:szCs w:val="16"/>
              </w:rPr>
              <w:t>C50</w:t>
            </w:r>
          </w:p>
        </w:tc>
        <w:tc>
          <w:tcPr>
            <w:tcW w:w="4414" w:type="dxa"/>
            <w:tcBorders>
              <w:bottom w:val="single" w:sz="4" w:space="0" w:color="auto"/>
            </w:tcBorders>
            <w:shd w:val="clear" w:color="auto" w:fill="auto"/>
          </w:tcPr>
          <w:p w14:paraId="48F3BC95" w14:textId="77777777" w:rsidR="007C4325" w:rsidRPr="003F7263" w:rsidRDefault="007C4325" w:rsidP="007C4325">
            <w:pPr>
              <w:pStyle w:val="TAL"/>
              <w:rPr>
                <w:rFonts w:cs="Arial"/>
                <w:sz w:val="16"/>
                <w:szCs w:val="16"/>
              </w:rPr>
            </w:pPr>
            <w:r w:rsidRPr="003F7263">
              <w:rPr>
                <w:rFonts w:cs="Arial"/>
                <w:sz w:val="16"/>
                <w:szCs w:val="16"/>
              </w:rPr>
              <w:t>IF A.4.1-5/1 AND A.4.3.6-1/5 AND A.4.3.6-1/42 THEN R ELSE N/A</w:t>
            </w:r>
          </w:p>
        </w:tc>
        <w:tc>
          <w:tcPr>
            <w:tcW w:w="4841" w:type="dxa"/>
            <w:tcBorders>
              <w:bottom w:val="single" w:sz="4" w:space="0" w:color="auto"/>
            </w:tcBorders>
            <w:shd w:val="clear" w:color="auto" w:fill="auto"/>
          </w:tcPr>
          <w:p w14:paraId="4996837C" w14:textId="2594D59E"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and Inter-RAT E-UTRA measurements and Event B triggered reporting and E-UTRA RS-SINR measurements</w:t>
            </w:r>
          </w:p>
        </w:tc>
      </w:tr>
      <w:tr w:rsidR="007C4325" w:rsidRPr="003F7263" w14:paraId="488830B7" w14:textId="77777777" w:rsidTr="007C4325">
        <w:trPr>
          <w:jc w:val="center"/>
        </w:trPr>
        <w:tc>
          <w:tcPr>
            <w:tcW w:w="990" w:type="dxa"/>
            <w:tcBorders>
              <w:bottom w:val="single" w:sz="4" w:space="0" w:color="auto"/>
            </w:tcBorders>
            <w:shd w:val="clear" w:color="auto" w:fill="auto"/>
          </w:tcPr>
          <w:p w14:paraId="41FCF0B5" w14:textId="77777777" w:rsidR="007C4325" w:rsidRPr="003F7263" w:rsidRDefault="007C4325" w:rsidP="007C4325">
            <w:pPr>
              <w:pStyle w:val="TAL"/>
              <w:rPr>
                <w:rFonts w:cs="Arial"/>
                <w:sz w:val="16"/>
                <w:szCs w:val="16"/>
              </w:rPr>
            </w:pPr>
            <w:r w:rsidRPr="003F7263">
              <w:rPr>
                <w:rFonts w:cs="Arial"/>
                <w:sz w:val="16"/>
                <w:szCs w:val="16"/>
              </w:rPr>
              <w:t>C51</w:t>
            </w:r>
          </w:p>
        </w:tc>
        <w:tc>
          <w:tcPr>
            <w:tcW w:w="4414" w:type="dxa"/>
            <w:tcBorders>
              <w:bottom w:val="single" w:sz="4" w:space="0" w:color="auto"/>
            </w:tcBorders>
            <w:shd w:val="clear" w:color="auto" w:fill="auto"/>
          </w:tcPr>
          <w:p w14:paraId="1FAB2733" w14:textId="77777777" w:rsidR="007C4325" w:rsidRPr="003F7263" w:rsidRDefault="007C4325" w:rsidP="007C4325">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41" w:type="dxa"/>
            <w:tcBorders>
              <w:bottom w:val="single" w:sz="4" w:space="0" w:color="auto"/>
            </w:tcBorders>
            <w:shd w:val="clear" w:color="auto" w:fill="auto"/>
          </w:tcPr>
          <w:p w14:paraId="040B8208" w14:textId="2F733580"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5GS and PUSCH aggregation</w:t>
            </w:r>
          </w:p>
        </w:tc>
      </w:tr>
      <w:tr w:rsidR="007C4325" w:rsidRPr="003F7263" w14:paraId="2EB59326" w14:textId="77777777" w:rsidTr="007C4325">
        <w:trPr>
          <w:jc w:val="center"/>
        </w:trPr>
        <w:tc>
          <w:tcPr>
            <w:tcW w:w="990" w:type="dxa"/>
            <w:tcBorders>
              <w:bottom w:val="single" w:sz="4" w:space="0" w:color="auto"/>
            </w:tcBorders>
            <w:shd w:val="clear" w:color="auto" w:fill="auto"/>
          </w:tcPr>
          <w:p w14:paraId="2BC1C515" w14:textId="77777777" w:rsidR="007C4325" w:rsidRPr="003F7263" w:rsidRDefault="007C4325" w:rsidP="007C4325">
            <w:pPr>
              <w:pStyle w:val="TAL"/>
              <w:rPr>
                <w:rFonts w:cs="Arial"/>
                <w:sz w:val="16"/>
                <w:szCs w:val="16"/>
              </w:rPr>
            </w:pPr>
            <w:r w:rsidRPr="003F7263">
              <w:rPr>
                <w:rFonts w:cs="Arial"/>
                <w:sz w:val="16"/>
                <w:szCs w:val="16"/>
              </w:rPr>
              <w:t>C52</w:t>
            </w:r>
          </w:p>
        </w:tc>
        <w:tc>
          <w:tcPr>
            <w:tcW w:w="4414" w:type="dxa"/>
            <w:tcBorders>
              <w:bottom w:val="single" w:sz="4" w:space="0" w:color="auto"/>
            </w:tcBorders>
            <w:shd w:val="clear" w:color="auto" w:fill="auto"/>
          </w:tcPr>
          <w:p w14:paraId="43B27FFC" w14:textId="77777777" w:rsidR="007C4325" w:rsidRPr="003F7263" w:rsidRDefault="007C4325" w:rsidP="007C4325">
            <w:pPr>
              <w:pStyle w:val="TAL"/>
              <w:rPr>
                <w:rFonts w:cs="Arial"/>
                <w:sz w:val="16"/>
                <w:szCs w:val="16"/>
              </w:rPr>
            </w:pPr>
            <w:r w:rsidRPr="003F7263">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31E4B9B8" w14:textId="0F7A17B0"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and NR measurements and Event A triggered reporting and (NR Intra-frequency and Inter frequency measurements and at least periodical reporting) and CSI-RSRP and CSI-RSRQ measurement</w:t>
            </w:r>
          </w:p>
        </w:tc>
      </w:tr>
      <w:tr w:rsidR="007C4325" w:rsidRPr="003F7263" w14:paraId="462781FC" w14:textId="77777777" w:rsidTr="007C4325">
        <w:trPr>
          <w:jc w:val="center"/>
        </w:trPr>
        <w:tc>
          <w:tcPr>
            <w:tcW w:w="990" w:type="dxa"/>
            <w:tcBorders>
              <w:bottom w:val="single" w:sz="4" w:space="0" w:color="auto"/>
            </w:tcBorders>
            <w:shd w:val="clear" w:color="auto" w:fill="auto"/>
          </w:tcPr>
          <w:p w14:paraId="06DAE157" w14:textId="77777777" w:rsidR="007C4325" w:rsidRPr="003F7263" w:rsidRDefault="007C4325" w:rsidP="007C4325">
            <w:pPr>
              <w:pStyle w:val="TAL"/>
              <w:rPr>
                <w:rFonts w:cs="Arial"/>
                <w:sz w:val="16"/>
                <w:szCs w:val="16"/>
              </w:rPr>
            </w:pPr>
            <w:r w:rsidRPr="003F7263">
              <w:rPr>
                <w:rFonts w:cs="Arial"/>
                <w:sz w:val="16"/>
                <w:szCs w:val="16"/>
              </w:rPr>
              <w:t>C53</w:t>
            </w:r>
          </w:p>
        </w:tc>
        <w:tc>
          <w:tcPr>
            <w:tcW w:w="4414" w:type="dxa"/>
            <w:tcBorders>
              <w:bottom w:val="single" w:sz="4" w:space="0" w:color="auto"/>
            </w:tcBorders>
            <w:shd w:val="clear" w:color="auto" w:fill="auto"/>
          </w:tcPr>
          <w:p w14:paraId="1603737E" w14:textId="77777777" w:rsidR="007C4325" w:rsidRPr="003F7263" w:rsidRDefault="007C4325" w:rsidP="007C4325">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41" w:type="dxa"/>
            <w:tcBorders>
              <w:bottom w:val="single" w:sz="4" w:space="0" w:color="auto"/>
            </w:tcBorders>
            <w:shd w:val="clear" w:color="auto" w:fill="auto"/>
          </w:tcPr>
          <w:p w14:paraId="1D7254AF" w14:textId="3A75CD78"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5GS and Logical Channel SR-Delay Timer</w:t>
            </w:r>
          </w:p>
        </w:tc>
      </w:tr>
      <w:tr w:rsidR="007C4325" w:rsidRPr="003F7263" w14:paraId="7F24D6A5" w14:textId="77777777" w:rsidTr="007C4325">
        <w:trPr>
          <w:jc w:val="center"/>
        </w:trPr>
        <w:tc>
          <w:tcPr>
            <w:tcW w:w="990" w:type="dxa"/>
            <w:tcBorders>
              <w:bottom w:val="single" w:sz="4" w:space="0" w:color="auto"/>
            </w:tcBorders>
            <w:shd w:val="clear" w:color="auto" w:fill="auto"/>
          </w:tcPr>
          <w:p w14:paraId="74B2742A" w14:textId="77777777" w:rsidR="007C4325" w:rsidRPr="003F7263" w:rsidRDefault="007C4325" w:rsidP="007C4325">
            <w:pPr>
              <w:pStyle w:val="TAL"/>
              <w:rPr>
                <w:rFonts w:cs="Arial"/>
                <w:sz w:val="16"/>
                <w:szCs w:val="16"/>
              </w:rPr>
            </w:pPr>
            <w:r w:rsidRPr="003F7263">
              <w:rPr>
                <w:rFonts w:cs="Arial"/>
                <w:sz w:val="16"/>
                <w:szCs w:val="16"/>
              </w:rPr>
              <w:t>C54</w:t>
            </w:r>
          </w:p>
        </w:tc>
        <w:tc>
          <w:tcPr>
            <w:tcW w:w="4414" w:type="dxa"/>
            <w:tcBorders>
              <w:bottom w:val="single" w:sz="4" w:space="0" w:color="auto"/>
            </w:tcBorders>
            <w:shd w:val="clear" w:color="auto" w:fill="auto"/>
          </w:tcPr>
          <w:p w14:paraId="7D1F645E" w14:textId="77777777" w:rsidR="007C4325" w:rsidRPr="003F7263" w:rsidRDefault="007C4325" w:rsidP="007C4325">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41" w:type="dxa"/>
            <w:tcBorders>
              <w:bottom w:val="single" w:sz="4" w:space="0" w:color="auto"/>
            </w:tcBorders>
            <w:shd w:val="clear" w:color="auto" w:fill="auto"/>
          </w:tcPr>
          <w:p w14:paraId="385A66C1" w14:textId="1E807780"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and E-UTRA and EPS IMS Voice</w:t>
            </w:r>
            <w:r w:rsidRPr="003F7263">
              <w:rPr>
                <w:sz w:val="16"/>
                <w:szCs w:val="16"/>
              </w:rPr>
              <w:t xml:space="preserve"> (</w:t>
            </w:r>
            <w:proofErr w:type="spellStart"/>
            <w:r w:rsidRPr="003F7263">
              <w:rPr>
                <w:sz w:val="16"/>
                <w:szCs w:val="16"/>
              </w:rPr>
              <w:t>VoLTE</w:t>
            </w:r>
            <w:proofErr w:type="spellEnd"/>
            <w:r w:rsidRPr="003F7263">
              <w:rPr>
                <w:sz w:val="16"/>
                <w:szCs w:val="16"/>
              </w:rPr>
              <w:t xml:space="preserve"> in GSMA PRD IR.92: "IMS Profile for Voice and SMS")</w:t>
            </w:r>
            <w:r w:rsidRPr="003F7263">
              <w:rPr>
                <w:rFonts w:cs="Arial"/>
                <w:sz w:val="16"/>
                <w:szCs w:val="16"/>
              </w:rPr>
              <w:t xml:space="preserve"> and EPS </w:t>
            </w:r>
            <w:proofErr w:type="spellStart"/>
            <w:r w:rsidRPr="003F7263">
              <w:rPr>
                <w:rFonts w:cs="Arial"/>
                <w:sz w:val="16"/>
                <w:szCs w:val="16"/>
              </w:rPr>
              <w:t>fallback</w:t>
            </w:r>
            <w:proofErr w:type="spellEnd"/>
          </w:p>
        </w:tc>
      </w:tr>
      <w:tr w:rsidR="007C4325" w:rsidRPr="003F7263" w14:paraId="6257A1F7" w14:textId="77777777" w:rsidTr="007C4325">
        <w:trPr>
          <w:jc w:val="center"/>
        </w:trPr>
        <w:tc>
          <w:tcPr>
            <w:tcW w:w="990" w:type="dxa"/>
            <w:tcBorders>
              <w:bottom w:val="single" w:sz="4" w:space="0" w:color="auto"/>
            </w:tcBorders>
            <w:shd w:val="clear" w:color="auto" w:fill="auto"/>
          </w:tcPr>
          <w:p w14:paraId="434B84A8" w14:textId="77777777" w:rsidR="007C4325" w:rsidRPr="003F7263" w:rsidRDefault="007C4325" w:rsidP="007C4325">
            <w:pPr>
              <w:pStyle w:val="TAL"/>
              <w:rPr>
                <w:rFonts w:cs="Arial"/>
                <w:sz w:val="16"/>
                <w:szCs w:val="16"/>
              </w:rPr>
            </w:pPr>
            <w:r w:rsidRPr="003F7263">
              <w:rPr>
                <w:rFonts w:cs="Arial"/>
                <w:sz w:val="16"/>
                <w:szCs w:val="16"/>
              </w:rPr>
              <w:t>C55</w:t>
            </w:r>
          </w:p>
        </w:tc>
        <w:tc>
          <w:tcPr>
            <w:tcW w:w="4414" w:type="dxa"/>
            <w:tcBorders>
              <w:bottom w:val="single" w:sz="4" w:space="0" w:color="auto"/>
            </w:tcBorders>
            <w:shd w:val="clear" w:color="auto" w:fill="auto"/>
          </w:tcPr>
          <w:p w14:paraId="432CFFAA" w14:textId="77777777" w:rsidR="007C4325" w:rsidRPr="003F7263" w:rsidRDefault="007C4325" w:rsidP="007C4325">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41" w:type="dxa"/>
            <w:tcBorders>
              <w:bottom w:val="single" w:sz="4" w:space="0" w:color="auto"/>
            </w:tcBorders>
            <w:shd w:val="clear" w:color="auto" w:fill="auto"/>
          </w:tcPr>
          <w:p w14:paraId="30590668" w14:textId="204B7FFA"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EN-DC and NR measurements and Event A triggered reporting and intra-band contiguous CA</w:t>
            </w:r>
          </w:p>
        </w:tc>
      </w:tr>
      <w:tr w:rsidR="007C4325" w:rsidRPr="003F7263" w14:paraId="1617C210" w14:textId="77777777" w:rsidTr="007C4325">
        <w:trPr>
          <w:jc w:val="center"/>
        </w:trPr>
        <w:tc>
          <w:tcPr>
            <w:tcW w:w="990" w:type="dxa"/>
            <w:tcBorders>
              <w:bottom w:val="single" w:sz="4" w:space="0" w:color="auto"/>
            </w:tcBorders>
            <w:shd w:val="clear" w:color="auto" w:fill="auto"/>
          </w:tcPr>
          <w:p w14:paraId="56ED66EE" w14:textId="77777777" w:rsidR="007C4325" w:rsidRPr="003F7263" w:rsidRDefault="007C4325" w:rsidP="007C4325">
            <w:pPr>
              <w:pStyle w:val="TAL"/>
              <w:rPr>
                <w:rFonts w:cs="Arial"/>
                <w:sz w:val="16"/>
                <w:szCs w:val="16"/>
              </w:rPr>
            </w:pPr>
            <w:r w:rsidRPr="003F7263">
              <w:rPr>
                <w:rFonts w:cs="Arial"/>
                <w:sz w:val="16"/>
                <w:szCs w:val="16"/>
              </w:rPr>
              <w:t>C56</w:t>
            </w:r>
          </w:p>
        </w:tc>
        <w:tc>
          <w:tcPr>
            <w:tcW w:w="4414" w:type="dxa"/>
            <w:tcBorders>
              <w:bottom w:val="single" w:sz="4" w:space="0" w:color="auto"/>
            </w:tcBorders>
            <w:shd w:val="clear" w:color="auto" w:fill="auto"/>
          </w:tcPr>
          <w:p w14:paraId="6C92AF5F" w14:textId="77777777" w:rsidR="007C4325" w:rsidRPr="003F7263" w:rsidRDefault="007C4325" w:rsidP="007C4325">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41" w:type="dxa"/>
            <w:tcBorders>
              <w:bottom w:val="single" w:sz="4" w:space="0" w:color="auto"/>
            </w:tcBorders>
            <w:shd w:val="clear" w:color="auto" w:fill="auto"/>
          </w:tcPr>
          <w:p w14:paraId="525EB377" w14:textId="4AA50B1B"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EN-DC and NR measurements and Event A triggered reporting and inter-band CA</w:t>
            </w:r>
          </w:p>
        </w:tc>
      </w:tr>
      <w:tr w:rsidR="007C4325" w:rsidRPr="003F7263" w14:paraId="53B7CC6E" w14:textId="77777777" w:rsidTr="007C4325">
        <w:trPr>
          <w:jc w:val="center"/>
        </w:trPr>
        <w:tc>
          <w:tcPr>
            <w:tcW w:w="990" w:type="dxa"/>
            <w:tcBorders>
              <w:bottom w:val="single" w:sz="4" w:space="0" w:color="auto"/>
            </w:tcBorders>
            <w:shd w:val="clear" w:color="auto" w:fill="auto"/>
          </w:tcPr>
          <w:p w14:paraId="287C8D85" w14:textId="77777777" w:rsidR="007C4325" w:rsidRPr="003F7263" w:rsidRDefault="007C4325" w:rsidP="007C4325">
            <w:pPr>
              <w:pStyle w:val="TAL"/>
              <w:rPr>
                <w:rFonts w:cs="Arial"/>
                <w:sz w:val="16"/>
                <w:szCs w:val="16"/>
              </w:rPr>
            </w:pPr>
            <w:r w:rsidRPr="003F7263">
              <w:rPr>
                <w:rFonts w:cs="Arial"/>
                <w:sz w:val="16"/>
                <w:szCs w:val="16"/>
              </w:rPr>
              <w:t>C57</w:t>
            </w:r>
          </w:p>
        </w:tc>
        <w:tc>
          <w:tcPr>
            <w:tcW w:w="4414" w:type="dxa"/>
            <w:tcBorders>
              <w:bottom w:val="single" w:sz="4" w:space="0" w:color="auto"/>
            </w:tcBorders>
            <w:shd w:val="clear" w:color="auto" w:fill="auto"/>
          </w:tcPr>
          <w:p w14:paraId="4D4DF983" w14:textId="77777777" w:rsidR="007C4325" w:rsidRPr="003F7263" w:rsidRDefault="007C4325" w:rsidP="007C4325">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41" w:type="dxa"/>
            <w:tcBorders>
              <w:bottom w:val="single" w:sz="4" w:space="0" w:color="auto"/>
            </w:tcBorders>
            <w:shd w:val="clear" w:color="auto" w:fill="auto"/>
          </w:tcPr>
          <w:p w14:paraId="4369FA65" w14:textId="1AA8553D"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EN-DC and NR measurements and Event A triggered reporting and intra-band non-contiguous CA</w:t>
            </w:r>
          </w:p>
        </w:tc>
      </w:tr>
      <w:tr w:rsidR="007C4325" w:rsidRPr="003F7263" w14:paraId="08E51567" w14:textId="77777777" w:rsidTr="007C4325">
        <w:trPr>
          <w:jc w:val="center"/>
        </w:trPr>
        <w:tc>
          <w:tcPr>
            <w:tcW w:w="990" w:type="dxa"/>
            <w:tcBorders>
              <w:bottom w:val="single" w:sz="4" w:space="0" w:color="auto"/>
            </w:tcBorders>
            <w:shd w:val="clear" w:color="auto" w:fill="auto"/>
          </w:tcPr>
          <w:p w14:paraId="4D2A8CB3" w14:textId="77777777" w:rsidR="007C4325" w:rsidRPr="003F7263" w:rsidRDefault="007C4325" w:rsidP="007C4325">
            <w:pPr>
              <w:pStyle w:val="TAL"/>
              <w:rPr>
                <w:rFonts w:cs="Arial"/>
                <w:sz w:val="16"/>
                <w:szCs w:val="16"/>
              </w:rPr>
            </w:pPr>
            <w:r w:rsidRPr="003F7263">
              <w:rPr>
                <w:rFonts w:cs="Arial"/>
                <w:sz w:val="16"/>
                <w:szCs w:val="16"/>
              </w:rPr>
              <w:t>C58</w:t>
            </w:r>
          </w:p>
        </w:tc>
        <w:tc>
          <w:tcPr>
            <w:tcW w:w="4414" w:type="dxa"/>
            <w:tcBorders>
              <w:bottom w:val="single" w:sz="4" w:space="0" w:color="auto"/>
            </w:tcBorders>
            <w:shd w:val="clear" w:color="auto" w:fill="auto"/>
          </w:tcPr>
          <w:p w14:paraId="746488B7" w14:textId="77777777" w:rsidR="007C4325" w:rsidRPr="003F7263" w:rsidRDefault="007C4325" w:rsidP="007C4325">
            <w:pPr>
              <w:pStyle w:val="TAL"/>
              <w:rPr>
                <w:rFonts w:cs="Arial"/>
                <w:sz w:val="16"/>
                <w:szCs w:val="16"/>
              </w:rPr>
            </w:pPr>
            <w:r w:rsidRPr="003F7263">
              <w:rPr>
                <w:rFonts w:cs="Arial"/>
                <w:sz w:val="16"/>
                <w:szCs w:val="16"/>
              </w:rPr>
              <w:t>IF A.4.1-5/2 AND [10] A.4.1-1/5.AND A.4.4-1/1</w:t>
            </w:r>
          </w:p>
        </w:tc>
        <w:tc>
          <w:tcPr>
            <w:tcW w:w="4841" w:type="dxa"/>
            <w:tcBorders>
              <w:bottom w:val="single" w:sz="4" w:space="0" w:color="auto"/>
            </w:tcBorders>
            <w:shd w:val="clear" w:color="auto" w:fill="auto"/>
          </w:tcPr>
          <w:p w14:paraId="4FDDBE94" w14:textId="4C65B3B9"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over non-3GPP Access Network, WLAN and (ICMP or ICMP I</w:t>
            </w:r>
            <w:r w:rsidR="00B40AA0" w:rsidRPr="003F7263">
              <w:rPr>
                <w:rFonts w:cs="Arial"/>
                <w:sz w:val="16"/>
                <w:szCs w:val="16"/>
              </w:rPr>
              <w:t>p</w:t>
            </w:r>
            <w:r w:rsidRPr="003F7263">
              <w:rPr>
                <w:rFonts w:cs="Arial"/>
                <w:sz w:val="16"/>
                <w:szCs w:val="16"/>
              </w:rPr>
              <w:t>v6)</w:t>
            </w:r>
          </w:p>
        </w:tc>
      </w:tr>
      <w:tr w:rsidR="007C4325" w:rsidRPr="003F7263" w14:paraId="4605459E" w14:textId="77777777" w:rsidTr="007C4325">
        <w:trPr>
          <w:jc w:val="center"/>
        </w:trPr>
        <w:tc>
          <w:tcPr>
            <w:tcW w:w="990" w:type="dxa"/>
            <w:tcBorders>
              <w:bottom w:val="single" w:sz="4" w:space="0" w:color="auto"/>
            </w:tcBorders>
            <w:shd w:val="clear" w:color="auto" w:fill="auto"/>
          </w:tcPr>
          <w:p w14:paraId="5772B788" w14:textId="77777777" w:rsidR="007C4325" w:rsidRPr="003F7263" w:rsidRDefault="007C4325" w:rsidP="007C4325">
            <w:pPr>
              <w:pStyle w:val="TAL"/>
              <w:rPr>
                <w:rFonts w:cs="Arial"/>
                <w:sz w:val="16"/>
                <w:szCs w:val="16"/>
              </w:rPr>
            </w:pPr>
            <w:r w:rsidRPr="003F7263">
              <w:rPr>
                <w:rFonts w:cs="Arial"/>
                <w:sz w:val="16"/>
                <w:szCs w:val="16"/>
              </w:rPr>
              <w:t>C59</w:t>
            </w:r>
          </w:p>
        </w:tc>
        <w:tc>
          <w:tcPr>
            <w:tcW w:w="4414" w:type="dxa"/>
            <w:tcBorders>
              <w:bottom w:val="single" w:sz="4" w:space="0" w:color="auto"/>
            </w:tcBorders>
            <w:shd w:val="clear" w:color="auto" w:fill="auto"/>
          </w:tcPr>
          <w:p w14:paraId="66F7AF33" w14:textId="77777777" w:rsidR="007C4325" w:rsidRPr="003F7263" w:rsidRDefault="007C4325" w:rsidP="007C4325">
            <w:pPr>
              <w:pStyle w:val="TAL"/>
              <w:rPr>
                <w:rFonts w:cs="Arial"/>
                <w:sz w:val="16"/>
                <w:szCs w:val="16"/>
              </w:rPr>
            </w:pPr>
            <w:r w:rsidRPr="003F7263">
              <w:rPr>
                <w:rFonts w:cs="Arial"/>
                <w:sz w:val="16"/>
                <w:szCs w:val="16"/>
              </w:rPr>
              <w:t>IF A.4.1-5/1 AND A.4.3.6-1/8 THEN R ELSE N/A</w:t>
            </w:r>
          </w:p>
        </w:tc>
        <w:tc>
          <w:tcPr>
            <w:tcW w:w="4841" w:type="dxa"/>
            <w:tcBorders>
              <w:bottom w:val="single" w:sz="4" w:space="0" w:color="auto"/>
            </w:tcBorders>
            <w:shd w:val="clear" w:color="auto" w:fill="auto"/>
          </w:tcPr>
          <w:p w14:paraId="47092CB7" w14:textId="1F0B7419"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7C4325" w:rsidRPr="003F7263" w14:paraId="2F3375E1" w14:textId="77777777" w:rsidTr="007C4325">
        <w:trPr>
          <w:jc w:val="center"/>
        </w:trPr>
        <w:tc>
          <w:tcPr>
            <w:tcW w:w="990" w:type="dxa"/>
            <w:tcBorders>
              <w:bottom w:val="single" w:sz="4" w:space="0" w:color="auto"/>
            </w:tcBorders>
            <w:shd w:val="clear" w:color="auto" w:fill="auto"/>
          </w:tcPr>
          <w:p w14:paraId="534C8FC5" w14:textId="77777777" w:rsidR="007C4325" w:rsidRPr="003F7263" w:rsidRDefault="007C4325" w:rsidP="007C4325">
            <w:pPr>
              <w:pStyle w:val="TAL"/>
              <w:rPr>
                <w:rFonts w:cs="Arial"/>
                <w:sz w:val="16"/>
                <w:szCs w:val="16"/>
              </w:rPr>
            </w:pPr>
            <w:r w:rsidRPr="003F7263">
              <w:rPr>
                <w:rFonts w:cs="Arial"/>
                <w:sz w:val="16"/>
                <w:szCs w:val="16"/>
              </w:rPr>
              <w:t>C60</w:t>
            </w:r>
          </w:p>
        </w:tc>
        <w:tc>
          <w:tcPr>
            <w:tcW w:w="4414" w:type="dxa"/>
            <w:tcBorders>
              <w:bottom w:val="single" w:sz="4" w:space="0" w:color="auto"/>
            </w:tcBorders>
            <w:shd w:val="clear" w:color="auto" w:fill="auto"/>
          </w:tcPr>
          <w:p w14:paraId="3B345C72" w14:textId="77777777" w:rsidR="007C4325" w:rsidRPr="003F7263" w:rsidRDefault="007C4325" w:rsidP="007C4325">
            <w:pPr>
              <w:pStyle w:val="TAL"/>
              <w:rPr>
                <w:rFonts w:cs="Arial"/>
                <w:sz w:val="16"/>
                <w:szCs w:val="16"/>
              </w:rPr>
            </w:pPr>
            <w:r w:rsidRPr="003F7263">
              <w:rPr>
                <w:rFonts w:cs="Arial"/>
                <w:sz w:val="16"/>
                <w:szCs w:val="16"/>
              </w:rPr>
              <w:t>IF A.4.1-5/1 AND A.4.3.6-1/7 THEN R ELSE N/A</w:t>
            </w:r>
          </w:p>
        </w:tc>
        <w:tc>
          <w:tcPr>
            <w:tcW w:w="4841" w:type="dxa"/>
            <w:tcBorders>
              <w:bottom w:val="single" w:sz="4" w:space="0" w:color="auto"/>
            </w:tcBorders>
            <w:shd w:val="clear" w:color="auto" w:fill="auto"/>
          </w:tcPr>
          <w:p w14:paraId="62CB601F" w14:textId="46330960"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7C4325" w:rsidRPr="003F7263" w14:paraId="13C8291A" w14:textId="77777777" w:rsidTr="007C4325">
        <w:trPr>
          <w:jc w:val="center"/>
        </w:trPr>
        <w:tc>
          <w:tcPr>
            <w:tcW w:w="990" w:type="dxa"/>
            <w:tcBorders>
              <w:bottom w:val="single" w:sz="4" w:space="0" w:color="auto"/>
            </w:tcBorders>
            <w:shd w:val="clear" w:color="auto" w:fill="auto"/>
          </w:tcPr>
          <w:p w14:paraId="643E12CD" w14:textId="77777777" w:rsidR="007C4325" w:rsidRPr="003F7263" w:rsidRDefault="007C4325" w:rsidP="007C4325">
            <w:pPr>
              <w:pStyle w:val="TAL"/>
              <w:rPr>
                <w:rFonts w:cs="Arial"/>
                <w:sz w:val="16"/>
                <w:szCs w:val="16"/>
              </w:rPr>
            </w:pPr>
            <w:r w:rsidRPr="003F7263">
              <w:rPr>
                <w:rFonts w:cs="Arial"/>
                <w:sz w:val="16"/>
                <w:szCs w:val="16"/>
              </w:rPr>
              <w:t>C61</w:t>
            </w:r>
          </w:p>
        </w:tc>
        <w:tc>
          <w:tcPr>
            <w:tcW w:w="4414" w:type="dxa"/>
            <w:tcBorders>
              <w:bottom w:val="single" w:sz="4" w:space="0" w:color="auto"/>
            </w:tcBorders>
            <w:shd w:val="clear" w:color="auto" w:fill="auto"/>
          </w:tcPr>
          <w:p w14:paraId="3C64290D" w14:textId="77777777" w:rsidR="007C4325" w:rsidRPr="003F7263" w:rsidRDefault="007C4325" w:rsidP="007C4325">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41" w:type="dxa"/>
            <w:tcBorders>
              <w:bottom w:val="single" w:sz="4" w:space="0" w:color="auto"/>
            </w:tcBorders>
            <w:shd w:val="clear" w:color="auto" w:fill="auto"/>
          </w:tcPr>
          <w:p w14:paraId="6987A4BF" w14:textId="7F50764F"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EN-DC and PDCP duplication over split SRB1/2</w:t>
            </w:r>
          </w:p>
        </w:tc>
      </w:tr>
      <w:tr w:rsidR="007C4325" w:rsidRPr="003F7263" w14:paraId="19F271C8" w14:textId="77777777" w:rsidTr="007C4325">
        <w:trPr>
          <w:jc w:val="center"/>
        </w:trPr>
        <w:tc>
          <w:tcPr>
            <w:tcW w:w="990" w:type="dxa"/>
            <w:tcBorders>
              <w:bottom w:val="single" w:sz="4" w:space="0" w:color="auto"/>
            </w:tcBorders>
            <w:shd w:val="clear" w:color="auto" w:fill="auto"/>
          </w:tcPr>
          <w:p w14:paraId="00DD8BA3" w14:textId="77777777" w:rsidR="007C4325" w:rsidRPr="003F7263" w:rsidRDefault="007C4325" w:rsidP="007C4325">
            <w:pPr>
              <w:pStyle w:val="TAL"/>
              <w:rPr>
                <w:rFonts w:cs="Arial"/>
                <w:sz w:val="16"/>
                <w:szCs w:val="16"/>
              </w:rPr>
            </w:pPr>
            <w:r w:rsidRPr="003F7263">
              <w:rPr>
                <w:rFonts w:cs="Arial"/>
                <w:sz w:val="16"/>
                <w:szCs w:val="16"/>
              </w:rPr>
              <w:t>C62</w:t>
            </w:r>
          </w:p>
        </w:tc>
        <w:tc>
          <w:tcPr>
            <w:tcW w:w="4414" w:type="dxa"/>
            <w:tcBorders>
              <w:bottom w:val="single" w:sz="4" w:space="0" w:color="auto"/>
            </w:tcBorders>
            <w:shd w:val="clear" w:color="auto" w:fill="auto"/>
          </w:tcPr>
          <w:p w14:paraId="4E42A0BD" w14:textId="55C1DAA9" w:rsidR="007C4325" w:rsidRPr="003F7263" w:rsidRDefault="007C4325" w:rsidP="00BC0855">
            <w:pPr>
              <w:pStyle w:val="TAL"/>
              <w:rPr>
                <w:rFonts w:cs="Arial"/>
                <w:sz w:val="16"/>
                <w:szCs w:val="16"/>
              </w:rPr>
            </w:pPr>
            <w:r w:rsidRPr="003F7263">
              <w:rPr>
                <w:rFonts w:cs="Arial"/>
                <w:sz w:val="16"/>
                <w:szCs w:val="16"/>
              </w:rPr>
              <w:t>IF A.4.1-3/2 AND A.4.3.3-1/4 THEN R ELSE N/A</w:t>
            </w:r>
          </w:p>
        </w:tc>
        <w:tc>
          <w:tcPr>
            <w:tcW w:w="4841" w:type="dxa"/>
            <w:tcBorders>
              <w:bottom w:val="single" w:sz="4" w:space="0" w:color="auto"/>
            </w:tcBorders>
            <w:shd w:val="clear" w:color="auto" w:fill="auto"/>
          </w:tcPr>
          <w:p w14:paraId="6D1D5929" w14:textId="2B44D70A" w:rsidR="007C4325" w:rsidRPr="003F7263" w:rsidRDefault="007C4325" w:rsidP="00BC085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EN-DC and PDCP duplication over split DRB</w:t>
            </w:r>
            <w:ins w:id="85" w:author="Zhaoya" w:date="2022-08-08T20:38:00Z">
              <w:r w:rsidR="00BC0855">
                <w:rPr>
                  <w:rFonts w:cs="Arial"/>
                  <w:sz w:val="16"/>
                  <w:szCs w:val="16"/>
                </w:rPr>
                <w:t xml:space="preserve"> </w:t>
              </w:r>
            </w:ins>
          </w:p>
        </w:tc>
      </w:tr>
      <w:tr w:rsidR="007C4325" w:rsidRPr="003F7263" w14:paraId="264CAA3A" w14:textId="77777777" w:rsidTr="007C4325">
        <w:trPr>
          <w:jc w:val="center"/>
        </w:trPr>
        <w:tc>
          <w:tcPr>
            <w:tcW w:w="990" w:type="dxa"/>
            <w:tcBorders>
              <w:bottom w:val="single" w:sz="4" w:space="0" w:color="auto"/>
            </w:tcBorders>
            <w:shd w:val="clear" w:color="auto" w:fill="auto"/>
          </w:tcPr>
          <w:p w14:paraId="0503D11D" w14:textId="77777777" w:rsidR="007C4325" w:rsidRPr="003F7263" w:rsidRDefault="007C4325" w:rsidP="007C4325">
            <w:pPr>
              <w:pStyle w:val="TAL"/>
              <w:rPr>
                <w:rFonts w:cs="Arial"/>
                <w:sz w:val="16"/>
                <w:szCs w:val="16"/>
              </w:rPr>
            </w:pPr>
            <w:r w:rsidRPr="003F7263">
              <w:rPr>
                <w:rFonts w:cs="Arial"/>
                <w:sz w:val="16"/>
                <w:szCs w:val="16"/>
              </w:rPr>
              <w:t>C63</w:t>
            </w:r>
          </w:p>
        </w:tc>
        <w:tc>
          <w:tcPr>
            <w:tcW w:w="4414" w:type="dxa"/>
            <w:tcBorders>
              <w:bottom w:val="single" w:sz="4" w:space="0" w:color="auto"/>
            </w:tcBorders>
            <w:shd w:val="clear" w:color="auto" w:fill="auto"/>
          </w:tcPr>
          <w:p w14:paraId="7E79F5A3" w14:textId="77777777" w:rsidR="007C4325" w:rsidRPr="003F7263" w:rsidRDefault="007C4325" w:rsidP="007C4325">
            <w:pPr>
              <w:pStyle w:val="TAL"/>
              <w:rPr>
                <w:rFonts w:cs="Arial"/>
                <w:sz w:val="16"/>
                <w:szCs w:val="16"/>
              </w:rPr>
            </w:pPr>
            <w:r w:rsidRPr="003F7263">
              <w:rPr>
                <w:rFonts w:cs="Arial"/>
                <w:sz w:val="16"/>
                <w:szCs w:val="16"/>
              </w:rPr>
              <w:t>IF A.4.1-5/1 AND A.4.3.7-1/13 THEN R ELSE N/A</w:t>
            </w:r>
          </w:p>
        </w:tc>
        <w:tc>
          <w:tcPr>
            <w:tcW w:w="4841" w:type="dxa"/>
            <w:tcBorders>
              <w:bottom w:val="single" w:sz="4" w:space="0" w:color="auto"/>
            </w:tcBorders>
            <w:shd w:val="clear" w:color="auto" w:fill="auto"/>
          </w:tcPr>
          <w:p w14:paraId="27D15F95" w14:textId="3B3AF6F6"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and UE requested PDU session modification procedure</w:t>
            </w:r>
          </w:p>
        </w:tc>
      </w:tr>
      <w:tr w:rsidR="007C4325" w:rsidRPr="003F7263" w14:paraId="4698D9F5" w14:textId="77777777" w:rsidTr="007C4325">
        <w:trPr>
          <w:jc w:val="center"/>
        </w:trPr>
        <w:tc>
          <w:tcPr>
            <w:tcW w:w="990" w:type="dxa"/>
            <w:tcBorders>
              <w:bottom w:val="single" w:sz="4" w:space="0" w:color="auto"/>
            </w:tcBorders>
            <w:shd w:val="clear" w:color="auto" w:fill="auto"/>
          </w:tcPr>
          <w:p w14:paraId="662B3767" w14:textId="77777777" w:rsidR="007C4325" w:rsidRPr="003F7263" w:rsidRDefault="007C4325" w:rsidP="007C4325">
            <w:pPr>
              <w:pStyle w:val="TAL"/>
              <w:rPr>
                <w:rFonts w:cs="Arial"/>
                <w:sz w:val="16"/>
                <w:szCs w:val="16"/>
              </w:rPr>
            </w:pPr>
            <w:r w:rsidRPr="003F7263">
              <w:rPr>
                <w:rFonts w:cs="Arial"/>
                <w:sz w:val="16"/>
                <w:szCs w:val="16"/>
              </w:rPr>
              <w:t>C64</w:t>
            </w:r>
          </w:p>
        </w:tc>
        <w:tc>
          <w:tcPr>
            <w:tcW w:w="4414" w:type="dxa"/>
            <w:tcBorders>
              <w:bottom w:val="single" w:sz="4" w:space="0" w:color="auto"/>
            </w:tcBorders>
            <w:shd w:val="clear" w:color="auto" w:fill="auto"/>
          </w:tcPr>
          <w:p w14:paraId="22F95D6F" w14:textId="5156FEA9" w:rsidR="007C4325" w:rsidRPr="003F7263" w:rsidRDefault="007C4325" w:rsidP="007C4325">
            <w:pPr>
              <w:pStyle w:val="TAL"/>
              <w:rPr>
                <w:rFonts w:cs="Arial"/>
                <w:sz w:val="16"/>
                <w:szCs w:val="16"/>
              </w:rPr>
            </w:pPr>
            <w:r w:rsidRPr="003F7263">
              <w:rPr>
                <w:rFonts w:cs="Arial"/>
                <w:sz w:val="16"/>
                <w:szCs w:val="16"/>
              </w:rPr>
              <w:t>IF A.4.3.2-1/23</w:t>
            </w:r>
            <w:ins w:id="86" w:author="Zhaoya" w:date="2022-08-08T20:33:00Z">
              <w:r w:rsidR="003241CD">
                <w:rPr>
                  <w:rFonts w:cs="Arial"/>
                  <w:sz w:val="16"/>
                  <w:szCs w:val="16"/>
                </w:rPr>
                <w:t xml:space="preserve"> </w:t>
              </w:r>
              <w:r w:rsidR="003241CD">
                <w:rPr>
                  <w:sz w:val="16"/>
                  <w:szCs w:val="16"/>
                </w:rPr>
                <w:t xml:space="preserve">AND (NOT </w:t>
              </w:r>
              <w:r w:rsidR="003241CD">
                <w:rPr>
                  <w:sz w:val="16"/>
                  <w:szCs w:val="16"/>
                  <w:lang w:eastAsia="zh-CN"/>
                </w:rPr>
                <w:t>A.4.3.12-1/2</w:t>
              </w:r>
              <w:r w:rsidR="003241CD">
                <w:rPr>
                  <w:sz w:val="16"/>
                  <w:szCs w:val="16"/>
                </w:rPr>
                <w:t xml:space="preserve">) </w:t>
              </w:r>
            </w:ins>
            <w:r w:rsidRPr="003F7263">
              <w:rPr>
                <w:rFonts w:cs="Arial"/>
                <w:sz w:val="16"/>
                <w:szCs w:val="16"/>
              </w:rPr>
              <w:t xml:space="preserve"> THEN R ELSE N/A</w:t>
            </w:r>
          </w:p>
        </w:tc>
        <w:tc>
          <w:tcPr>
            <w:tcW w:w="4841" w:type="dxa"/>
            <w:tcBorders>
              <w:bottom w:val="single" w:sz="4" w:space="0" w:color="auto"/>
            </w:tcBorders>
            <w:shd w:val="clear" w:color="auto" w:fill="auto"/>
          </w:tcPr>
          <w:p w14:paraId="53823E32" w14:textId="48377F0D"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ins w:id="87" w:author="Zhaoya" w:date="2022-08-08T20:35:00Z">
              <w:r w:rsidR="003241CD">
                <w:rPr>
                  <w:rFonts w:cs="Arial"/>
                  <w:sz w:val="16"/>
                  <w:szCs w:val="16"/>
                </w:rPr>
                <w:t xml:space="preserve"> and NOT RedCap</w:t>
              </w:r>
            </w:ins>
          </w:p>
        </w:tc>
      </w:tr>
      <w:tr w:rsidR="007C4325" w:rsidRPr="003F7263" w14:paraId="37296676" w14:textId="77777777" w:rsidTr="007C4325">
        <w:trPr>
          <w:jc w:val="center"/>
        </w:trPr>
        <w:tc>
          <w:tcPr>
            <w:tcW w:w="990" w:type="dxa"/>
            <w:tcBorders>
              <w:bottom w:val="single" w:sz="4" w:space="0" w:color="auto"/>
            </w:tcBorders>
            <w:shd w:val="clear" w:color="auto" w:fill="auto"/>
          </w:tcPr>
          <w:p w14:paraId="70EE6504" w14:textId="77777777" w:rsidR="007C4325" w:rsidRPr="003F7263" w:rsidRDefault="007C4325" w:rsidP="007C4325">
            <w:pPr>
              <w:pStyle w:val="TAL"/>
              <w:rPr>
                <w:rFonts w:cs="Arial"/>
                <w:sz w:val="16"/>
                <w:szCs w:val="16"/>
              </w:rPr>
            </w:pPr>
            <w:r w:rsidRPr="003F7263">
              <w:rPr>
                <w:rFonts w:cs="Arial"/>
                <w:sz w:val="16"/>
                <w:szCs w:val="16"/>
              </w:rPr>
              <w:t>C65</w:t>
            </w:r>
          </w:p>
        </w:tc>
        <w:tc>
          <w:tcPr>
            <w:tcW w:w="4414" w:type="dxa"/>
            <w:tcBorders>
              <w:bottom w:val="single" w:sz="4" w:space="0" w:color="auto"/>
            </w:tcBorders>
            <w:shd w:val="clear" w:color="auto" w:fill="auto"/>
          </w:tcPr>
          <w:p w14:paraId="04A64291" w14:textId="07CC450C" w:rsidR="007C4325" w:rsidRPr="003F7263" w:rsidRDefault="007C4325" w:rsidP="007C4325">
            <w:pPr>
              <w:pStyle w:val="TAL"/>
              <w:rPr>
                <w:rFonts w:cs="Arial"/>
                <w:sz w:val="16"/>
                <w:szCs w:val="16"/>
              </w:rPr>
            </w:pPr>
            <w:r w:rsidRPr="003F7263">
              <w:rPr>
                <w:rFonts w:cs="Arial"/>
                <w:sz w:val="16"/>
                <w:szCs w:val="16"/>
              </w:rPr>
              <w:t xml:space="preserve">IF A.4.3.2-1/23 AND (A.4.3.2-1/4) </w:t>
            </w:r>
            <w:ins w:id="88" w:author="Zhaoya" w:date="2022-08-08T20:35:00Z">
              <w:r w:rsidR="003241CD">
                <w:rPr>
                  <w:sz w:val="16"/>
                  <w:szCs w:val="16"/>
                </w:rPr>
                <w:t xml:space="preserve">AND (NOT </w:t>
              </w:r>
              <w:r w:rsidR="003241CD">
                <w:rPr>
                  <w:sz w:val="16"/>
                  <w:szCs w:val="16"/>
                  <w:lang w:eastAsia="zh-CN"/>
                </w:rPr>
                <w:t>A.4.3.12-1/2</w:t>
              </w:r>
              <w:r w:rsidR="003241CD">
                <w:rPr>
                  <w:sz w:val="16"/>
                  <w:szCs w:val="16"/>
                </w:rPr>
                <w:t xml:space="preserve">) </w:t>
              </w:r>
            </w:ins>
            <w:r w:rsidRPr="003F7263">
              <w:rPr>
                <w:rFonts w:cs="Arial"/>
                <w:sz w:val="16"/>
                <w:szCs w:val="16"/>
              </w:rPr>
              <w:t>THEN R ELSE N/A</w:t>
            </w:r>
          </w:p>
        </w:tc>
        <w:tc>
          <w:tcPr>
            <w:tcW w:w="4841" w:type="dxa"/>
            <w:tcBorders>
              <w:bottom w:val="single" w:sz="4" w:space="0" w:color="auto"/>
            </w:tcBorders>
            <w:shd w:val="clear" w:color="auto" w:fill="auto"/>
          </w:tcPr>
          <w:p w14:paraId="79546EBE" w14:textId="433002C1"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ins w:id="89" w:author="Zhaoya" w:date="2022-08-08T20:35:00Z">
              <w:r w:rsidR="003241CD">
                <w:rPr>
                  <w:rFonts w:cs="Arial"/>
                  <w:sz w:val="16"/>
                  <w:szCs w:val="16"/>
                </w:rPr>
                <w:t xml:space="preserve"> and NOT RedCap</w:t>
              </w:r>
            </w:ins>
          </w:p>
        </w:tc>
      </w:tr>
      <w:tr w:rsidR="007C4325" w:rsidRPr="003F7263" w14:paraId="483EA55B" w14:textId="77777777" w:rsidTr="007C4325">
        <w:trPr>
          <w:jc w:val="center"/>
        </w:trPr>
        <w:tc>
          <w:tcPr>
            <w:tcW w:w="990" w:type="dxa"/>
            <w:tcBorders>
              <w:bottom w:val="single" w:sz="4" w:space="0" w:color="auto"/>
            </w:tcBorders>
            <w:shd w:val="clear" w:color="auto" w:fill="auto"/>
          </w:tcPr>
          <w:p w14:paraId="4A4C8506" w14:textId="77777777" w:rsidR="007C4325" w:rsidRPr="003F7263" w:rsidRDefault="007C4325" w:rsidP="007C4325">
            <w:pPr>
              <w:pStyle w:val="TAL"/>
              <w:rPr>
                <w:rFonts w:cs="Arial"/>
                <w:sz w:val="16"/>
                <w:szCs w:val="16"/>
              </w:rPr>
            </w:pPr>
            <w:r w:rsidRPr="003F7263">
              <w:rPr>
                <w:rFonts w:cs="Arial"/>
                <w:sz w:val="16"/>
                <w:szCs w:val="16"/>
              </w:rPr>
              <w:t>C66</w:t>
            </w:r>
          </w:p>
        </w:tc>
        <w:tc>
          <w:tcPr>
            <w:tcW w:w="4414" w:type="dxa"/>
            <w:tcBorders>
              <w:bottom w:val="single" w:sz="4" w:space="0" w:color="auto"/>
            </w:tcBorders>
            <w:shd w:val="clear" w:color="auto" w:fill="auto"/>
          </w:tcPr>
          <w:p w14:paraId="74980DF2" w14:textId="77777777" w:rsidR="007C4325" w:rsidRPr="003F7263" w:rsidRDefault="007C4325" w:rsidP="007C4325">
            <w:pPr>
              <w:pStyle w:val="TAL"/>
              <w:rPr>
                <w:rFonts w:cs="Arial"/>
                <w:sz w:val="16"/>
                <w:szCs w:val="16"/>
              </w:rPr>
            </w:pPr>
            <w:r w:rsidRPr="003F7263">
              <w:rPr>
                <w:rFonts w:cs="Arial"/>
                <w:sz w:val="16"/>
                <w:szCs w:val="16"/>
              </w:rPr>
              <w:t>IF (A.4.3.2-1/24 OR A.4.3.2-1/24A) AND (A.4.3.2-1/24 OR A.4.3.2-1/24A) THEN R ELSE N/A</w:t>
            </w:r>
          </w:p>
        </w:tc>
        <w:tc>
          <w:tcPr>
            <w:tcW w:w="4841" w:type="dxa"/>
            <w:tcBorders>
              <w:bottom w:val="single" w:sz="4" w:space="0" w:color="auto"/>
            </w:tcBorders>
            <w:shd w:val="clear" w:color="auto" w:fill="auto"/>
          </w:tcPr>
          <w:p w14:paraId="085BE3CB" w14:textId="78E015C4"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7C4325" w:rsidRPr="003F7263" w14:paraId="4067D2EC" w14:textId="77777777" w:rsidTr="007C4325">
        <w:trPr>
          <w:jc w:val="center"/>
        </w:trPr>
        <w:tc>
          <w:tcPr>
            <w:tcW w:w="990" w:type="dxa"/>
            <w:tcBorders>
              <w:bottom w:val="single" w:sz="4" w:space="0" w:color="auto"/>
            </w:tcBorders>
            <w:shd w:val="clear" w:color="auto" w:fill="auto"/>
          </w:tcPr>
          <w:p w14:paraId="265A8042" w14:textId="77777777" w:rsidR="007C4325" w:rsidRPr="003F7263" w:rsidRDefault="007C4325" w:rsidP="007C4325">
            <w:pPr>
              <w:pStyle w:val="TAL"/>
              <w:rPr>
                <w:rFonts w:cs="Arial"/>
                <w:sz w:val="16"/>
                <w:szCs w:val="16"/>
              </w:rPr>
            </w:pPr>
            <w:r w:rsidRPr="003F7263">
              <w:rPr>
                <w:rFonts w:cs="Arial"/>
                <w:sz w:val="16"/>
                <w:szCs w:val="16"/>
              </w:rPr>
              <w:t>C67</w:t>
            </w:r>
          </w:p>
        </w:tc>
        <w:tc>
          <w:tcPr>
            <w:tcW w:w="4414" w:type="dxa"/>
            <w:tcBorders>
              <w:bottom w:val="single" w:sz="4" w:space="0" w:color="auto"/>
            </w:tcBorders>
            <w:shd w:val="clear" w:color="auto" w:fill="auto"/>
          </w:tcPr>
          <w:p w14:paraId="78F7228A" w14:textId="77777777" w:rsidR="007C4325" w:rsidRPr="003F7263" w:rsidRDefault="007C4325" w:rsidP="007C4325">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41" w:type="dxa"/>
            <w:tcBorders>
              <w:bottom w:val="single" w:sz="4" w:space="0" w:color="auto"/>
            </w:tcBorders>
            <w:shd w:val="clear" w:color="auto" w:fill="auto"/>
          </w:tcPr>
          <w:p w14:paraId="3BF4FBAC" w14:textId="447CD96E"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EN-DC and Intra-Band Contiguous CA</w:t>
            </w:r>
          </w:p>
        </w:tc>
      </w:tr>
      <w:tr w:rsidR="007C4325" w:rsidRPr="003F7263" w14:paraId="1387582D" w14:textId="77777777" w:rsidTr="007C4325">
        <w:trPr>
          <w:jc w:val="center"/>
        </w:trPr>
        <w:tc>
          <w:tcPr>
            <w:tcW w:w="990" w:type="dxa"/>
            <w:tcBorders>
              <w:bottom w:val="single" w:sz="4" w:space="0" w:color="auto"/>
            </w:tcBorders>
            <w:shd w:val="clear" w:color="auto" w:fill="auto"/>
          </w:tcPr>
          <w:p w14:paraId="6A136E9D" w14:textId="77777777" w:rsidR="007C4325" w:rsidRPr="003F7263" w:rsidRDefault="007C4325" w:rsidP="007C4325">
            <w:pPr>
              <w:pStyle w:val="TAL"/>
              <w:rPr>
                <w:rFonts w:cs="Arial"/>
                <w:sz w:val="16"/>
                <w:szCs w:val="16"/>
              </w:rPr>
            </w:pPr>
            <w:r w:rsidRPr="003F7263">
              <w:rPr>
                <w:rFonts w:cs="Arial"/>
                <w:sz w:val="16"/>
                <w:szCs w:val="16"/>
              </w:rPr>
              <w:t>C68</w:t>
            </w:r>
          </w:p>
        </w:tc>
        <w:tc>
          <w:tcPr>
            <w:tcW w:w="4414" w:type="dxa"/>
            <w:tcBorders>
              <w:bottom w:val="single" w:sz="4" w:space="0" w:color="auto"/>
            </w:tcBorders>
            <w:shd w:val="clear" w:color="auto" w:fill="auto"/>
          </w:tcPr>
          <w:p w14:paraId="068776CC" w14:textId="77777777" w:rsidR="007C4325" w:rsidRPr="003F7263" w:rsidRDefault="007C4325" w:rsidP="007C4325">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41" w:type="dxa"/>
            <w:tcBorders>
              <w:bottom w:val="single" w:sz="4" w:space="0" w:color="auto"/>
            </w:tcBorders>
            <w:shd w:val="clear" w:color="auto" w:fill="auto"/>
          </w:tcPr>
          <w:p w14:paraId="15E529F5" w14:textId="2836F173"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EN-DC and Intra-Band Non-Contiguous CA</w:t>
            </w:r>
          </w:p>
        </w:tc>
      </w:tr>
      <w:tr w:rsidR="007C4325" w:rsidRPr="003F7263" w14:paraId="388845EC" w14:textId="77777777" w:rsidTr="007C4325">
        <w:trPr>
          <w:jc w:val="center"/>
        </w:trPr>
        <w:tc>
          <w:tcPr>
            <w:tcW w:w="990" w:type="dxa"/>
            <w:tcBorders>
              <w:bottom w:val="single" w:sz="4" w:space="0" w:color="auto"/>
            </w:tcBorders>
            <w:shd w:val="clear" w:color="auto" w:fill="auto"/>
          </w:tcPr>
          <w:p w14:paraId="4A4E645A" w14:textId="77777777" w:rsidR="007C4325" w:rsidRPr="003F7263" w:rsidRDefault="007C4325" w:rsidP="007C4325">
            <w:pPr>
              <w:pStyle w:val="TAL"/>
              <w:rPr>
                <w:rFonts w:cs="Arial"/>
                <w:sz w:val="16"/>
                <w:szCs w:val="16"/>
              </w:rPr>
            </w:pPr>
            <w:r w:rsidRPr="003F7263">
              <w:rPr>
                <w:rFonts w:cs="Arial"/>
                <w:sz w:val="16"/>
                <w:szCs w:val="16"/>
              </w:rPr>
              <w:lastRenderedPageBreak/>
              <w:t>C69</w:t>
            </w:r>
          </w:p>
        </w:tc>
        <w:tc>
          <w:tcPr>
            <w:tcW w:w="4414" w:type="dxa"/>
            <w:tcBorders>
              <w:bottom w:val="single" w:sz="4" w:space="0" w:color="auto"/>
            </w:tcBorders>
            <w:shd w:val="clear" w:color="auto" w:fill="auto"/>
          </w:tcPr>
          <w:p w14:paraId="3C6CBEC4" w14:textId="77777777" w:rsidR="007C4325" w:rsidRPr="003F7263" w:rsidRDefault="007C4325" w:rsidP="007C4325">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41" w:type="dxa"/>
            <w:tcBorders>
              <w:bottom w:val="single" w:sz="4" w:space="0" w:color="auto"/>
            </w:tcBorders>
            <w:shd w:val="clear" w:color="auto" w:fill="auto"/>
          </w:tcPr>
          <w:p w14:paraId="32DF3886" w14:textId="5AC2614A"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EN-DC and Inter-Band CA</w:t>
            </w:r>
          </w:p>
        </w:tc>
      </w:tr>
      <w:tr w:rsidR="007C4325" w:rsidRPr="003F7263" w14:paraId="720EA953" w14:textId="77777777" w:rsidTr="007C4325">
        <w:trPr>
          <w:jc w:val="center"/>
        </w:trPr>
        <w:tc>
          <w:tcPr>
            <w:tcW w:w="990" w:type="dxa"/>
            <w:tcBorders>
              <w:bottom w:val="single" w:sz="4" w:space="0" w:color="auto"/>
            </w:tcBorders>
            <w:shd w:val="clear" w:color="auto" w:fill="auto"/>
          </w:tcPr>
          <w:p w14:paraId="5EEF2F05" w14:textId="77777777" w:rsidR="007C4325" w:rsidRPr="003F7263" w:rsidRDefault="007C4325" w:rsidP="007C4325">
            <w:pPr>
              <w:pStyle w:val="TAL"/>
              <w:rPr>
                <w:rFonts w:cs="Arial"/>
                <w:sz w:val="16"/>
                <w:szCs w:val="16"/>
                <w:lang w:eastAsia="ja-JP"/>
              </w:rPr>
            </w:pPr>
            <w:r w:rsidRPr="003F7263">
              <w:rPr>
                <w:rFonts w:cs="Arial"/>
                <w:sz w:val="16"/>
                <w:szCs w:val="16"/>
                <w:lang w:eastAsia="ja-JP"/>
              </w:rPr>
              <w:t>C70</w:t>
            </w:r>
          </w:p>
        </w:tc>
        <w:tc>
          <w:tcPr>
            <w:tcW w:w="4414" w:type="dxa"/>
            <w:tcBorders>
              <w:bottom w:val="single" w:sz="4" w:space="0" w:color="auto"/>
            </w:tcBorders>
            <w:shd w:val="clear" w:color="auto" w:fill="auto"/>
          </w:tcPr>
          <w:p w14:paraId="18EBCD2D" w14:textId="77777777" w:rsidR="007C4325" w:rsidRPr="003F7263" w:rsidRDefault="007C4325" w:rsidP="007C4325">
            <w:pPr>
              <w:pStyle w:val="TAL"/>
              <w:rPr>
                <w:rFonts w:cs="Arial"/>
                <w:sz w:val="16"/>
                <w:szCs w:val="16"/>
                <w:lang w:eastAsia="ja-JP"/>
              </w:rPr>
            </w:pPr>
            <w:r w:rsidRPr="003F7263">
              <w:rPr>
                <w:rFonts w:cs="Arial"/>
                <w:sz w:val="16"/>
                <w:szCs w:val="16"/>
                <w:lang w:eastAsia="ja-JP"/>
              </w:rPr>
              <w:t>IF A.4.3.5-1/1 AND A.4.3.5-1/2 THEN R ELSE N/A</w:t>
            </w:r>
          </w:p>
        </w:tc>
        <w:tc>
          <w:tcPr>
            <w:tcW w:w="4841" w:type="dxa"/>
            <w:tcBorders>
              <w:bottom w:val="single" w:sz="4" w:space="0" w:color="auto"/>
            </w:tcBorders>
            <w:shd w:val="clear" w:color="auto" w:fill="auto"/>
          </w:tcPr>
          <w:p w14:paraId="292B0294" w14:textId="25FD69A1"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5GS and Long DRX Cycle and Short DRX Cycle</w:t>
            </w:r>
          </w:p>
        </w:tc>
      </w:tr>
      <w:tr w:rsidR="007C4325" w:rsidRPr="003F7263" w14:paraId="3021FB78" w14:textId="77777777" w:rsidTr="007C4325">
        <w:trPr>
          <w:jc w:val="center"/>
        </w:trPr>
        <w:tc>
          <w:tcPr>
            <w:tcW w:w="990" w:type="dxa"/>
            <w:tcBorders>
              <w:bottom w:val="single" w:sz="4" w:space="0" w:color="auto"/>
            </w:tcBorders>
            <w:shd w:val="clear" w:color="auto" w:fill="auto"/>
          </w:tcPr>
          <w:p w14:paraId="3782D2E2" w14:textId="77777777" w:rsidR="007C4325" w:rsidRPr="003F7263" w:rsidRDefault="007C4325" w:rsidP="007C4325">
            <w:pPr>
              <w:pStyle w:val="TAL"/>
              <w:rPr>
                <w:rFonts w:cs="Arial"/>
                <w:sz w:val="16"/>
                <w:szCs w:val="16"/>
                <w:lang w:eastAsia="ja-JP"/>
              </w:rPr>
            </w:pPr>
            <w:r w:rsidRPr="003F7263">
              <w:rPr>
                <w:rFonts w:cs="Arial"/>
                <w:sz w:val="16"/>
                <w:szCs w:val="16"/>
                <w:lang w:eastAsia="ja-JP"/>
              </w:rPr>
              <w:t>C71</w:t>
            </w:r>
          </w:p>
        </w:tc>
        <w:tc>
          <w:tcPr>
            <w:tcW w:w="4414" w:type="dxa"/>
            <w:tcBorders>
              <w:bottom w:val="single" w:sz="4" w:space="0" w:color="auto"/>
            </w:tcBorders>
            <w:shd w:val="clear" w:color="auto" w:fill="auto"/>
          </w:tcPr>
          <w:p w14:paraId="30E0FA26" w14:textId="77777777" w:rsidR="007C4325" w:rsidRPr="003F7263" w:rsidRDefault="007C4325" w:rsidP="007C4325">
            <w:pPr>
              <w:pStyle w:val="TAL"/>
              <w:rPr>
                <w:rFonts w:cs="Arial"/>
                <w:sz w:val="16"/>
                <w:szCs w:val="16"/>
                <w:lang w:eastAsia="ja-JP"/>
              </w:rPr>
            </w:pPr>
            <w:r w:rsidRPr="003F7263">
              <w:rPr>
                <w:rFonts w:cs="Arial"/>
                <w:sz w:val="16"/>
                <w:szCs w:val="16"/>
                <w:lang w:eastAsia="ja-JP"/>
              </w:rPr>
              <w:t>IF A.4.1-3/2 AND A.4.3.7-1/3 AND A.4.3.6-1/3 THEN R ELSE N/A</w:t>
            </w:r>
          </w:p>
        </w:tc>
        <w:tc>
          <w:tcPr>
            <w:tcW w:w="4841" w:type="dxa"/>
            <w:tcBorders>
              <w:bottom w:val="single" w:sz="4" w:space="0" w:color="auto"/>
            </w:tcBorders>
            <w:shd w:val="clear" w:color="auto" w:fill="auto"/>
          </w:tcPr>
          <w:p w14:paraId="41E959AC" w14:textId="316F213F"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EN-DC and SRB3 and NR intra-frequency and inter-frequency measurements and at least periodical reporting</w:t>
            </w:r>
          </w:p>
        </w:tc>
      </w:tr>
      <w:tr w:rsidR="007C4325" w:rsidRPr="003F7263" w14:paraId="5126F8B7" w14:textId="77777777" w:rsidTr="007C4325">
        <w:trPr>
          <w:jc w:val="center"/>
        </w:trPr>
        <w:tc>
          <w:tcPr>
            <w:tcW w:w="990" w:type="dxa"/>
            <w:tcBorders>
              <w:bottom w:val="single" w:sz="4" w:space="0" w:color="auto"/>
            </w:tcBorders>
            <w:shd w:val="clear" w:color="auto" w:fill="auto"/>
          </w:tcPr>
          <w:p w14:paraId="22B8F839" w14:textId="77777777" w:rsidR="007C4325" w:rsidRPr="003F7263" w:rsidRDefault="007C4325" w:rsidP="007C4325">
            <w:pPr>
              <w:pStyle w:val="TAL"/>
              <w:rPr>
                <w:rFonts w:cs="Arial"/>
                <w:sz w:val="16"/>
                <w:szCs w:val="16"/>
                <w:lang w:eastAsia="ja-JP"/>
              </w:rPr>
            </w:pPr>
            <w:r w:rsidRPr="003F7263">
              <w:rPr>
                <w:rFonts w:cs="Arial"/>
                <w:sz w:val="16"/>
                <w:szCs w:val="16"/>
                <w:lang w:eastAsia="ja-JP"/>
              </w:rPr>
              <w:t>C72</w:t>
            </w:r>
          </w:p>
        </w:tc>
        <w:tc>
          <w:tcPr>
            <w:tcW w:w="4414" w:type="dxa"/>
            <w:tcBorders>
              <w:bottom w:val="single" w:sz="4" w:space="0" w:color="auto"/>
            </w:tcBorders>
            <w:shd w:val="clear" w:color="auto" w:fill="auto"/>
          </w:tcPr>
          <w:p w14:paraId="2D175D14" w14:textId="77777777" w:rsidR="007C4325" w:rsidRPr="003F7263" w:rsidRDefault="007C4325" w:rsidP="007C4325">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41" w:type="dxa"/>
            <w:tcBorders>
              <w:bottom w:val="single" w:sz="4" w:space="0" w:color="auto"/>
            </w:tcBorders>
            <w:shd w:val="clear" w:color="auto" w:fill="auto"/>
          </w:tcPr>
          <w:p w14:paraId="745A8ED8" w14:textId="3B3A837C"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and intra-band 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7C4325" w:rsidRPr="003F7263" w14:paraId="024D0154" w14:textId="77777777" w:rsidTr="007C4325">
        <w:trPr>
          <w:jc w:val="center"/>
        </w:trPr>
        <w:tc>
          <w:tcPr>
            <w:tcW w:w="990" w:type="dxa"/>
            <w:tcBorders>
              <w:bottom w:val="single" w:sz="4" w:space="0" w:color="auto"/>
            </w:tcBorders>
            <w:shd w:val="clear" w:color="auto" w:fill="auto"/>
          </w:tcPr>
          <w:p w14:paraId="5F20753F" w14:textId="77777777" w:rsidR="007C4325" w:rsidRPr="003F7263" w:rsidRDefault="007C4325" w:rsidP="007C4325">
            <w:pPr>
              <w:pStyle w:val="TAL"/>
              <w:rPr>
                <w:rFonts w:cs="Arial"/>
                <w:sz w:val="16"/>
                <w:szCs w:val="16"/>
                <w:lang w:eastAsia="ja-JP"/>
              </w:rPr>
            </w:pPr>
            <w:r w:rsidRPr="003F7263">
              <w:rPr>
                <w:rFonts w:cs="Arial"/>
                <w:sz w:val="16"/>
                <w:szCs w:val="16"/>
                <w:lang w:eastAsia="ja-JP"/>
              </w:rPr>
              <w:t>C73</w:t>
            </w:r>
          </w:p>
        </w:tc>
        <w:tc>
          <w:tcPr>
            <w:tcW w:w="4414" w:type="dxa"/>
            <w:tcBorders>
              <w:bottom w:val="single" w:sz="4" w:space="0" w:color="auto"/>
            </w:tcBorders>
            <w:shd w:val="clear" w:color="auto" w:fill="auto"/>
          </w:tcPr>
          <w:p w14:paraId="7B3ED9E2" w14:textId="77777777" w:rsidR="007C4325" w:rsidRPr="003F7263" w:rsidRDefault="007C4325" w:rsidP="007C4325">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41" w:type="dxa"/>
            <w:tcBorders>
              <w:bottom w:val="single" w:sz="4" w:space="0" w:color="auto"/>
            </w:tcBorders>
            <w:shd w:val="clear" w:color="auto" w:fill="auto"/>
          </w:tcPr>
          <w:p w14:paraId="3539B7CD" w14:textId="109B66E2"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and inter-band 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7C4325" w:rsidRPr="003F7263" w14:paraId="32833A45" w14:textId="77777777" w:rsidTr="007C4325">
        <w:trPr>
          <w:jc w:val="center"/>
        </w:trPr>
        <w:tc>
          <w:tcPr>
            <w:tcW w:w="990" w:type="dxa"/>
            <w:tcBorders>
              <w:bottom w:val="single" w:sz="4" w:space="0" w:color="auto"/>
            </w:tcBorders>
            <w:shd w:val="clear" w:color="auto" w:fill="auto"/>
          </w:tcPr>
          <w:p w14:paraId="5F389C6D" w14:textId="77777777" w:rsidR="007C4325" w:rsidRPr="003F7263" w:rsidRDefault="007C4325" w:rsidP="007C4325">
            <w:pPr>
              <w:pStyle w:val="TAL"/>
              <w:rPr>
                <w:rFonts w:cs="Arial"/>
                <w:sz w:val="16"/>
                <w:szCs w:val="16"/>
                <w:lang w:eastAsia="ja-JP"/>
              </w:rPr>
            </w:pPr>
            <w:r w:rsidRPr="003F7263">
              <w:rPr>
                <w:rFonts w:cs="Arial"/>
                <w:sz w:val="16"/>
                <w:szCs w:val="16"/>
                <w:lang w:eastAsia="ja-JP"/>
              </w:rPr>
              <w:t>C74</w:t>
            </w:r>
          </w:p>
        </w:tc>
        <w:tc>
          <w:tcPr>
            <w:tcW w:w="4414" w:type="dxa"/>
            <w:tcBorders>
              <w:bottom w:val="single" w:sz="4" w:space="0" w:color="auto"/>
            </w:tcBorders>
            <w:shd w:val="clear" w:color="auto" w:fill="auto"/>
          </w:tcPr>
          <w:p w14:paraId="19D5E22F" w14:textId="77777777" w:rsidR="007C4325" w:rsidRPr="003F7263" w:rsidRDefault="007C4325" w:rsidP="007C4325">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41" w:type="dxa"/>
            <w:tcBorders>
              <w:bottom w:val="single" w:sz="4" w:space="0" w:color="auto"/>
            </w:tcBorders>
            <w:shd w:val="clear" w:color="auto" w:fill="auto"/>
          </w:tcPr>
          <w:p w14:paraId="3D52F4B9" w14:textId="41975171"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and intra-band non-contiguous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7C4325" w:rsidRPr="003F7263" w14:paraId="4D1E405C" w14:textId="77777777" w:rsidTr="007C4325">
        <w:trPr>
          <w:jc w:val="center"/>
        </w:trPr>
        <w:tc>
          <w:tcPr>
            <w:tcW w:w="990" w:type="dxa"/>
            <w:tcBorders>
              <w:bottom w:val="single" w:sz="4" w:space="0" w:color="auto"/>
            </w:tcBorders>
            <w:shd w:val="clear" w:color="auto" w:fill="auto"/>
          </w:tcPr>
          <w:p w14:paraId="6F5F3378" w14:textId="77777777" w:rsidR="007C4325" w:rsidRPr="003F7263" w:rsidRDefault="007C4325" w:rsidP="007C4325">
            <w:pPr>
              <w:pStyle w:val="TAL"/>
              <w:rPr>
                <w:rFonts w:cs="Arial"/>
                <w:sz w:val="16"/>
                <w:szCs w:val="16"/>
                <w:lang w:eastAsia="ja-JP"/>
              </w:rPr>
            </w:pPr>
            <w:r w:rsidRPr="003F7263">
              <w:rPr>
                <w:rFonts w:cs="Arial"/>
                <w:sz w:val="16"/>
                <w:szCs w:val="16"/>
                <w:lang w:eastAsia="ja-JP"/>
              </w:rPr>
              <w:t>C75</w:t>
            </w:r>
          </w:p>
        </w:tc>
        <w:tc>
          <w:tcPr>
            <w:tcW w:w="4414" w:type="dxa"/>
            <w:tcBorders>
              <w:bottom w:val="single" w:sz="4" w:space="0" w:color="auto"/>
            </w:tcBorders>
            <w:shd w:val="clear" w:color="auto" w:fill="auto"/>
          </w:tcPr>
          <w:p w14:paraId="32466A98" w14:textId="77777777" w:rsidR="007C4325" w:rsidRPr="003F7263" w:rsidRDefault="007C4325" w:rsidP="007C4325">
            <w:pPr>
              <w:pStyle w:val="TAL"/>
              <w:rPr>
                <w:rFonts w:cs="Arial"/>
                <w:sz w:val="16"/>
                <w:szCs w:val="16"/>
                <w:lang w:eastAsia="ja-JP"/>
              </w:rPr>
            </w:pPr>
            <w:r w:rsidRPr="003F7263">
              <w:rPr>
                <w:rFonts w:cs="Arial"/>
                <w:sz w:val="16"/>
                <w:szCs w:val="16"/>
                <w:lang w:eastAsia="ja-JP"/>
              </w:rPr>
              <w:t>IF A.4.1-3/2 AND A.4.3.7-1/3 AND (A.4.1-4A/1 OR A.4.1-4A/3) AND A.4.3.3-1/3 AND A.4.3.2A.1-2/1 THEN R ELSE N/A</w:t>
            </w:r>
          </w:p>
        </w:tc>
        <w:tc>
          <w:tcPr>
            <w:tcW w:w="4841" w:type="dxa"/>
            <w:tcBorders>
              <w:bottom w:val="single" w:sz="4" w:space="0" w:color="auto"/>
            </w:tcBorders>
            <w:shd w:val="clear" w:color="auto" w:fill="auto"/>
          </w:tcPr>
          <w:p w14:paraId="5274278D" w14:textId="0321A1F9"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EN-DC and SRB3 and intra-band 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7C4325" w:rsidRPr="003F7263" w14:paraId="17C91C48" w14:textId="77777777" w:rsidTr="007C4325">
        <w:trPr>
          <w:jc w:val="center"/>
        </w:trPr>
        <w:tc>
          <w:tcPr>
            <w:tcW w:w="990" w:type="dxa"/>
            <w:tcBorders>
              <w:bottom w:val="single" w:sz="4" w:space="0" w:color="auto"/>
            </w:tcBorders>
            <w:shd w:val="clear" w:color="auto" w:fill="auto"/>
          </w:tcPr>
          <w:p w14:paraId="1C97F818" w14:textId="77777777" w:rsidR="007C4325" w:rsidRPr="003F7263" w:rsidRDefault="007C4325" w:rsidP="007C4325">
            <w:pPr>
              <w:pStyle w:val="TAL"/>
              <w:rPr>
                <w:rFonts w:cs="Arial"/>
                <w:sz w:val="16"/>
                <w:szCs w:val="16"/>
                <w:lang w:eastAsia="ja-JP"/>
              </w:rPr>
            </w:pPr>
            <w:r w:rsidRPr="003F7263">
              <w:rPr>
                <w:rFonts w:cs="Arial"/>
                <w:sz w:val="16"/>
                <w:szCs w:val="16"/>
                <w:lang w:eastAsia="ja-JP"/>
              </w:rPr>
              <w:t>C76</w:t>
            </w:r>
          </w:p>
        </w:tc>
        <w:tc>
          <w:tcPr>
            <w:tcW w:w="4414" w:type="dxa"/>
            <w:tcBorders>
              <w:bottom w:val="single" w:sz="4" w:space="0" w:color="auto"/>
            </w:tcBorders>
            <w:shd w:val="clear" w:color="auto" w:fill="auto"/>
          </w:tcPr>
          <w:p w14:paraId="0D156F10" w14:textId="77777777" w:rsidR="007C4325" w:rsidRPr="003F7263" w:rsidRDefault="007C4325" w:rsidP="007C4325">
            <w:pPr>
              <w:pStyle w:val="TAL"/>
              <w:rPr>
                <w:rFonts w:cs="Arial"/>
                <w:sz w:val="16"/>
                <w:szCs w:val="16"/>
                <w:lang w:eastAsia="ja-JP"/>
              </w:rPr>
            </w:pPr>
            <w:r w:rsidRPr="003F7263">
              <w:rPr>
                <w:rFonts w:cs="Arial"/>
                <w:sz w:val="16"/>
                <w:szCs w:val="16"/>
                <w:lang w:eastAsia="ja-JP"/>
              </w:rPr>
              <w:t>IF A.4.1-3/2 AND A.4.3.7-1/3 AND (A.4.1-4A/5 OR A.4.1-4A/6 OR A.4.1-4A/7) AND A.4.3.3-1/3 AND A.4.3.2A.1-2/1 THEN R ELSE N/A</w:t>
            </w:r>
          </w:p>
        </w:tc>
        <w:tc>
          <w:tcPr>
            <w:tcW w:w="4841" w:type="dxa"/>
            <w:tcBorders>
              <w:bottom w:val="single" w:sz="4" w:space="0" w:color="auto"/>
            </w:tcBorders>
            <w:shd w:val="clear" w:color="auto" w:fill="auto"/>
          </w:tcPr>
          <w:p w14:paraId="0A527116" w14:textId="52B00FE0"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EN-DC and SRB3 and inter-band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7C4325" w:rsidRPr="003F7263" w14:paraId="710D4799" w14:textId="77777777" w:rsidTr="007C4325">
        <w:trPr>
          <w:jc w:val="center"/>
        </w:trPr>
        <w:tc>
          <w:tcPr>
            <w:tcW w:w="990" w:type="dxa"/>
            <w:tcBorders>
              <w:bottom w:val="single" w:sz="4" w:space="0" w:color="auto"/>
            </w:tcBorders>
            <w:shd w:val="clear" w:color="auto" w:fill="auto"/>
          </w:tcPr>
          <w:p w14:paraId="194EADFB" w14:textId="77777777" w:rsidR="007C4325" w:rsidRPr="003F7263" w:rsidRDefault="007C4325" w:rsidP="007C4325">
            <w:pPr>
              <w:pStyle w:val="TAL"/>
              <w:rPr>
                <w:rFonts w:cs="Arial"/>
                <w:sz w:val="16"/>
                <w:szCs w:val="16"/>
                <w:lang w:eastAsia="ja-JP"/>
              </w:rPr>
            </w:pPr>
            <w:r w:rsidRPr="003F7263">
              <w:rPr>
                <w:rFonts w:cs="Arial"/>
                <w:sz w:val="16"/>
                <w:szCs w:val="16"/>
                <w:lang w:eastAsia="ja-JP"/>
              </w:rPr>
              <w:t>C77</w:t>
            </w:r>
          </w:p>
        </w:tc>
        <w:tc>
          <w:tcPr>
            <w:tcW w:w="4414" w:type="dxa"/>
            <w:tcBorders>
              <w:bottom w:val="single" w:sz="4" w:space="0" w:color="auto"/>
            </w:tcBorders>
            <w:shd w:val="clear" w:color="auto" w:fill="auto"/>
          </w:tcPr>
          <w:p w14:paraId="7A753605" w14:textId="77777777" w:rsidR="007C4325" w:rsidRPr="003F7263" w:rsidRDefault="007C4325" w:rsidP="007C4325">
            <w:pPr>
              <w:pStyle w:val="TAL"/>
              <w:rPr>
                <w:rFonts w:cs="Arial"/>
                <w:sz w:val="16"/>
                <w:szCs w:val="16"/>
                <w:lang w:eastAsia="ja-JP"/>
              </w:rPr>
            </w:pPr>
            <w:r w:rsidRPr="003F7263">
              <w:rPr>
                <w:rFonts w:cs="Arial"/>
                <w:sz w:val="16"/>
                <w:szCs w:val="16"/>
                <w:lang w:eastAsia="ja-JP"/>
              </w:rPr>
              <w:t>IF A.4.1-3/2 AND A.4.3.7-1/3 AND (A.4.1-4A/2 OR A.4.1-4A/4) AND A.4.3.3-1/3 AND A.4.3.2A.1-2/1 THEN R ELSE N/A</w:t>
            </w:r>
          </w:p>
        </w:tc>
        <w:tc>
          <w:tcPr>
            <w:tcW w:w="4841" w:type="dxa"/>
            <w:tcBorders>
              <w:bottom w:val="single" w:sz="4" w:space="0" w:color="auto"/>
            </w:tcBorders>
            <w:shd w:val="clear" w:color="auto" w:fill="auto"/>
          </w:tcPr>
          <w:p w14:paraId="7DA654B9" w14:textId="77D20DC3"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EN-DC and SRB3 and intra-band non-contiguous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7C4325" w:rsidRPr="003F7263" w14:paraId="707DD4B2" w14:textId="77777777" w:rsidTr="007C4325">
        <w:trPr>
          <w:jc w:val="center"/>
        </w:trPr>
        <w:tc>
          <w:tcPr>
            <w:tcW w:w="990" w:type="dxa"/>
            <w:tcBorders>
              <w:bottom w:val="single" w:sz="4" w:space="0" w:color="auto"/>
            </w:tcBorders>
            <w:shd w:val="clear" w:color="auto" w:fill="auto"/>
          </w:tcPr>
          <w:p w14:paraId="2580A54E" w14:textId="77777777" w:rsidR="007C4325" w:rsidRPr="003F7263" w:rsidRDefault="007C4325" w:rsidP="007C4325">
            <w:pPr>
              <w:pStyle w:val="TAL"/>
              <w:rPr>
                <w:rFonts w:cs="Arial"/>
                <w:sz w:val="16"/>
                <w:szCs w:val="16"/>
              </w:rPr>
            </w:pPr>
            <w:r w:rsidRPr="003F7263">
              <w:rPr>
                <w:rFonts w:cs="Arial"/>
                <w:sz w:val="16"/>
                <w:szCs w:val="16"/>
              </w:rPr>
              <w:t>C78</w:t>
            </w:r>
          </w:p>
        </w:tc>
        <w:tc>
          <w:tcPr>
            <w:tcW w:w="4414" w:type="dxa"/>
            <w:tcBorders>
              <w:bottom w:val="single" w:sz="4" w:space="0" w:color="auto"/>
            </w:tcBorders>
            <w:shd w:val="clear" w:color="auto" w:fill="auto"/>
          </w:tcPr>
          <w:p w14:paraId="53526A64" w14:textId="77777777" w:rsidR="007C4325" w:rsidRPr="003F7263" w:rsidRDefault="007C4325" w:rsidP="007C4325">
            <w:pPr>
              <w:pStyle w:val="TAL"/>
              <w:rPr>
                <w:rFonts w:cs="Arial"/>
                <w:sz w:val="16"/>
                <w:szCs w:val="16"/>
              </w:rPr>
            </w:pPr>
            <w:r w:rsidRPr="003F7263">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1BC85BFE" w14:textId="1521A732"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and Initiating session and MTSI speech and SMS over IP</w:t>
            </w:r>
          </w:p>
        </w:tc>
      </w:tr>
      <w:tr w:rsidR="007C4325" w:rsidRPr="003F7263" w14:paraId="7B2E7D0A" w14:textId="77777777" w:rsidTr="007C4325">
        <w:trPr>
          <w:jc w:val="center"/>
        </w:trPr>
        <w:tc>
          <w:tcPr>
            <w:tcW w:w="990" w:type="dxa"/>
            <w:tcBorders>
              <w:bottom w:val="single" w:sz="4" w:space="0" w:color="auto"/>
            </w:tcBorders>
            <w:shd w:val="clear" w:color="auto" w:fill="auto"/>
          </w:tcPr>
          <w:p w14:paraId="26559E10" w14:textId="77777777" w:rsidR="007C4325" w:rsidRPr="003F7263" w:rsidRDefault="007C4325" w:rsidP="007C4325">
            <w:pPr>
              <w:pStyle w:val="TAL"/>
              <w:rPr>
                <w:rFonts w:cs="Arial"/>
                <w:sz w:val="16"/>
                <w:szCs w:val="16"/>
              </w:rPr>
            </w:pPr>
            <w:r w:rsidRPr="003F7263">
              <w:rPr>
                <w:rFonts w:cs="Arial"/>
                <w:sz w:val="16"/>
                <w:szCs w:val="16"/>
              </w:rPr>
              <w:t>C79</w:t>
            </w:r>
          </w:p>
        </w:tc>
        <w:tc>
          <w:tcPr>
            <w:tcW w:w="4414" w:type="dxa"/>
            <w:tcBorders>
              <w:bottom w:val="single" w:sz="4" w:space="0" w:color="auto"/>
            </w:tcBorders>
            <w:shd w:val="clear" w:color="auto" w:fill="auto"/>
          </w:tcPr>
          <w:p w14:paraId="3D9D86C8" w14:textId="77777777" w:rsidR="007C4325" w:rsidRPr="003F7263" w:rsidRDefault="007C4325" w:rsidP="007C4325">
            <w:pPr>
              <w:pStyle w:val="TAL"/>
              <w:rPr>
                <w:sz w:val="16"/>
                <w:szCs w:val="16"/>
              </w:rPr>
            </w:pPr>
            <w:r w:rsidRPr="003F7263">
              <w:rPr>
                <w:sz w:val="16"/>
                <w:szCs w:val="16"/>
              </w:rPr>
              <w:t>IF A.4.1-5/1 AND [9] A.3A/50 AND [9] A.4/2B AND [9] A.15/3 THEN R ELSE N/A</w:t>
            </w:r>
          </w:p>
        </w:tc>
        <w:tc>
          <w:tcPr>
            <w:tcW w:w="4841" w:type="dxa"/>
            <w:tcBorders>
              <w:bottom w:val="single" w:sz="4" w:space="0" w:color="auto"/>
            </w:tcBorders>
            <w:shd w:val="clear" w:color="auto" w:fill="auto"/>
          </w:tcPr>
          <w:p w14:paraId="5F487E9F" w14:textId="7BBFD6FE"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w:t>
            </w:r>
            <w:r w:rsidRPr="003F7263">
              <w:rPr>
                <w:sz w:val="16"/>
                <w:szCs w:val="16"/>
              </w:rPr>
              <w:t>5G Core</w:t>
            </w:r>
            <w:r w:rsidRPr="003F7263">
              <w:rPr>
                <w:rFonts w:cs="Arial"/>
                <w:sz w:val="16"/>
                <w:szCs w:val="16"/>
              </w:rPr>
              <w:t xml:space="preserve"> and Initiating session and MTSI video</w:t>
            </w:r>
          </w:p>
        </w:tc>
      </w:tr>
      <w:tr w:rsidR="007C4325" w:rsidRPr="003F7263" w14:paraId="552DA5EB" w14:textId="77777777" w:rsidTr="007C4325">
        <w:trPr>
          <w:jc w:val="center"/>
        </w:trPr>
        <w:tc>
          <w:tcPr>
            <w:tcW w:w="990" w:type="dxa"/>
            <w:tcBorders>
              <w:bottom w:val="single" w:sz="4" w:space="0" w:color="auto"/>
            </w:tcBorders>
            <w:shd w:val="clear" w:color="auto" w:fill="auto"/>
          </w:tcPr>
          <w:p w14:paraId="417FDC53" w14:textId="77777777" w:rsidR="007C4325" w:rsidRPr="003F7263" w:rsidRDefault="007C4325" w:rsidP="007C4325">
            <w:pPr>
              <w:pStyle w:val="TAL"/>
              <w:rPr>
                <w:rFonts w:cs="Arial"/>
                <w:sz w:val="16"/>
                <w:szCs w:val="16"/>
              </w:rPr>
            </w:pPr>
            <w:r w:rsidRPr="003F7263">
              <w:rPr>
                <w:rFonts w:cs="Arial"/>
                <w:sz w:val="16"/>
                <w:szCs w:val="16"/>
              </w:rPr>
              <w:t>C80</w:t>
            </w:r>
          </w:p>
        </w:tc>
        <w:tc>
          <w:tcPr>
            <w:tcW w:w="4414" w:type="dxa"/>
            <w:tcBorders>
              <w:bottom w:val="single" w:sz="4" w:space="0" w:color="auto"/>
            </w:tcBorders>
            <w:shd w:val="clear" w:color="auto" w:fill="auto"/>
          </w:tcPr>
          <w:p w14:paraId="61342102" w14:textId="77777777" w:rsidR="007C4325" w:rsidRPr="003F7263" w:rsidRDefault="007C4325" w:rsidP="007C4325">
            <w:pPr>
              <w:pStyle w:val="TAL"/>
              <w:rPr>
                <w:sz w:val="16"/>
                <w:szCs w:val="16"/>
              </w:rPr>
            </w:pPr>
            <w:r w:rsidRPr="003F7263">
              <w:rPr>
                <w:sz w:val="16"/>
                <w:szCs w:val="16"/>
              </w:rPr>
              <w:t>IF A.4.1-4/6 THEN R ELSE N/A</w:t>
            </w:r>
          </w:p>
        </w:tc>
        <w:tc>
          <w:tcPr>
            <w:tcW w:w="4841" w:type="dxa"/>
            <w:tcBorders>
              <w:bottom w:val="single" w:sz="4" w:space="0" w:color="auto"/>
            </w:tcBorders>
            <w:shd w:val="clear" w:color="auto" w:fill="auto"/>
          </w:tcPr>
          <w:p w14:paraId="27E34729" w14:textId="06B443F8"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NR-DC</w:t>
            </w:r>
          </w:p>
        </w:tc>
      </w:tr>
      <w:tr w:rsidR="007C4325" w:rsidRPr="003F7263" w14:paraId="6C0E82CD" w14:textId="77777777" w:rsidTr="007C4325">
        <w:trPr>
          <w:jc w:val="center"/>
        </w:trPr>
        <w:tc>
          <w:tcPr>
            <w:tcW w:w="990" w:type="dxa"/>
            <w:tcBorders>
              <w:bottom w:val="single" w:sz="4" w:space="0" w:color="auto"/>
            </w:tcBorders>
            <w:shd w:val="clear" w:color="auto" w:fill="auto"/>
          </w:tcPr>
          <w:p w14:paraId="534300C9" w14:textId="77777777" w:rsidR="007C4325" w:rsidRPr="003F7263" w:rsidRDefault="007C4325" w:rsidP="007C4325">
            <w:pPr>
              <w:pStyle w:val="TAL"/>
              <w:rPr>
                <w:rFonts w:cs="Arial"/>
                <w:sz w:val="16"/>
                <w:szCs w:val="16"/>
              </w:rPr>
            </w:pPr>
            <w:r w:rsidRPr="003F7263">
              <w:rPr>
                <w:rFonts w:cs="Arial"/>
                <w:sz w:val="16"/>
                <w:szCs w:val="16"/>
              </w:rPr>
              <w:t>C81</w:t>
            </w:r>
          </w:p>
        </w:tc>
        <w:tc>
          <w:tcPr>
            <w:tcW w:w="4414" w:type="dxa"/>
            <w:tcBorders>
              <w:bottom w:val="single" w:sz="4" w:space="0" w:color="auto"/>
            </w:tcBorders>
            <w:shd w:val="clear" w:color="auto" w:fill="auto"/>
          </w:tcPr>
          <w:p w14:paraId="4C8205BF" w14:textId="215CF85B" w:rsidR="007C4325" w:rsidRPr="003F7263" w:rsidRDefault="007C4325" w:rsidP="00BC0855">
            <w:pPr>
              <w:pStyle w:val="TAL"/>
              <w:rPr>
                <w:sz w:val="16"/>
                <w:szCs w:val="16"/>
              </w:rPr>
            </w:pPr>
            <w:r w:rsidRPr="003F7263">
              <w:rPr>
                <w:sz w:val="16"/>
                <w:szCs w:val="16"/>
              </w:rPr>
              <w:t>IF (A.4.1-4A/1 OR A.4.1.4A/3) AND A.4.3.2A.1-2/1 THEN R ELSE N/A</w:t>
            </w:r>
          </w:p>
        </w:tc>
        <w:tc>
          <w:tcPr>
            <w:tcW w:w="4841" w:type="dxa"/>
            <w:tcBorders>
              <w:bottom w:val="single" w:sz="4" w:space="0" w:color="auto"/>
            </w:tcBorders>
            <w:shd w:val="clear" w:color="auto" w:fill="auto"/>
          </w:tcPr>
          <w:p w14:paraId="33234B5A" w14:textId="08EE714C" w:rsidR="007C4325" w:rsidRPr="003F7263" w:rsidRDefault="007C4325" w:rsidP="00BC085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5GS and intra-band contiguous CA and UL NR CA with 2 carriers</w:t>
            </w:r>
            <w:ins w:id="90" w:author="Zhaoya" w:date="2022-08-08T20:32:00Z">
              <w:r w:rsidR="003241CD">
                <w:rPr>
                  <w:rFonts w:cs="Arial" w:hint="eastAsia"/>
                  <w:sz w:val="16"/>
                  <w:szCs w:val="16"/>
                  <w:lang w:eastAsia="zh-CN"/>
                </w:rPr>
                <w:t xml:space="preserve"> </w:t>
              </w:r>
            </w:ins>
          </w:p>
        </w:tc>
      </w:tr>
      <w:tr w:rsidR="007C4325" w:rsidRPr="003F7263" w14:paraId="0AF43073" w14:textId="77777777" w:rsidTr="007C4325">
        <w:trPr>
          <w:jc w:val="center"/>
        </w:trPr>
        <w:tc>
          <w:tcPr>
            <w:tcW w:w="990" w:type="dxa"/>
            <w:tcBorders>
              <w:bottom w:val="single" w:sz="4" w:space="0" w:color="auto"/>
            </w:tcBorders>
            <w:shd w:val="clear" w:color="auto" w:fill="auto"/>
          </w:tcPr>
          <w:p w14:paraId="03BCDAC7" w14:textId="77777777" w:rsidR="007C4325" w:rsidRPr="003F7263" w:rsidRDefault="007C4325" w:rsidP="007C4325">
            <w:pPr>
              <w:pStyle w:val="TAL"/>
              <w:rPr>
                <w:rFonts w:cs="Arial"/>
                <w:sz w:val="16"/>
                <w:szCs w:val="16"/>
              </w:rPr>
            </w:pPr>
            <w:r w:rsidRPr="003F7263">
              <w:rPr>
                <w:rFonts w:cs="Arial"/>
                <w:sz w:val="16"/>
                <w:szCs w:val="16"/>
              </w:rPr>
              <w:t>C82</w:t>
            </w:r>
          </w:p>
        </w:tc>
        <w:tc>
          <w:tcPr>
            <w:tcW w:w="4414" w:type="dxa"/>
            <w:tcBorders>
              <w:bottom w:val="single" w:sz="4" w:space="0" w:color="auto"/>
            </w:tcBorders>
            <w:shd w:val="clear" w:color="auto" w:fill="auto"/>
          </w:tcPr>
          <w:p w14:paraId="7F21B1C5" w14:textId="06B08F5B" w:rsidR="007C4325" w:rsidRPr="003F7263" w:rsidRDefault="007C4325" w:rsidP="00BC0855">
            <w:pPr>
              <w:pStyle w:val="TAL"/>
              <w:rPr>
                <w:sz w:val="16"/>
                <w:szCs w:val="16"/>
              </w:rPr>
            </w:pPr>
            <w:r w:rsidRPr="003F7263">
              <w:rPr>
                <w:sz w:val="16"/>
                <w:szCs w:val="16"/>
              </w:rPr>
              <w:t>IF (A.4.1-4A/5 OR A.4.1-4A/6 OR A.4.1-4A/7) AND A.4.3.2A.1-2/1 THEN R ELSE N/A</w:t>
            </w:r>
          </w:p>
        </w:tc>
        <w:tc>
          <w:tcPr>
            <w:tcW w:w="4841" w:type="dxa"/>
            <w:tcBorders>
              <w:bottom w:val="single" w:sz="4" w:space="0" w:color="auto"/>
            </w:tcBorders>
            <w:shd w:val="clear" w:color="auto" w:fill="auto"/>
          </w:tcPr>
          <w:p w14:paraId="4AADDC96" w14:textId="3E7D134D" w:rsidR="007C4325" w:rsidRPr="003F7263" w:rsidRDefault="007C4325" w:rsidP="00BC085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5GS and inter-band CA and UL NR CA with 2 carriers</w:t>
            </w:r>
            <w:ins w:id="91" w:author="Zhaoya" w:date="2022-08-08T20:32:00Z">
              <w:r w:rsidR="003241CD">
                <w:rPr>
                  <w:rFonts w:cs="Arial" w:hint="eastAsia"/>
                  <w:sz w:val="16"/>
                  <w:szCs w:val="16"/>
                  <w:lang w:eastAsia="zh-CN"/>
                </w:rPr>
                <w:t xml:space="preserve"> </w:t>
              </w:r>
            </w:ins>
          </w:p>
        </w:tc>
      </w:tr>
      <w:tr w:rsidR="007C4325" w:rsidRPr="003F7263" w14:paraId="078CACDE" w14:textId="77777777" w:rsidTr="007C4325">
        <w:trPr>
          <w:jc w:val="center"/>
        </w:trPr>
        <w:tc>
          <w:tcPr>
            <w:tcW w:w="990" w:type="dxa"/>
            <w:tcBorders>
              <w:bottom w:val="single" w:sz="4" w:space="0" w:color="auto"/>
            </w:tcBorders>
            <w:shd w:val="clear" w:color="auto" w:fill="auto"/>
          </w:tcPr>
          <w:p w14:paraId="54F369F8" w14:textId="77777777" w:rsidR="007C4325" w:rsidRPr="003F7263" w:rsidRDefault="007C4325" w:rsidP="007C4325">
            <w:pPr>
              <w:pStyle w:val="TAL"/>
              <w:rPr>
                <w:rFonts w:cs="Arial"/>
                <w:sz w:val="16"/>
                <w:szCs w:val="16"/>
              </w:rPr>
            </w:pPr>
            <w:r w:rsidRPr="003F7263">
              <w:rPr>
                <w:rFonts w:cs="Arial"/>
                <w:sz w:val="16"/>
                <w:szCs w:val="16"/>
              </w:rPr>
              <w:t>C83</w:t>
            </w:r>
          </w:p>
        </w:tc>
        <w:tc>
          <w:tcPr>
            <w:tcW w:w="4414" w:type="dxa"/>
            <w:tcBorders>
              <w:bottom w:val="single" w:sz="4" w:space="0" w:color="auto"/>
            </w:tcBorders>
            <w:shd w:val="clear" w:color="auto" w:fill="auto"/>
          </w:tcPr>
          <w:p w14:paraId="19351FCB" w14:textId="57A8272A" w:rsidR="007C4325" w:rsidRPr="003F7263" w:rsidRDefault="007C4325" w:rsidP="00BC0855">
            <w:pPr>
              <w:pStyle w:val="TAL"/>
              <w:rPr>
                <w:sz w:val="16"/>
                <w:szCs w:val="16"/>
              </w:rPr>
            </w:pPr>
            <w:r w:rsidRPr="003F7263">
              <w:rPr>
                <w:sz w:val="16"/>
                <w:szCs w:val="16"/>
              </w:rPr>
              <w:t>IF (A.4.1-4A/2 OR A.</w:t>
            </w:r>
            <w:r w:rsidR="00BC0855">
              <w:rPr>
                <w:sz w:val="16"/>
                <w:szCs w:val="16"/>
              </w:rPr>
              <w:t xml:space="preserve">4.1.4A/4) AND A.4.3.2A.1-2/1 </w:t>
            </w:r>
            <w:r w:rsidRPr="003F7263">
              <w:rPr>
                <w:sz w:val="16"/>
                <w:szCs w:val="16"/>
              </w:rPr>
              <w:t>THEN R ELSE N/A</w:t>
            </w:r>
          </w:p>
        </w:tc>
        <w:tc>
          <w:tcPr>
            <w:tcW w:w="4841" w:type="dxa"/>
            <w:tcBorders>
              <w:bottom w:val="single" w:sz="4" w:space="0" w:color="auto"/>
            </w:tcBorders>
            <w:shd w:val="clear" w:color="auto" w:fill="auto"/>
          </w:tcPr>
          <w:p w14:paraId="26117A47" w14:textId="5F5A4EA2" w:rsidR="007C4325" w:rsidRPr="003F7263" w:rsidRDefault="007C4325" w:rsidP="00BC085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5GS and intra-band non-contiguous CA and UL NR CA with 2 carriers</w:t>
            </w:r>
            <w:ins w:id="92" w:author="Zhaoya" w:date="2022-08-08T20:32:00Z">
              <w:r w:rsidR="003241CD">
                <w:rPr>
                  <w:rFonts w:cs="Arial" w:hint="eastAsia"/>
                  <w:sz w:val="16"/>
                  <w:szCs w:val="16"/>
                  <w:lang w:eastAsia="zh-CN"/>
                </w:rPr>
                <w:t xml:space="preserve"> </w:t>
              </w:r>
            </w:ins>
          </w:p>
        </w:tc>
      </w:tr>
      <w:tr w:rsidR="007C4325" w:rsidRPr="003F7263" w14:paraId="638DA4BD" w14:textId="77777777" w:rsidTr="007C4325">
        <w:trPr>
          <w:jc w:val="center"/>
        </w:trPr>
        <w:tc>
          <w:tcPr>
            <w:tcW w:w="990" w:type="dxa"/>
            <w:tcBorders>
              <w:bottom w:val="single" w:sz="4" w:space="0" w:color="auto"/>
            </w:tcBorders>
            <w:shd w:val="clear" w:color="auto" w:fill="auto"/>
          </w:tcPr>
          <w:p w14:paraId="3AD08788" w14:textId="77777777" w:rsidR="007C4325" w:rsidRPr="003F7263" w:rsidRDefault="007C4325" w:rsidP="007C4325">
            <w:pPr>
              <w:pStyle w:val="TAL"/>
              <w:rPr>
                <w:rFonts w:cs="Arial"/>
                <w:sz w:val="16"/>
                <w:szCs w:val="16"/>
              </w:rPr>
            </w:pPr>
            <w:r w:rsidRPr="003F7263">
              <w:rPr>
                <w:rFonts w:cs="Arial"/>
                <w:sz w:val="16"/>
                <w:szCs w:val="16"/>
              </w:rPr>
              <w:t>C84</w:t>
            </w:r>
          </w:p>
        </w:tc>
        <w:tc>
          <w:tcPr>
            <w:tcW w:w="4414" w:type="dxa"/>
            <w:tcBorders>
              <w:bottom w:val="single" w:sz="4" w:space="0" w:color="auto"/>
            </w:tcBorders>
            <w:shd w:val="clear" w:color="auto" w:fill="auto"/>
          </w:tcPr>
          <w:p w14:paraId="6CEC3FCD" w14:textId="77777777" w:rsidR="007C4325" w:rsidRPr="003F7263" w:rsidRDefault="007C4325" w:rsidP="007C4325">
            <w:pPr>
              <w:pStyle w:val="TAL"/>
              <w:rPr>
                <w:sz w:val="16"/>
                <w:szCs w:val="16"/>
              </w:rPr>
            </w:pPr>
            <w:r w:rsidRPr="003F7263">
              <w:rPr>
                <w:sz w:val="16"/>
                <w:szCs w:val="16"/>
              </w:rPr>
              <w:t>IF A.4.1-5/1 AND [10] A.4.4-1/99 THEN R ELSE N/A</w:t>
            </w:r>
          </w:p>
        </w:tc>
        <w:tc>
          <w:tcPr>
            <w:tcW w:w="4841" w:type="dxa"/>
            <w:tcBorders>
              <w:bottom w:val="single" w:sz="4" w:space="0" w:color="auto"/>
            </w:tcBorders>
            <w:shd w:val="clear" w:color="auto" w:fill="auto"/>
          </w:tcPr>
          <w:p w14:paraId="3E587BAE" w14:textId="768A2EBC"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and ZUC algorithm</w:t>
            </w:r>
          </w:p>
        </w:tc>
      </w:tr>
      <w:tr w:rsidR="007C4325" w:rsidRPr="003F7263" w14:paraId="21BB871E" w14:textId="77777777" w:rsidTr="007C4325">
        <w:trPr>
          <w:jc w:val="center"/>
        </w:trPr>
        <w:tc>
          <w:tcPr>
            <w:tcW w:w="990" w:type="dxa"/>
            <w:tcBorders>
              <w:bottom w:val="single" w:sz="4" w:space="0" w:color="auto"/>
            </w:tcBorders>
            <w:shd w:val="clear" w:color="auto" w:fill="auto"/>
          </w:tcPr>
          <w:p w14:paraId="4BF5E164" w14:textId="77777777" w:rsidR="007C4325" w:rsidRPr="003F7263" w:rsidRDefault="007C4325" w:rsidP="007C4325">
            <w:pPr>
              <w:keepNext/>
              <w:keepLines/>
              <w:spacing w:after="0"/>
              <w:rPr>
                <w:rFonts w:ascii="Arial" w:hAnsi="Arial"/>
                <w:sz w:val="16"/>
                <w:szCs w:val="16"/>
                <w:lang w:eastAsia="zh-CN"/>
              </w:rPr>
            </w:pPr>
            <w:r w:rsidRPr="003F7263">
              <w:rPr>
                <w:rFonts w:ascii="Arial" w:hAnsi="Arial" w:cs="Arial"/>
                <w:sz w:val="16"/>
                <w:szCs w:val="16"/>
              </w:rPr>
              <w:t>C85</w:t>
            </w:r>
          </w:p>
        </w:tc>
        <w:tc>
          <w:tcPr>
            <w:tcW w:w="4414" w:type="dxa"/>
            <w:tcBorders>
              <w:bottom w:val="single" w:sz="4" w:space="0" w:color="auto"/>
            </w:tcBorders>
            <w:shd w:val="clear" w:color="auto" w:fill="auto"/>
          </w:tcPr>
          <w:p w14:paraId="32D4A766" w14:textId="77777777" w:rsidR="007C4325" w:rsidRPr="003F7263" w:rsidRDefault="007C4325" w:rsidP="007C4325">
            <w:pPr>
              <w:keepNext/>
              <w:keepLines/>
              <w:spacing w:after="0"/>
              <w:rPr>
                <w:rFonts w:ascii="Arial" w:hAnsi="Arial"/>
                <w:sz w:val="16"/>
                <w:szCs w:val="16"/>
              </w:rPr>
            </w:pPr>
            <w:r>
              <w:rPr>
                <w:rFonts w:ascii="Arial" w:hAnsi="Arial" w:cs="Arial"/>
                <w:sz w:val="16"/>
                <w:szCs w:val="16"/>
              </w:rPr>
              <w:t>Void</w:t>
            </w:r>
          </w:p>
        </w:tc>
        <w:tc>
          <w:tcPr>
            <w:tcW w:w="4841" w:type="dxa"/>
            <w:tcBorders>
              <w:bottom w:val="single" w:sz="4" w:space="0" w:color="auto"/>
            </w:tcBorders>
            <w:shd w:val="clear" w:color="auto" w:fill="auto"/>
          </w:tcPr>
          <w:p w14:paraId="2326C761" w14:textId="77777777" w:rsidR="007C4325" w:rsidRPr="003F7263" w:rsidRDefault="007C4325" w:rsidP="007C4325">
            <w:pPr>
              <w:keepNext/>
              <w:keepLines/>
              <w:spacing w:after="0"/>
              <w:rPr>
                <w:rFonts w:ascii="Arial" w:hAnsi="Arial"/>
                <w:sz w:val="16"/>
                <w:szCs w:val="16"/>
              </w:rPr>
            </w:pPr>
          </w:p>
        </w:tc>
      </w:tr>
      <w:tr w:rsidR="007C4325" w:rsidRPr="003F7263" w14:paraId="63620125" w14:textId="77777777" w:rsidTr="007C4325">
        <w:trPr>
          <w:jc w:val="center"/>
        </w:trPr>
        <w:tc>
          <w:tcPr>
            <w:tcW w:w="990" w:type="dxa"/>
            <w:tcBorders>
              <w:bottom w:val="single" w:sz="4" w:space="0" w:color="auto"/>
            </w:tcBorders>
            <w:shd w:val="clear" w:color="auto" w:fill="auto"/>
          </w:tcPr>
          <w:p w14:paraId="323B4A30"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rPr>
              <w:t>C85A</w:t>
            </w:r>
          </w:p>
        </w:tc>
        <w:tc>
          <w:tcPr>
            <w:tcW w:w="4414" w:type="dxa"/>
            <w:tcBorders>
              <w:bottom w:val="single" w:sz="4" w:space="0" w:color="auto"/>
            </w:tcBorders>
            <w:shd w:val="clear" w:color="auto" w:fill="auto"/>
          </w:tcPr>
          <w:p w14:paraId="2799E76F"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41" w:type="dxa"/>
            <w:tcBorders>
              <w:bottom w:val="single" w:sz="4" w:space="0" w:color="auto"/>
            </w:tcBorders>
            <w:shd w:val="clear" w:color="auto" w:fill="auto"/>
          </w:tcPr>
          <w:p w14:paraId="5650588D" w14:textId="2FBBCCAA" w:rsidR="007C4325" w:rsidRPr="003F7263" w:rsidRDefault="007C4325" w:rsidP="007C4325">
            <w:pPr>
              <w:keepNext/>
              <w:keepLines/>
              <w:spacing w:after="0"/>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Emergency PDN connection transfer from S1 mode to N1 mode when network does not support N26 interface, and, E-UTRA and EPS IMS emergency call</w:t>
            </w:r>
            <w:r w:rsidRPr="003F7263">
              <w:rPr>
                <w:rFonts w:ascii="Arial" w:hAnsi="Arial"/>
                <w:sz w:val="16"/>
                <w:szCs w:val="16"/>
              </w:rPr>
              <w:t xml:space="preserve"> (</w:t>
            </w:r>
            <w:proofErr w:type="spellStart"/>
            <w:r w:rsidRPr="003F7263">
              <w:rPr>
                <w:rFonts w:ascii="Arial" w:hAnsi="Arial"/>
                <w:sz w:val="16"/>
                <w:szCs w:val="16"/>
              </w:rPr>
              <w:t>VoLTE</w:t>
            </w:r>
            <w:proofErr w:type="spellEnd"/>
            <w:r w:rsidRPr="003F7263">
              <w:rPr>
                <w:rFonts w:ascii="Arial" w:hAnsi="Arial"/>
                <w:sz w:val="16"/>
                <w:szCs w:val="16"/>
              </w:rPr>
              <w:t xml:space="preserve"> in GSMA PRD IR.92: "IMS Profile for Voice and SMS") and emergency services in NR connected to 5GCN</w:t>
            </w:r>
          </w:p>
        </w:tc>
      </w:tr>
      <w:tr w:rsidR="007C4325" w:rsidRPr="003F7263" w14:paraId="74355821" w14:textId="77777777" w:rsidTr="007C4325">
        <w:trPr>
          <w:jc w:val="center"/>
        </w:trPr>
        <w:tc>
          <w:tcPr>
            <w:tcW w:w="990" w:type="dxa"/>
            <w:tcBorders>
              <w:bottom w:val="single" w:sz="4" w:space="0" w:color="auto"/>
            </w:tcBorders>
            <w:shd w:val="clear" w:color="auto" w:fill="auto"/>
          </w:tcPr>
          <w:p w14:paraId="41D2E62C"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lang w:eastAsia="zh-CN"/>
              </w:rPr>
              <w:t>C86</w:t>
            </w:r>
          </w:p>
        </w:tc>
        <w:tc>
          <w:tcPr>
            <w:tcW w:w="4414" w:type="dxa"/>
            <w:tcBorders>
              <w:bottom w:val="single" w:sz="4" w:space="0" w:color="auto"/>
            </w:tcBorders>
            <w:shd w:val="clear" w:color="auto" w:fill="auto"/>
          </w:tcPr>
          <w:p w14:paraId="52D4F7E1"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41" w:type="dxa"/>
            <w:tcBorders>
              <w:bottom w:val="single" w:sz="4" w:space="0" w:color="auto"/>
            </w:tcBorders>
            <w:shd w:val="clear" w:color="auto" w:fill="auto"/>
          </w:tcPr>
          <w:p w14:paraId="4F366108" w14:textId="4D6F2D22" w:rsidR="007C4325" w:rsidRPr="003F7263" w:rsidRDefault="007C4325" w:rsidP="007C4325">
            <w:pPr>
              <w:keepNext/>
              <w:keepLines/>
              <w:spacing w:after="0"/>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NR-DC and SRB3</w:t>
            </w:r>
          </w:p>
        </w:tc>
      </w:tr>
      <w:tr w:rsidR="007C4325" w:rsidRPr="003F7263" w14:paraId="450FB743" w14:textId="77777777" w:rsidTr="007C4325">
        <w:trPr>
          <w:jc w:val="center"/>
        </w:trPr>
        <w:tc>
          <w:tcPr>
            <w:tcW w:w="990" w:type="dxa"/>
            <w:tcBorders>
              <w:bottom w:val="single" w:sz="4" w:space="0" w:color="auto"/>
            </w:tcBorders>
            <w:shd w:val="clear" w:color="auto" w:fill="auto"/>
          </w:tcPr>
          <w:p w14:paraId="3D82DD3A"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lang w:eastAsia="zh-CN"/>
              </w:rPr>
              <w:t>C87</w:t>
            </w:r>
          </w:p>
        </w:tc>
        <w:tc>
          <w:tcPr>
            <w:tcW w:w="4414" w:type="dxa"/>
            <w:tcBorders>
              <w:bottom w:val="single" w:sz="4" w:space="0" w:color="auto"/>
            </w:tcBorders>
            <w:shd w:val="clear" w:color="auto" w:fill="auto"/>
          </w:tcPr>
          <w:p w14:paraId="606DE1FF"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7283CB00" w14:textId="0DE30A28" w:rsidR="007C4325" w:rsidRPr="003F7263" w:rsidRDefault="007C4325" w:rsidP="007C4325">
            <w:pPr>
              <w:keepNext/>
              <w:keepLines/>
              <w:spacing w:after="0"/>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NR-DC and SRB3 and NR intra-frequency and inter-frequency measurements and at least periodical reporting</w:t>
            </w:r>
          </w:p>
        </w:tc>
      </w:tr>
      <w:tr w:rsidR="007C4325" w:rsidRPr="003F7263" w14:paraId="7D50773D" w14:textId="77777777" w:rsidTr="007C4325">
        <w:trPr>
          <w:jc w:val="center"/>
        </w:trPr>
        <w:tc>
          <w:tcPr>
            <w:tcW w:w="990" w:type="dxa"/>
            <w:tcBorders>
              <w:bottom w:val="single" w:sz="4" w:space="0" w:color="auto"/>
            </w:tcBorders>
            <w:shd w:val="clear" w:color="auto" w:fill="auto"/>
          </w:tcPr>
          <w:p w14:paraId="06F64D5A"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lang w:eastAsia="zh-CN"/>
              </w:rPr>
              <w:t>C88</w:t>
            </w:r>
          </w:p>
        </w:tc>
        <w:tc>
          <w:tcPr>
            <w:tcW w:w="4414" w:type="dxa"/>
            <w:tcBorders>
              <w:bottom w:val="single" w:sz="4" w:space="0" w:color="auto"/>
            </w:tcBorders>
            <w:shd w:val="clear" w:color="auto" w:fill="auto"/>
          </w:tcPr>
          <w:p w14:paraId="3202182A"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41" w:type="dxa"/>
            <w:tcBorders>
              <w:bottom w:val="single" w:sz="4" w:space="0" w:color="auto"/>
            </w:tcBorders>
            <w:shd w:val="clear" w:color="auto" w:fill="auto"/>
          </w:tcPr>
          <w:p w14:paraId="1565CC04" w14:textId="351EE8EC" w:rsidR="007C4325" w:rsidRPr="003F7263" w:rsidRDefault="007C4325" w:rsidP="007C4325">
            <w:pPr>
              <w:keepNext/>
              <w:keepLines/>
              <w:spacing w:after="0"/>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7C4325" w:rsidRPr="003F7263" w14:paraId="0E38D460" w14:textId="77777777" w:rsidTr="007C4325">
        <w:trPr>
          <w:jc w:val="center"/>
        </w:trPr>
        <w:tc>
          <w:tcPr>
            <w:tcW w:w="990" w:type="dxa"/>
            <w:tcBorders>
              <w:bottom w:val="single" w:sz="4" w:space="0" w:color="auto"/>
            </w:tcBorders>
            <w:shd w:val="clear" w:color="auto" w:fill="auto"/>
          </w:tcPr>
          <w:p w14:paraId="12FB4B6F"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lang w:eastAsia="zh-CN"/>
              </w:rPr>
              <w:t>C89</w:t>
            </w:r>
          </w:p>
        </w:tc>
        <w:tc>
          <w:tcPr>
            <w:tcW w:w="4414" w:type="dxa"/>
            <w:tcBorders>
              <w:bottom w:val="single" w:sz="4" w:space="0" w:color="auto"/>
            </w:tcBorders>
            <w:shd w:val="clear" w:color="auto" w:fill="auto"/>
          </w:tcPr>
          <w:p w14:paraId="4D89A6EF"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41" w:type="dxa"/>
            <w:tcBorders>
              <w:bottom w:val="single" w:sz="4" w:space="0" w:color="auto"/>
            </w:tcBorders>
            <w:shd w:val="clear" w:color="auto" w:fill="auto"/>
          </w:tcPr>
          <w:p w14:paraId="34D5EED9" w14:textId="415D2796" w:rsidR="007C4325" w:rsidRPr="003F7263" w:rsidRDefault="007C4325" w:rsidP="007C4325">
            <w:pPr>
              <w:keepNext/>
              <w:keepLines/>
              <w:spacing w:after="0"/>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7C4325" w:rsidRPr="003F7263" w14:paraId="0B47C5A6" w14:textId="77777777" w:rsidTr="007C4325">
        <w:trPr>
          <w:jc w:val="center"/>
        </w:trPr>
        <w:tc>
          <w:tcPr>
            <w:tcW w:w="990" w:type="dxa"/>
            <w:tcBorders>
              <w:bottom w:val="single" w:sz="4" w:space="0" w:color="auto"/>
            </w:tcBorders>
            <w:shd w:val="clear" w:color="auto" w:fill="auto"/>
          </w:tcPr>
          <w:p w14:paraId="35381CAD"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lang w:eastAsia="zh-CN"/>
              </w:rPr>
              <w:t>C90</w:t>
            </w:r>
          </w:p>
        </w:tc>
        <w:tc>
          <w:tcPr>
            <w:tcW w:w="4414" w:type="dxa"/>
            <w:tcBorders>
              <w:bottom w:val="single" w:sz="4" w:space="0" w:color="auto"/>
            </w:tcBorders>
            <w:shd w:val="clear" w:color="auto" w:fill="auto"/>
          </w:tcPr>
          <w:p w14:paraId="44B0DC5C"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41" w:type="dxa"/>
            <w:tcBorders>
              <w:bottom w:val="single" w:sz="4" w:space="0" w:color="auto"/>
            </w:tcBorders>
            <w:shd w:val="clear" w:color="auto" w:fill="auto"/>
          </w:tcPr>
          <w:p w14:paraId="50028226" w14:textId="63C08F4B" w:rsidR="007C4325" w:rsidRPr="003F7263" w:rsidRDefault="007C4325" w:rsidP="007C4325">
            <w:pPr>
              <w:keepNext/>
              <w:keepLines/>
              <w:spacing w:after="0"/>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7C4325" w:rsidRPr="003F7263" w14:paraId="35920D68" w14:textId="77777777" w:rsidTr="007C4325">
        <w:trPr>
          <w:jc w:val="center"/>
        </w:trPr>
        <w:tc>
          <w:tcPr>
            <w:tcW w:w="990" w:type="dxa"/>
            <w:tcBorders>
              <w:bottom w:val="single" w:sz="4" w:space="0" w:color="auto"/>
            </w:tcBorders>
            <w:shd w:val="clear" w:color="auto" w:fill="auto"/>
          </w:tcPr>
          <w:p w14:paraId="5B761C9D" w14:textId="77777777" w:rsidR="007C4325" w:rsidRPr="003F7263" w:rsidRDefault="007C4325" w:rsidP="007C4325">
            <w:pPr>
              <w:keepNext/>
              <w:keepLines/>
              <w:spacing w:after="0"/>
              <w:rPr>
                <w:rFonts w:ascii="Arial" w:hAnsi="Arial" w:cs="Arial"/>
                <w:sz w:val="16"/>
                <w:szCs w:val="16"/>
                <w:lang w:eastAsia="zh-CN"/>
              </w:rPr>
            </w:pPr>
            <w:r w:rsidRPr="003F7263">
              <w:rPr>
                <w:rFonts w:ascii="Arial" w:hAnsi="Arial" w:cs="Arial"/>
                <w:sz w:val="16"/>
                <w:szCs w:val="16"/>
              </w:rPr>
              <w:t>C91</w:t>
            </w:r>
          </w:p>
        </w:tc>
        <w:tc>
          <w:tcPr>
            <w:tcW w:w="4414" w:type="dxa"/>
            <w:tcBorders>
              <w:bottom w:val="single" w:sz="4" w:space="0" w:color="auto"/>
            </w:tcBorders>
            <w:shd w:val="clear" w:color="auto" w:fill="auto"/>
          </w:tcPr>
          <w:p w14:paraId="5D348C6C"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41" w:type="dxa"/>
            <w:tcBorders>
              <w:bottom w:val="single" w:sz="4" w:space="0" w:color="auto"/>
            </w:tcBorders>
            <w:shd w:val="clear" w:color="auto" w:fill="auto"/>
          </w:tcPr>
          <w:p w14:paraId="43FBFFD3" w14:textId="36FD11A0" w:rsidR="007C4325" w:rsidRPr="003F7263" w:rsidRDefault="007C4325" w:rsidP="007C4325">
            <w:pPr>
              <w:keepNext/>
              <w:keepLines/>
              <w:spacing w:after="0"/>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w:t>
            </w:r>
            <w:proofErr w:type="spellStart"/>
            <w:r w:rsidRPr="003F7263">
              <w:rPr>
                <w:rFonts w:ascii="Arial" w:hAnsi="Arial" w:cs="Arial"/>
                <w:sz w:val="16"/>
                <w:szCs w:val="16"/>
              </w:rPr>
              <w:t>ManualModeNetworkSelectionException</w:t>
            </w:r>
            <w:proofErr w:type="spellEnd"/>
          </w:p>
        </w:tc>
      </w:tr>
      <w:tr w:rsidR="007C4325" w:rsidRPr="003F7263" w14:paraId="464E4932" w14:textId="77777777" w:rsidTr="007C4325">
        <w:trPr>
          <w:jc w:val="center"/>
        </w:trPr>
        <w:tc>
          <w:tcPr>
            <w:tcW w:w="990" w:type="dxa"/>
            <w:tcBorders>
              <w:bottom w:val="single" w:sz="4" w:space="0" w:color="auto"/>
            </w:tcBorders>
            <w:shd w:val="clear" w:color="auto" w:fill="auto"/>
          </w:tcPr>
          <w:p w14:paraId="3F191AC2" w14:textId="77777777" w:rsidR="007C4325" w:rsidRPr="003F7263" w:rsidRDefault="007C4325" w:rsidP="007C4325">
            <w:pPr>
              <w:keepNext/>
              <w:keepLines/>
              <w:spacing w:after="0"/>
              <w:rPr>
                <w:rFonts w:ascii="Arial" w:hAnsi="Arial" w:cs="Arial"/>
                <w:sz w:val="16"/>
                <w:szCs w:val="16"/>
                <w:lang w:eastAsia="zh-CN"/>
              </w:rPr>
            </w:pPr>
            <w:r w:rsidRPr="003F7263">
              <w:rPr>
                <w:rFonts w:ascii="Arial" w:hAnsi="Arial" w:cs="Arial"/>
                <w:sz w:val="16"/>
                <w:szCs w:val="16"/>
              </w:rPr>
              <w:t>C92</w:t>
            </w:r>
          </w:p>
        </w:tc>
        <w:tc>
          <w:tcPr>
            <w:tcW w:w="4414" w:type="dxa"/>
            <w:tcBorders>
              <w:bottom w:val="single" w:sz="4" w:space="0" w:color="auto"/>
            </w:tcBorders>
            <w:shd w:val="clear" w:color="auto" w:fill="auto"/>
          </w:tcPr>
          <w:p w14:paraId="4124655C"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41" w:type="dxa"/>
            <w:tcBorders>
              <w:bottom w:val="single" w:sz="4" w:space="0" w:color="auto"/>
            </w:tcBorders>
            <w:shd w:val="clear" w:color="auto" w:fill="auto"/>
          </w:tcPr>
          <w:p w14:paraId="2C514EF1" w14:textId="1EB3E5F5" w:rsidR="007C4325" w:rsidRPr="003F7263" w:rsidRDefault="007C4325" w:rsidP="007C4325">
            <w:pPr>
              <w:keepNext/>
              <w:keepLines/>
              <w:spacing w:after="0"/>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emergency services in NR connected to 5GCN</w:t>
            </w:r>
          </w:p>
        </w:tc>
      </w:tr>
      <w:tr w:rsidR="007C4325" w:rsidRPr="003F7263" w14:paraId="52B59CAD" w14:textId="77777777" w:rsidTr="007C4325">
        <w:trPr>
          <w:jc w:val="center"/>
        </w:trPr>
        <w:tc>
          <w:tcPr>
            <w:tcW w:w="990" w:type="dxa"/>
            <w:tcBorders>
              <w:bottom w:val="single" w:sz="4" w:space="0" w:color="auto"/>
            </w:tcBorders>
            <w:shd w:val="clear" w:color="auto" w:fill="auto"/>
          </w:tcPr>
          <w:p w14:paraId="445ACE3E"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rPr>
              <w:t>C93</w:t>
            </w:r>
          </w:p>
        </w:tc>
        <w:tc>
          <w:tcPr>
            <w:tcW w:w="4414" w:type="dxa"/>
            <w:tcBorders>
              <w:bottom w:val="single" w:sz="4" w:space="0" w:color="auto"/>
            </w:tcBorders>
            <w:shd w:val="clear" w:color="auto" w:fill="auto"/>
          </w:tcPr>
          <w:p w14:paraId="6AA6FA83"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22E55333" w14:textId="1C5D1E79" w:rsidR="007C4325" w:rsidRPr="003F7263" w:rsidRDefault="007C4325" w:rsidP="007C4325">
            <w:pPr>
              <w:keepNext/>
              <w:keepLines/>
              <w:spacing w:after="0"/>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EN-DC and NR measurements and Event A triggered reporting and (NR Intra-frequency and NR-Inter frequency measurements and at least periodical reporting) and multiple NR bands.</w:t>
            </w:r>
          </w:p>
        </w:tc>
      </w:tr>
      <w:tr w:rsidR="007C4325" w:rsidRPr="003F7263" w14:paraId="66078BA2" w14:textId="77777777" w:rsidTr="007C4325">
        <w:trPr>
          <w:jc w:val="center"/>
        </w:trPr>
        <w:tc>
          <w:tcPr>
            <w:tcW w:w="990" w:type="dxa"/>
            <w:tcBorders>
              <w:bottom w:val="single" w:sz="4" w:space="0" w:color="auto"/>
            </w:tcBorders>
            <w:shd w:val="clear" w:color="auto" w:fill="auto"/>
          </w:tcPr>
          <w:p w14:paraId="1C4867D3"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rPr>
              <w:t>C94</w:t>
            </w:r>
          </w:p>
        </w:tc>
        <w:tc>
          <w:tcPr>
            <w:tcW w:w="4414" w:type="dxa"/>
            <w:tcBorders>
              <w:bottom w:val="single" w:sz="4" w:space="0" w:color="auto"/>
            </w:tcBorders>
            <w:shd w:val="clear" w:color="auto" w:fill="auto"/>
          </w:tcPr>
          <w:p w14:paraId="20C3CE5D"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12D08EEB" w14:textId="7164C9A5" w:rsidR="007C4325" w:rsidRPr="003F7263" w:rsidRDefault="007C4325" w:rsidP="007C4325">
            <w:pPr>
              <w:keepNext/>
              <w:keepLines/>
              <w:spacing w:after="0"/>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multiple NR bands</w:t>
            </w:r>
          </w:p>
        </w:tc>
      </w:tr>
      <w:tr w:rsidR="007C4325" w:rsidRPr="003F7263" w14:paraId="0B64F3FF" w14:textId="77777777" w:rsidTr="007C4325">
        <w:trPr>
          <w:jc w:val="center"/>
        </w:trPr>
        <w:tc>
          <w:tcPr>
            <w:tcW w:w="990" w:type="dxa"/>
            <w:tcBorders>
              <w:bottom w:val="single" w:sz="4" w:space="0" w:color="auto"/>
            </w:tcBorders>
            <w:shd w:val="clear" w:color="auto" w:fill="auto"/>
          </w:tcPr>
          <w:p w14:paraId="4A84C3E1"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rPr>
              <w:t>C95</w:t>
            </w:r>
          </w:p>
        </w:tc>
        <w:tc>
          <w:tcPr>
            <w:tcW w:w="4414" w:type="dxa"/>
            <w:tcBorders>
              <w:bottom w:val="single" w:sz="4" w:space="0" w:color="auto"/>
            </w:tcBorders>
            <w:shd w:val="clear" w:color="auto" w:fill="auto"/>
          </w:tcPr>
          <w:p w14:paraId="625B7C82"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14:paraId="6AC46509" w14:textId="795EE59F" w:rsidR="007C4325" w:rsidRPr="003F7263" w:rsidRDefault="007C4325" w:rsidP="007C4325">
            <w:pPr>
              <w:keepNext/>
              <w:keepLines/>
              <w:spacing w:after="0"/>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E-UTRA and EPS IMS Voice (</w:t>
            </w:r>
            <w:proofErr w:type="spellStart"/>
            <w:r w:rsidRPr="003F7263">
              <w:rPr>
                <w:rFonts w:ascii="Arial" w:hAnsi="Arial" w:cs="Arial"/>
                <w:sz w:val="16"/>
                <w:szCs w:val="16"/>
              </w:rPr>
              <w:t>VoLTE</w:t>
            </w:r>
            <w:proofErr w:type="spellEnd"/>
            <w:r w:rsidRPr="003F7263">
              <w:rPr>
                <w:rFonts w:ascii="Arial" w:hAnsi="Arial" w:cs="Arial"/>
                <w:sz w:val="16"/>
                <w:szCs w:val="16"/>
              </w:rPr>
              <w:t xml:space="preserve"> in GSMA PRD IR.92: "IMS Profile for Voice and SMS") and EPS </w:t>
            </w:r>
            <w:proofErr w:type="spellStart"/>
            <w:r w:rsidRPr="003F7263">
              <w:rPr>
                <w:rFonts w:ascii="Arial" w:hAnsi="Arial" w:cs="Arial"/>
                <w:sz w:val="16"/>
                <w:szCs w:val="16"/>
              </w:rPr>
              <w:t>fallback</w:t>
            </w:r>
            <w:proofErr w:type="spellEnd"/>
            <w:r w:rsidRPr="003F7263">
              <w:rPr>
                <w:rFonts w:ascii="Arial" w:hAnsi="Arial" w:cs="Arial"/>
                <w:sz w:val="16"/>
                <w:szCs w:val="16"/>
              </w:rPr>
              <w:t xml:space="preserve"> and </w:t>
            </w:r>
            <w:proofErr w:type="spellStart"/>
            <w:r w:rsidRPr="003F7263">
              <w:rPr>
                <w:rFonts w:ascii="Arial" w:hAnsi="Arial" w:cs="Arial"/>
                <w:sz w:val="16"/>
                <w:szCs w:val="16"/>
              </w:rPr>
              <w:t>voiceFallbackIndication</w:t>
            </w:r>
            <w:proofErr w:type="spellEnd"/>
          </w:p>
        </w:tc>
      </w:tr>
      <w:tr w:rsidR="007C4325" w:rsidRPr="003F7263" w14:paraId="377877FD"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F13C81" w14:textId="77777777" w:rsidR="007C4325" w:rsidRPr="003F7263" w:rsidRDefault="007C4325" w:rsidP="007C4325">
            <w:pPr>
              <w:rPr>
                <w:rFonts w:ascii="Arial" w:hAnsi="Arial" w:cs="Arial"/>
                <w:sz w:val="16"/>
                <w:szCs w:val="16"/>
              </w:rPr>
            </w:pPr>
            <w:r w:rsidRPr="003F7263">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AAE38C"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E86506" w14:textId="75F40F35"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EN-DC and inter-RAT Handover from NR to EN-DC</w:t>
            </w:r>
          </w:p>
        </w:tc>
      </w:tr>
      <w:tr w:rsidR="007C4325" w:rsidRPr="003F7263" w14:paraId="62AFD418"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39FF277" w14:textId="77777777" w:rsidR="007C4325" w:rsidRPr="003F7263" w:rsidRDefault="007C4325" w:rsidP="007C4325">
            <w:pPr>
              <w:rPr>
                <w:rFonts w:ascii="Arial" w:hAnsi="Arial" w:cs="Arial"/>
                <w:sz w:val="16"/>
                <w:szCs w:val="16"/>
              </w:rPr>
            </w:pPr>
            <w:r w:rsidRPr="003F7263">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2572A2" w14:textId="68F35EEE" w:rsidR="007C4325" w:rsidRPr="003F7263" w:rsidRDefault="007C4325" w:rsidP="00BC0855">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9AB7B8F" w14:textId="7E85379F" w:rsidR="007C4325" w:rsidRPr="003F7263" w:rsidRDefault="007C4325" w:rsidP="00BC085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NR-DC and UL transmission via both MCG path and SCG path for the split DRB</w:t>
            </w:r>
          </w:p>
        </w:tc>
      </w:tr>
      <w:tr w:rsidR="007C4325" w:rsidRPr="003F7263" w14:paraId="2FA28BC5"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E6890F0" w14:textId="77777777" w:rsidR="007C4325" w:rsidRPr="003F7263" w:rsidRDefault="007C4325" w:rsidP="007C4325">
            <w:pPr>
              <w:rPr>
                <w:rFonts w:ascii="Arial" w:hAnsi="Arial" w:cs="Arial"/>
                <w:sz w:val="16"/>
                <w:szCs w:val="16"/>
              </w:rPr>
            </w:pPr>
            <w:r w:rsidRPr="003F7263">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C8CF019" w14:textId="691DCBDA" w:rsidR="007C4325" w:rsidRPr="003F7263" w:rsidRDefault="007C4325" w:rsidP="00BC0855">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5E3CFAB" w14:textId="3C39552B" w:rsidR="007C4325" w:rsidRPr="003F7263" w:rsidRDefault="007C4325" w:rsidP="00BC085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NR-DC and PDCP duplication over split DRB</w:t>
            </w:r>
          </w:p>
        </w:tc>
      </w:tr>
      <w:tr w:rsidR="007C4325" w:rsidRPr="003F7263" w14:paraId="2925CD12"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9D8C456" w14:textId="77777777" w:rsidR="007C4325" w:rsidRPr="003F7263" w:rsidRDefault="007C4325" w:rsidP="007C4325">
            <w:pPr>
              <w:rPr>
                <w:rFonts w:ascii="Arial" w:hAnsi="Arial" w:cs="Arial"/>
                <w:sz w:val="16"/>
                <w:szCs w:val="16"/>
              </w:rPr>
            </w:pPr>
            <w:r w:rsidRPr="003F7263">
              <w:rPr>
                <w:rFonts w:ascii="Arial" w:hAnsi="Arial" w:cs="Arial"/>
                <w:sz w:val="16"/>
                <w:szCs w:val="16"/>
              </w:rPr>
              <w:lastRenderedPageBreak/>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BF0BA75"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D2E0294" w14:textId="1BFF3C6B"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E-UTRA and (inter-RAT Handover to NR FR1 TDD from EUTRA connected to EPC or inter-RAT Handover to NR FR1 FDD from EUTRA connected to EPC or inter-RAT Handover to NR FR2 TDD from EUTRA connected to EPC)</w:t>
            </w:r>
          </w:p>
        </w:tc>
      </w:tr>
      <w:tr w:rsidR="007C4325" w:rsidRPr="003F7263" w14:paraId="680D72B2"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A38F532" w14:textId="77777777" w:rsidR="007C4325" w:rsidRPr="003F7263" w:rsidRDefault="007C4325" w:rsidP="007C4325">
            <w:pPr>
              <w:rPr>
                <w:rFonts w:ascii="Arial" w:hAnsi="Arial" w:cs="Arial"/>
                <w:sz w:val="16"/>
                <w:szCs w:val="16"/>
              </w:rPr>
            </w:pPr>
            <w:r w:rsidRPr="003F7263">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62347D8"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2880AA6" w14:textId="68A2DECD"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MTSI speech</w:t>
            </w:r>
            <w:r w:rsidRPr="003F7263">
              <w:t xml:space="preserve"> </w:t>
            </w:r>
            <w:r w:rsidRPr="003F7263">
              <w:rPr>
                <w:rFonts w:ascii="Arial" w:hAnsi="Arial" w:cs="Arial"/>
                <w:sz w:val="16"/>
                <w:szCs w:val="16"/>
              </w:rPr>
              <w:t>and bit rate recommendation query message</w:t>
            </w:r>
          </w:p>
        </w:tc>
      </w:tr>
      <w:tr w:rsidR="007C4325" w:rsidRPr="003F7263" w14:paraId="4D8CA5F9"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6F6022F" w14:textId="77777777" w:rsidR="007C4325" w:rsidRPr="003F7263" w:rsidRDefault="007C4325" w:rsidP="007C4325">
            <w:pPr>
              <w:rPr>
                <w:rFonts w:ascii="Arial" w:hAnsi="Arial" w:cs="Arial"/>
                <w:sz w:val="16"/>
                <w:szCs w:val="16"/>
              </w:rPr>
            </w:pPr>
            <w:r w:rsidRPr="003F7263">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6BEB805"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A63D5B" w14:textId="7D67184E"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intra-frequency DAPS handover</w:t>
            </w:r>
          </w:p>
        </w:tc>
      </w:tr>
      <w:tr w:rsidR="007C4325" w:rsidRPr="003F7263" w14:paraId="4D4820D7"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7C81A19" w14:textId="77777777" w:rsidR="007C4325" w:rsidRPr="003F7263" w:rsidRDefault="007C4325" w:rsidP="007C4325">
            <w:pPr>
              <w:rPr>
                <w:rFonts w:ascii="Arial" w:hAnsi="Arial" w:cs="Arial"/>
                <w:sz w:val="16"/>
                <w:szCs w:val="16"/>
              </w:rPr>
            </w:pPr>
            <w:r w:rsidRPr="003F7263">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29E065A"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366794C" w14:textId="14934DF5"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5GS and cross slot scheduling </w:t>
            </w:r>
          </w:p>
        </w:tc>
      </w:tr>
      <w:tr w:rsidR="007C4325" w:rsidRPr="003F7263" w14:paraId="7ECC0FF1"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320B5D7" w14:textId="77777777" w:rsidR="007C4325" w:rsidRPr="003F7263" w:rsidRDefault="007C4325" w:rsidP="007C4325">
            <w:pPr>
              <w:rPr>
                <w:rFonts w:ascii="Arial" w:hAnsi="Arial" w:cs="Arial"/>
                <w:sz w:val="16"/>
                <w:szCs w:val="16"/>
              </w:rPr>
            </w:pPr>
            <w:r w:rsidRPr="003F7263">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8ECDBDC"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1BB7033" w14:textId="30378A5A"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5GS and Long DRX Cycle and DRX adaptation </w:t>
            </w:r>
          </w:p>
        </w:tc>
      </w:tr>
      <w:tr w:rsidR="007C4325" w:rsidRPr="003F7263" w14:paraId="135B4B80"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58C9253" w14:textId="77777777" w:rsidR="007C4325" w:rsidRPr="003F7263" w:rsidRDefault="007C4325" w:rsidP="007C4325">
            <w:pPr>
              <w:rPr>
                <w:rFonts w:ascii="Arial" w:hAnsi="Arial" w:cs="Arial"/>
                <w:sz w:val="16"/>
                <w:szCs w:val="16"/>
              </w:rPr>
            </w:pPr>
            <w:r w:rsidRPr="003F7263">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CD66B12"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8D66130" w14:textId="2CB50B4F"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5GC and Intra-band contiguous CA and DL and UL NR CA with 3 carriers and PDCP duplication with more than two RLC entities</w:t>
            </w:r>
          </w:p>
        </w:tc>
      </w:tr>
      <w:tr w:rsidR="007C4325" w:rsidRPr="003F7263" w14:paraId="19530E88"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06C37E8" w14:textId="77777777" w:rsidR="007C4325" w:rsidRPr="003F7263" w:rsidRDefault="007C4325" w:rsidP="007C4325">
            <w:pPr>
              <w:rPr>
                <w:rFonts w:ascii="Arial" w:hAnsi="Arial" w:cs="Arial"/>
                <w:sz w:val="16"/>
                <w:szCs w:val="16"/>
              </w:rPr>
            </w:pPr>
            <w:r w:rsidRPr="003F7263">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2A980EB"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BC395B4" w14:textId="489BFFF2"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5GS and RLC UM mode and PDCP </w:t>
            </w:r>
            <w:proofErr w:type="spellStart"/>
            <w:r w:rsidRPr="003F7263">
              <w:rPr>
                <w:rFonts w:ascii="Arial" w:hAnsi="Arial" w:cs="Arial"/>
                <w:sz w:val="16"/>
                <w:szCs w:val="16"/>
              </w:rPr>
              <w:t>ethernet</w:t>
            </w:r>
            <w:proofErr w:type="spellEnd"/>
            <w:r w:rsidRPr="003F7263">
              <w:rPr>
                <w:rFonts w:ascii="Arial" w:hAnsi="Arial" w:cs="Arial"/>
                <w:sz w:val="16"/>
                <w:szCs w:val="16"/>
              </w:rPr>
              <w:t xml:space="preserve"> header compression</w:t>
            </w:r>
          </w:p>
        </w:tc>
      </w:tr>
      <w:tr w:rsidR="007C4325" w:rsidRPr="003F7263" w14:paraId="77515AC9"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2613FDD" w14:textId="77777777" w:rsidR="007C4325" w:rsidRPr="003F7263" w:rsidRDefault="007C4325" w:rsidP="007C4325">
            <w:pPr>
              <w:rPr>
                <w:rFonts w:ascii="Arial" w:hAnsi="Arial" w:cs="Arial"/>
                <w:sz w:val="16"/>
                <w:szCs w:val="16"/>
              </w:rPr>
            </w:pPr>
            <w:r w:rsidRPr="003F7263">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7DBCD91"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669E3B5" w14:textId="77777777" w:rsidR="007C4325" w:rsidRPr="003F7263" w:rsidRDefault="007C4325" w:rsidP="007C4325">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r w:rsidRPr="003F7263">
              <w:rPr>
                <w:rFonts w:ascii="Arial" w:hAnsi="Arial" w:cs="Arial"/>
                <w:sz w:val="16"/>
                <w:szCs w:val="16"/>
              </w:rPr>
              <w:t xml:space="preserve"> mode 1 transmission</w:t>
            </w:r>
          </w:p>
        </w:tc>
      </w:tr>
      <w:tr w:rsidR="007C4325" w:rsidRPr="003F7263" w14:paraId="528FFC4E"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714CE87" w14:textId="77777777" w:rsidR="007C4325" w:rsidRPr="003F7263" w:rsidRDefault="007C4325" w:rsidP="007C4325">
            <w:pPr>
              <w:rPr>
                <w:rFonts w:ascii="Arial" w:hAnsi="Arial" w:cs="Arial"/>
                <w:sz w:val="16"/>
                <w:szCs w:val="16"/>
              </w:rPr>
            </w:pPr>
            <w:r w:rsidRPr="003F7263">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443CE1C"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46E36E" w14:textId="77777777" w:rsidR="007C4325" w:rsidRPr="003F7263" w:rsidRDefault="007C4325" w:rsidP="007C4325">
            <w:pPr>
              <w:rPr>
                <w:rFonts w:ascii="Arial" w:hAnsi="Arial" w:cs="Arial"/>
                <w:sz w:val="16"/>
                <w:szCs w:val="16"/>
              </w:rPr>
            </w:pPr>
            <w:r w:rsidRPr="003F7263">
              <w:rPr>
                <w:rFonts w:ascii="Arial" w:hAnsi="Arial" w:cs="Arial"/>
                <w:sz w:val="16"/>
                <w:szCs w:val="16"/>
              </w:rPr>
              <w:t>UE’s supporting multi-DCI based multi-TRP</w:t>
            </w:r>
          </w:p>
        </w:tc>
      </w:tr>
      <w:tr w:rsidR="007C4325" w:rsidRPr="003F7263" w14:paraId="08E2AD36"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8CF1439" w14:textId="77777777" w:rsidR="007C4325" w:rsidRPr="003F7263" w:rsidRDefault="007C4325" w:rsidP="007C4325">
            <w:pPr>
              <w:rPr>
                <w:rFonts w:ascii="Arial" w:hAnsi="Arial" w:cs="Arial"/>
                <w:sz w:val="16"/>
                <w:szCs w:val="16"/>
              </w:rPr>
            </w:pPr>
            <w:r w:rsidRPr="003F7263">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B47D162"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D386E0C" w14:textId="6E6C3F05"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RACS</w:t>
            </w:r>
          </w:p>
        </w:tc>
      </w:tr>
      <w:tr w:rsidR="007C4325" w:rsidRPr="003F7263" w14:paraId="56AD522C"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B1BA4D7" w14:textId="77777777" w:rsidR="007C4325" w:rsidRPr="003F7263" w:rsidRDefault="007C4325" w:rsidP="007C4325">
            <w:pPr>
              <w:rPr>
                <w:rFonts w:ascii="Arial" w:hAnsi="Arial" w:cs="Arial"/>
                <w:sz w:val="16"/>
                <w:szCs w:val="16"/>
              </w:rPr>
            </w:pPr>
            <w:r w:rsidRPr="003F7263">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E8FBD18" w14:textId="77777777" w:rsidR="007C4325" w:rsidRPr="003F7263" w:rsidRDefault="007C4325" w:rsidP="007C4325">
            <w:pPr>
              <w:rPr>
                <w:rFonts w:ascii="Arial" w:hAnsi="Arial" w:cs="Arial"/>
                <w:sz w:val="16"/>
                <w:szCs w:val="16"/>
              </w:rPr>
            </w:pPr>
            <w:r w:rsidRPr="003F7263">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B563EA0" w14:textId="180CC891" w:rsidR="007C4325" w:rsidRPr="003F7263" w:rsidRDefault="007C4325" w:rsidP="007C4325">
            <w:pPr>
              <w:rPr>
                <w:rFonts w:ascii="Arial" w:hAnsi="Arial" w:cs="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RRC_INACTIVE</w:t>
            </w:r>
          </w:p>
        </w:tc>
      </w:tr>
      <w:tr w:rsidR="007C4325" w:rsidRPr="003F7263" w14:paraId="5415A3F9"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23637DA" w14:textId="77777777" w:rsidR="007C4325" w:rsidRPr="003F7263" w:rsidRDefault="007C4325" w:rsidP="007C4325">
            <w:pPr>
              <w:rPr>
                <w:rFonts w:ascii="Arial" w:hAnsi="Arial" w:cs="Arial"/>
                <w:sz w:val="16"/>
                <w:szCs w:val="16"/>
              </w:rPr>
            </w:pPr>
            <w:r w:rsidRPr="003F7263">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509862F" w14:textId="77777777" w:rsidR="007C4325" w:rsidRPr="003F7263" w:rsidRDefault="007C4325" w:rsidP="007C4325">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96D6056" w14:textId="1D93BC97" w:rsidR="007C4325" w:rsidRPr="003F7263" w:rsidRDefault="007C4325" w:rsidP="007C4325">
            <w:pPr>
              <w:rPr>
                <w:rFonts w:ascii="Arial" w:hAnsi="Arial" w:cs="Arial"/>
                <w:sz w:val="16"/>
                <w:szCs w:val="16"/>
              </w:rPr>
            </w:pPr>
            <w:proofErr w:type="spellStart"/>
            <w:r w:rsidRPr="003F7263">
              <w:rPr>
                <w:rFonts w:ascii="Arial" w:hAnsi="Arial"/>
                <w:color w:val="000000"/>
                <w:sz w:val="16"/>
                <w:szCs w:val="16"/>
              </w:rPr>
              <w:t>U</w:t>
            </w:r>
            <w:r w:rsidR="00B40AA0" w:rsidRPr="003F7263">
              <w:rPr>
                <w:rFonts w:ascii="Arial" w:hAnsi="Arial"/>
                <w:color w:val="000000"/>
                <w:sz w:val="16"/>
                <w:szCs w:val="16"/>
              </w:rPr>
              <w:t>e</w:t>
            </w:r>
            <w:r w:rsidRPr="003F7263">
              <w:rPr>
                <w:rFonts w:ascii="Arial" w:hAnsi="Arial"/>
                <w:color w:val="000000"/>
                <w:sz w:val="16"/>
                <w:szCs w:val="16"/>
              </w:rPr>
              <w:t>s</w:t>
            </w:r>
            <w:proofErr w:type="spellEnd"/>
            <w:r w:rsidRPr="003F7263">
              <w:rPr>
                <w:rFonts w:ascii="Arial" w:hAnsi="Arial"/>
                <w:color w:val="000000"/>
                <w:sz w:val="16"/>
                <w:szCs w:val="16"/>
              </w:rPr>
              <w:t xml:space="preserve"> supporting 5G Core and E-UTRA</w:t>
            </w:r>
            <w:r w:rsidRPr="003F7263">
              <w:rPr>
                <w:rFonts w:ascii="Arial" w:hAnsi="Arial"/>
                <w:sz w:val="16"/>
                <w:szCs w:val="16"/>
              </w:rPr>
              <w:t xml:space="preserve"> and RRC_INACTIVE</w:t>
            </w:r>
          </w:p>
        </w:tc>
      </w:tr>
      <w:tr w:rsidR="007C4325" w:rsidRPr="003F7263" w14:paraId="7F1A65C9"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D407467" w14:textId="77777777" w:rsidR="007C4325" w:rsidRPr="003F7263" w:rsidRDefault="007C4325" w:rsidP="007C4325">
            <w:pPr>
              <w:rPr>
                <w:rFonts w:ascii="Arial" w:hAnsi="Arial" w:cs="Arial"/>
                <w:sz w:val="16"/>
                <w:szCs w:val="16"/>
              </w:rPr>
            </w:pPr>
            <w:r w:rsidRPr="003F7263">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CBE714E" w14:textId="77777777" w:rsidR="007C4325" w:rsidRPr="003F7263" w:rsidRDefault="007C4325" w:rsidP="007C4325">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0D87AB" w14:textId="47E36401" w:rsidR="007C4325" w:rsidRPr="003F7263" w:rsidRDefault="007C4325" w:rsidP="007C4325">
            <w:pPr>
              <w:rPr>
                <w:rFonts w:ascii="Arial" w:hAnsi="Arial" w:cs="Arial"/>
                <w:sz w:val="16"/>
                <w:szCs w:val="16"/>
              </w:rPr>
            </w:pPr>
            <w:proofErr w:type="spellStart"/>
            <w:r w:rsidRPr="003F7263">
              <w:rPr>
                <w:rFonts w:ascii="Arial" w:hAnsi="Arial"/>
                <w:color w:val="000000"/>
                <w:sz w:val="16"/>
                <w:szCs w:val="16"/>
              </w:rPr>
              <w:t>U</w:t>
            </w:r>
            <w:r w:rsidR="00B40AA0" w:rsidRPr="003F7263">
              <w:rPr>
                <w:rFonts w:ascii="Arial" w:hAnsi="Arial"/>
                <w:color w:val="000000"/>
                <w:sz w:val="16"/>
                <w:szCs w:val="16"/>
              </w:rPr>
              <w:t>e</w:t>
            </w:r>
            <w:r w:rsidRPr="003F7263">
              <w:rPr>
                <w:rFonts w:ascii="Arial" w:hAnsi="Arial"/>
                <w:color w:val="000000"/>
                <w:sz w:val="16"/>
                <w:szCs w:val="16"/>
              </w:rPr>
              <w:t>s</w:t>
            </w:r>
            <w:proofErr w:type="spellEnd"/>
            <w:r w:rsidRPr="003F7263">
              <w:rPr>
                <w:rFonts w:ascii="Arial" w:hAnsi="Arial"/>
                <w:color w:val="000000"/>
                <w:sz w:val="16"/>
                <w:szCs w:val="16"/>
              </w:rPr>
              <w:t xml:space="preserve"> supporting 5G Core and (ETWS reception or CMAS reception) and </w:t>
            </w:r>
            <w:r w:rsidRPr="003F7263">
              <w:rPr>
                <w:rFonts w:ascii="Arial" w:hAnsi="Arial"/>
                <w:sz w:val="16"/>
                <w:szCs w:val="16"/>
              </w:rPr>
              <w:t>RRC_INACTIVE</w:t>
            </w:r>
          </w:p>
        </w:tc>
      </w:tr>
      <w:tr w:rsidR="007C4325" w:rsidRPr="003F7263" w14:paraId="4B378F31"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2BFD8D7" w14:textId="77777777" w:rsidR="007C4325" w:rsidRPr="003F7263" w:rsidRDefault="007C4325" w:rsidP="007C4325">
            <w:pPr>
              <w:rPr>
                <w:rFonts w:ascii="Arial" w:hAnsi="Arial" w:cs="Arial"/>
                <w:sz w:val="16"/>
                <w:szCs w:val="16"/>
              </w:rPr>
            </w:pPr>
            <w:r w:rsidRPr="003F7263">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4EE890D" w14:textId="77777777" w:rsidR="007C4325" w:rsidRPr="003F7263" w:rsidRDefault="007C4325" w:rsidP="007C4325">
            <w:pPr>
              <w:rPr>
                <w:rFonts w:ascii="Arial" w:hAnsi="Arial" w:cs="Arial"/>
                <w:sz w:val="16"/>
                <w:szCs w:val="16"/>
              </w:rPr>
            </w:pPr>
            <w:r w:rsidRPr="003F7263">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E0C5C23" w14:textId="77777777" w:rsidR="007C4325" w:rsidRPr="003F7263" w:rsidRDefault="007C4325" w:rsidP="007C4325">
            <w:pPr>
              <w:rPr>
                <w:rFonts w:ascii="Arial" w:hAnsi="Arial" w:cs="Arial"/>
                <w:sz w:val="16"/>
                <w:szCs w:val="16"/>
              </w:rPr>
            </w:pPr>
          </w:p>
        </w:tc>
      </w:tr>
      <w:tr w:rsidR="007C4325" w:rsidRPr="003F7263" w14:paraId="34F41F07"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D7D3AE5" w14:textId="77777777" w:rsidR="007C4325" w:rsidRPr="003F7263" w:rsidRDefault="007C4325" w:rsidP="007C4325">
            <w:pPr>
              <w:pStyle w:val="TAL"/>
              <w:rPr>
                <w:sz w:val="16"/>
                <w:szCs w:val="16"/>
              </w:rPr>
            </w:pPr>
            <w:r w:rsidRPr="003F7263">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84932D7" w14:textId="77777777" w:rsidR="007C4325" w:rsidRPr="003F7263" w:rsidRDefault="007C4325" w:rsidP="007C4325">
            <w:pPr>
              <w:pStyle w:val="TAL"/>
              <w:rPr>
                <w:sz w:val="16"/>
                <w:szCs w:val="16"/>
                <w:lang w:eastAsia="zh-CN"/>
              </w:rPr>
            </w:pPr>
            <w:r w:rsidRPr="003F7263">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B303F2A" w14:textId="4922D7F8" w:rsidR="007C4325" w:rsidRPr="003F7263" w:rsidRDefault="007C4325" w:rsidP="007C4325">
            <w:pPr>
              <w:pStyle w:val="TAL"/>
              <w:rPr>
                <w:color w:val="000000"/>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5GS and PDSCH reception based on multiple semi-persistent scheduling</w:t>
            </w:r>
          </w:p>
        </w:tc>
      </w:tr>
      <w:tr w:rsidR="007C4325" w:rsidRPr="003F7263" w14:paraId="61FEB94C"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4571142" w14:textId="77777777" w:rsidR="007C4325" w:rsidRPr="003F7263" w:rsidRDefault="007C4325" w:rsidP="007C4325">
            <w:pPr>
              <w:pStyle w:val="TAL"/>
              <w:rPr>
                <w:sz w:val="16"/>
                <w:szCs w:val="16"/>
              </w:rPr>
            </w:pPr>
            <w:r w:rsidRPr="003F7263">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B3DCFEA" w14:textId="77777777" w:rsidR="007C4325" w:rsidRPr="003F7263" w:rsidRDefault="007C4325" w:rsidP="007C4325">
            <w:pPr>
              <w:pStyle w:val="TAL"/>
              <w:rPr>
                <w:sz w:val="16"/>
                <w:szCs w:val="16"/>
                <w:lang w:eastAsia="zh-CN"/>
              </w:rPr>
            </w:pPr>
            <w:r w:rsidRPr="003F7263">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D5E3407" w14:textId="7961ABC8" w:rsidR="007C4325" w:rsidRPr="003F7263" w:rsidRDefault="007C4325" w:rsidP="007C4325">
            <w:pPr>
              <w:pStyle w:val="TAL"/>
              <w:rPr>
                <w:color w:val="000000"/>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 and LCH-based UL grant prioritization</w:t>
            </w:r>
          </w:p>
        </w:tc>
      </w:tr>
      <w:tr w:rsidR="007C4325" w:rsidRPr="003F7263" w14:paraId="6AC52693"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41780C4" w14:textId="77777777" w:rsidR="007C4325" w:rsidRPr="003F7263" w:rsidRDefault="007C4325" w:rsidP="007C4325">
            <w:pPr>
              <w:pStyle w:val="TAL"/>
              <w:rPr>
                <w:sz w:val="16"/>
                <w:szCs w:val="16"/>
              </w:rPr>
            </w:pPr>
            <w:r w:rsidRPr="003F7263">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4B37EC0" w14:textId="77777777" w:rsidR="007C4325" w:rsidRPr="003F7263" w:rsidRDefault="007C4325" w:rsidP="007C4325">
            <w:pPr>
              <w:pStyle w:val="TAL"/>
              <w:rPr>
                <w:sz w:val="16"/>
                <w:szCs w:val="16"/>
              </w:rPr>
            </w:pPr>
            <w:r w:rsidRPr="003F7263">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5125149" w14:textId="59571B5B" w:rsidR="007C4325" w:rsidRPr="003F7263" w:rsidRDefault="007C4325" w:rsidP="007C4325">
            <w:pPr>
              <w:pStyle w:val="TAL"/>
              <w:rPr>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and</w:t>
            </w:r>
            <w:r w:rsidRPr="003F7263">
              <w:t xml:space="preserve"> </w:t>
            </w:r>
            <w:r w:rsidRPr="003F7263">
              <w:rPr>
                <w:rFonts w:cs="Arial"/>
                <w:sz w:val="16"/>
                <w:szCs w:val="16"/>
              </w:rPr>
              <w:t>conditional handover</w:t>
            </w:r>
          </w:p>
        </w:tc>
      </w:tr>
      <w:tr w:rsidR="007C4325" w:rsidRPr="003F7263" w14:paraId="6DECE5EE"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865B311" w14:textId="77777777" w:rsidR="007C4325" w:rsidRPr="003F7263" w:rsidRDefault="007C4325" w:rsidP="007C4325">
            <w:pPr>
              <w:pStyle w:val="TAL"/>
              <w:rPr>
                <w:sz w:val="16"/>
                <w:szCs w:val="16"/>
              </w:rPr>
            </w:pPr>
            <w:r w:rsidRPr="003F7263">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09348BF" w14:textId="77777777" w:rsidR="007C4325" w:rsidRPr="003F7263" w:rsidRDefault="007C4325" w:rsidP="007C4325">
            <w:pPr>
              <w:pStyle w:val="TAL"/>
              <w:rPr>
                <w:sz w:val="16"/>
                <w:szCs w:val="16"/>
              </w:rPr>
            </w:pPr>
            <w:r w:rsidRPr="003F7263">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D5AC2B9" w14:textId="7E0A8B62" w:rsidR="007C4325" w:rsidRPr="003F7263" w:rsidRDefault="007C4325" w:rsidP="007C4325">
            <w:pPr>
              <w:pStyle w:val="TAL"/>
              <w:rPr>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and</w:t>
            </w:r>
            <w:r w:rsidRPr="003F7263">
              <w:t xml:space="preserve"> </w:t>
            </w:r>
            <w:r w:rsidRPr="003F7263">
              <w:rPr>
                <w:rFonts w:cs="Arial"/>
                <w:sz w:val="16"/>
                <w:szCs w:val="16"/>
              </w:rPr>
              <w:t>conditional handover and supporting 2 trigger events for same execution condition</w:t>
            </w:r>
          </w:p>
        </w:tc>
      </w:tr>
      <w:tr w:rsidR="007C4325" w:rsidRPr="003F7263" w14:paraId="02A4A2E2"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43DDA8A" w14:textId="77777777" w:rsidR="007C4325" w:rsidRPr="003F7263" w:rsidRDefault="007C4325" w:rsidP="007C4325">
            <w:pPr>
              <w:pStyle w:val="TAL"/>
              <w:rPr>
                <w:sz w:val="16"/>
                <w:szCs w:val="16"/>
              </w:rPr>
            </w:pPr>
            <w:r w:rsidRPr="003F7263">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3F5BC5F" w14:textId="77777777" w:rsidR="007C4325" w:rsidRPr="003F7263" w:rsidRDefault="007C4325" w:rsidP="007C4325">
            <w:pPr>
              <w:pStyle w:val="TAL"/>
              <w:rPr>
                <w:sz w:val="16"/>
                <w:szCs w:val="16"/>
              </w:rPr>
            </w:pPr>
            <w:r w:rsidRPr="003F7263">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54852FE" w14:textId="044E2442" w:rsidR="007C4325" w:rsidRPr="003F7263" w:rsidRDefault="007C4325" w:rsidP="007C4325">
            <w:pPr>
              <w:pStyle w:val="TAL"/>
              <w:rPr>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7C4325" w:rsidRPr="003F7263" w14:paraId="6653C554"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096BF5" w14:textId="77777777" w:rsidR="007C4325" w:rsidRPr="003F7263" w:rsidRDefault="007C4325" w:rsidP="007C4325">
            <w:pPr>
              <w:rPr>
                <w:rFonts w:ascii="Arial" w:hAnsi="Arial" w:cs="Arial"/>
                <w:sz w:val="16"/>
                <w:szCs w:val="16"/>
              </w:rPr>
            </w:pPr>
            <w:r w:rsidRPr="003F7263">
              <w:rPr>
                <w:rFonts w:ascii="Arial" w:hAnsi="Arial" w:cs="Arial"/>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17F3DCB"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A.4.3.5-1/1 AND  A.4.3.5-1/5 AND  A.4.3.2-1/35 AND (A.4.1-4A/1 OR A.4.1-4A/3)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9727086" w14:textId="4F326D9A"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5GS and Long DRX Cycle and DRX adaptation and </w:t>
            </w:r>
            <w:proofErr w:type="spellStart"/>
            <w:r w:rsidRPr="003F7263">
              <w:rPr>
                <w:rFonts w:ascii="Arial" w:hAnsi="Arial" w:cs="Arial"/>
                <w:sz w:val="16"/>
                <w:szCs w:val="16"/>
              </w:rPr>
              <w:t>S</w:t>
            </w:r>
            <w:r w:rsidR="00B40AA0" w:rsidRPr="003F7263">
              <w:rPr>
                <w:rFonts w:ascii="Arial" w:hAnsi="Arial" w:cs="Arial"/>
                <w:sz w:val="16"/>
                <w:szCs w:val="16"/>
              </w:rPr>
              <w:t>c</w:t>
            </w:r>
            <w:r w:rsidRPr="003F7263">
              <w:rPr>
                <w:rFonts w:ascii="Arial" w:hAnsi="Arial" w:cs="Arial"/>
                <w:sz w:val="16"/>
                <w:szCs w:val="16"/>
              </w:rPr>
              <w:t>ell</w:t>
            </w:r>
            <w:proofErr w:type="spellEnd"/>
            <w:r w:rsidRPr="003F7263">
              <w:rPr>
                <w:rFonts w:ascii="Arial" w:hAnsi="Arial" w:cs="Arial"/>
                <w:sz w:val="16"/>
                <w:szCs w:val="16"/>
              </w:rPr>
              <w:t xml:space="preserve"> Dormancy indication outside active time and intra-band contiguous CA</w:t>
            </w:r>
          </w:p>
        </w:tc>
      </w:tr>
      <w:tr w:rsidR="007C4325" w:rsidRPr="003F7263" w14:paraId="43F4056B"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6C62300" w14:textId="77777777" w:rsidR="007C4325" w:rsidRPr="003F7263" w:rsidRDefault="007C4325" w:rsidP="007C4325">
            <w:pPr>
              <w:rPr>
                <w:rFonts w:ascii="Arial" w:hAnsi="Arial" w:cs="Arial"/>
                <w:sz w:val="16"/>
                <w:szCs w:val="16"/>
              </w:rPr>
            </w:pPr>
            <w:r w:rsidRPr="003F7263">
              <w:rPr>
                <w:rFonts w:ascii="Arial" w:hAnsi="Arial" w:cs="Arial"/>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A3977A9"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A.4.3.5-1/1 AND  A.4.3.5-1/5 AND  A.4.3.2-1/35 AND (A.4.1-4A/2 OR A.4.1-4A/4)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9B0853B" w14:textId="4684728A"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5GS and Long DRX Cycle and DRX adaptation and </w:t>
            </w:r>
            <w:proofErr w:type="spellStart"/>
            <w:r w:rsidRPr="003F7263">
              <w:rPr>
                <w:rFonts w:ascii="Arial" w:hAnsi="Arial" w:cs="Arial"/>
                <w:sz w:val="16"/>
                <w:szCs w:val="16"/>
              </w:rPr>
              <w:t>S</w:t>
            </w:r>
            <w:r w:rsidR="00B40AA0" w:rsidRPr="003F7263">
              <w:rPr>
                <w:rFonts w:ascii="Arial" w:hAnsi="Arial" w:cs="Arial"/>
                <w:sz w:val="16"/>
                <w:szCs w:val="16"/>
              </w:rPr>
              <w:t>c</w:t>
            </w:r>
            <w:r w:rsidRPr="003F7263">
              <w:rPr>
                <w:rFonts w:ascii="Arial" w:hAnsi="Arial" w:cs="Arial"/>
                <w:sz w:val="16"/>
                <w:szCs w:val="16"/>
              </w:rPr>
              <w:t>ell</w:t>
            </w:r>
            <w:proofErr w:type="spellEnd"/>
            <w:r w:rsidRPr="003F7263">
              <w:rPr>
                <w:rFonts w:ascii="Arial" w:hAnsi="Arial" w:cs="Arial"/>
                <w:sz w:val="16"/>
                <w:szCs w:val="16"/>
              </w:rPr>
              <w:t xml:space="preserve">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p>
        </w:tc>
      </w:tr>
      <w:tr w:rsidR="007C4325" w:rsidRPr="003F7263" w14:paraId="5997A97E"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380C3AD" w14:textId="77777777" w:rsidR="007C4325" w:rsidRPr="003F7263" w:rsidRDefault="007C4325" w:rsidP="007C4325">
            <w:pPr>
              <w:rPr>
                <w:rFonts w:ascii="Arial" w:hAnsi="Arial" w:cs="Arial"/>
                <w:sz w:val="16"/>
                <w:szCs w:val="16"/>
              </w:rPr>
            </w:pPr>
            <w:r w:rsidRPr="003F7263">
              <w:rPr>
                <w:rFonts w:ascii="Arial" w:hAnsi="Arial" w:cs="Arial"/>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DDF633D"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A.4.3.5-1/1 AND  A.4.3.5-1/5 AND  A.4.3.2-1/35 AND (A.4.1-4A/5 OR A.4.1-4A/6 OR A.4.1-4A/7)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DEF1F7B" w14:textId="170A37D3"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5GS and Long DRX Cycle and DRX adaptation and </w:t>
            </w:r>
            <w:proofErr w:type="spellStart"/>
            <w:r w:rsidRPr="003F7263">
              <w:rPr>
                <w:rFonts w:ascii="Arial" w:hAnsi="Arial" w:cs="Arial"/>
                <w:sz w:val="16"/>
                <w:szCs w:val="16"/>
              </w:rPr>
              <w:t>S</w:t>
            </w:r>
            <w:r w:rsidR="00B40AA0" w:rsidRPr="003F7263">
              <w:rPr>
                <w:rFonts w:ascii="Arial" w:hAnsi="Arial" w:cs="Arial"/>
                <w:sz w:val="16"/>
                <w:szCs w:val="16"/>
              </w:rPr>
              <w:t>c</w:t>
            </w:r>
            <w:r w:rsidRPr="003F7263">
              <w:rPr>
                <w:rFonts w:ascii="Arial" w:hAnsi="Arial" w:cs="Arial"/>
                <w:sz w:val="16"/>
                <w:szCs w:val="16"/>
              </w:rPr>
              <w:t>ell</w:t>
            </w:r>
            <w:proofErr w:type="spellEnd"/>
            <w:r w:rsidRPr="003F7263">
              <w:rPr>
                <w:rFonts w:ascii="Arial" w:hAnsi="Arial" w:cs="Arial"/>
                <w:sz w:val="16"/>
                <w:szCs w:val="16"/>
              </w:rPr>
              <w:t xml:space="preserve"> Dormancy indication outside active time and inter-band CA</w:t>
            </w:r>
          </w:p>
        </w:tc>
      </w:tr>
      <w:tr w:rsidR="007C4325" w:rsidRPr="003F7263" w14:paraId="608CF4E5"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A4E31B3"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4D55B39"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8196037" w14:textId="77777777" w:rsidR="007C4325" w:rsidRPr="003F7263" w:rsidRDefault="007C4325" w:rsidP="007C4325">
            <w:pPr>
              <w:rPr>
                <w:rFonts w:ascii="Arial" w:hAnsi="Arial" w:cs="Arial"/>
                <w:sz w:val="16"/>
                <w:szCs w:val="16"/>
              </w:rPr>
            </w:pPr>
          </w:p>
        </w:tc>
      </w:tr>
      <w:tr w:rsidR="007C4325" w:rsidRPr="003F7263" w14:paraId="3BDF4FC1"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A9BEA02"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A6D0905" w14:textId="77777777" w:rsidR="007C4325" w:rsidRPr="003F7263" w:rsidRDefault="007C4325" w:rsidP="007C4325">
            <w:pPr>
              <w:pStyle w:val="TAL"/>
              <w:rPr>
                <w:sz w:val="16"/>
                <w:szCs w:val="16"/>
                <w:lang w:eastAsia="zh-CN"/>
              </w:rPr>
            </w:pPr>
            <w:r w:rsidRPr="003F7263">
              <w:rPr>
                <w:sz w:val="16"/>
                <w:szCs w:val="16"/>
                <w:lang w:eastAsia="zh-CN"/>
              </w:rPr>
              <w:t>IF A.4.1-5/1 AND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3FFEACA" w14:textId="3CFCCE5D"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UL PDCP Packet Delay per DRB</w:t>
            </w:r>
          </w:p>
        </w:tc>
      </w:tr>
      <w:tr w:rsidR="007C4325" w:rsidRPr="003F7263" w14:paraId="77A6D8FD"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036912" w14:textId="77777777" w:rsidR="007C4325" w:rsidRPr="003F7263" w:rsidRDefault="007C4325" w:rsidP="007C4325">
            <w:pPr>
              <w:rPr>
                <w:rFonts w:ascii="Arial" w:hAnsi="Arial" w:cs="Arial"/>
                <w:sz w:val="16"/>
                <w:szCs w:val="16"/>
              </w:rPr>
            </w:pPr>
            <w:r w:rsidRPr="003F7263">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AE295BA" w14:textId="77777777" w:rsidR="007C4325" w:rsidRPr="003F7263" w:rsidRDefault="007C4325" w:rsidP="007C4325">
            <w:pPr>
              <w:pStyle w:val="TAL"/>
              <w:rPr>
                <w:sz w:val="16"/>
                <w:szCs w:val="16"/>
                <w:lang w:eastAsia="zh-CN"/>
              </w:rPr>
            </w:pPr>
            <w:r w:rsidRPr="003F7263">
              <w:rPr>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196F7A1" w14:textId="2397ADD6"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logged measurements in RRC_IDLE and RRC_INACTIVE.</w:t>
            </w:r>
          </w:p>
        </w:tc>
      </w:tr>
      <w:tr w:rsidR="007C4325" w:rsidRPr="003F7263" w14:paraId="46806BB3"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6DF6BA1" w14:textId="77777777" w:rsidR="007C4325" w:rsidRPr="003F7263" w:rsidRDefault="007C4325" w:rsidP="007C4325">
            <w:pPr>
              <w:rPr>
                <w:rFonts w:ascii="Arial" w:hAnsi="Arial" w:cs="Arial"/>
                <w:sz w:val="16"/>
                <w:szCs w:val="16"/>
              </w:rPr>
            </w:pPr>
            <w:r w:rsidRPr="003F7263">
              <w:rPr>
                <w:rFonts w:ascii="Arial" w:hAnsi="Arial" w:cs="Arial"/>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30D3EE" w14:textId="77777777" w:rsidR="007C4325" w:rsidRPr="003F7263" w:rsidRDefault="007C4325" w:rsidP="007C4325">
            <w:pPr>
              <w:pStyle w:val="TAL"/>
              <w:rPr>
                <w:sz w:val="16"/>
                <w:szCs w:val="16"/>
                <w:lang w:eastAsia="zh-CN"/>
              </w:rPr>
            </w:pPr>
            <w:r w:rsidRPr="003F7263">
              <w:rPr>
                <w:sz w:val="16"/>
                <w:szCs w:val="16"/>
                <w:lang w:eastAsia="zh-CN"/>
              </w:rPr>
              <w:t>IF A.4.1-5/1 AND A.4.4-1/4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03F467F" w14:textId="23D32910"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7C4325" w:rsidRPr="003F7263" w14:paraId="5346C688"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7B08BB7" w14:textId="77777777" w:rsidR="007C4325" w:rsidRPr="003F7263" w:rsidRDefault="007C4325" w:rsidP="007C4325">
            <w:pPr>
              <w:rPr>
                <w:rFonts w:ascii="Arial" w:hAnsi="Arial" w:cs="Arial"/>
                <w:sz w:val="16"/>
                <w:szCs w:val="16"/>
              </w:rPr>
            </w:pPr>
            <w:r w:rsidRPr="003F7263">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AECD594" w14:textId="77777777" w:rsidR="007C4325" w:rsidRPr="003F7263" w:rsidRDefault="007C4325" w:rsidP="007C4325">
            <w:pPr>
              <w:pStyle w:val="TAL"/>
              <w:rPr>
                <w:sz w:val="16"/>
                <w:szCs w:val="16"/>
                <w:lang w:eastAsia="zh-CN"/>
              </w:rPr>
            </w:pPr>
            <w:r w:rsidRPr="003F7263">
              <w:rPr>
                <w:sz w:val="16"/>
                <w:szCs w:val="16"/>
                <w:lang w:eastAsia="zh-CN"/>
              </w:rPr>
              <w:t>IF A.4.1-5/1 AND A.4.4-1/6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ACA7066" w14:textId="4E2B8295"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RRC_INACTIVE and logged measurements in RRC_IDLE and RRC_INACTIVE.</w:t>
            </w:r>
          </w:p>
        </w:tc>
      </w:tr>
      <w:tr w:rsidR="007C4325" w:rsidRPr="003F7263" w14:paraId="1D75CEC6"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D3B2233" w14:textId="77777777" w:rsidR="007C4325" w:rsidRPr="003F7263" w:rsidRDefault="007C4325" w:rsidP="007C4325">
            <w:pPr>
              <w:rPr>
                <w:rFonts w:ascii="Arial" w:hAnsi="Arial" w:cs="Arial"/>
                <w:sz w:val="16"/>
                <w:szCs w:val="16"/>
              </w:rPr>
            </w:pPr>
            <w:r w:rsidRPr="003F7263">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09BF3B7" w14:textId="77777777" w:rsidR="007C4325" w:rsidRPr="003F7263" w:rsidRDefault="007C4325" w:rsidP="007C4325">
            <w:pPr>
              <w:pStyle w:val="TAL"/>
              <w:rPr>
                <w:sz w:val="16"/>
                <w:szCs w:val="16"/>
                <w:lang w:eastAsia="zh-CN"/>
              </w:rPr>
            </w:pPr>
            <w:r w:rsidRPr="003F7263">
              <w:rPr>
                <w:sz w:val="16"/>
                <w:szCs w:val="16"/>
                <w:lang w:eastAsia="zh-CN"/>
              </w:rPr>
              <w:t>IF A.4.1-5/1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9E1909E" w14:textId="2F7C47BB" w:rsidR="007C4325" w:rsidRPr="003F7263" w:rsidRDefault="007C4325" w:rsidP="007C4325">
            <w:pPr>
              <w:pStyle w:val="TAL"/>
            </w:pPr>
            <w:proofErr w:type="spellStart"/>
            <w:r w:rsidRPr="003F7263">
              <w:t>U</w:t>
            </w:r>
            <w:r w:rsidR="00B40AA0" w:rsidRPr="003F7263">
              <w:t>e</w:t>
            </w:r>
            <w:r w:rsidRPr="003F7263">
              <w:t>s</w:t>
            </w:r>
            <w:proofErr w:type="spellEnd"/>
            <w:r w:rsidRPr="003F7263">
              <w:t xml:space="preserve"> supporting 5G Core and equipped with a GNSS or A-GNSS receiver to provide detailed location information. </w:t>
            </w:r>
          </w:p>
        </w:tc>
      </w:tr>
      <w:tr w:rsidR="007C4325" w:rsidRPr="003F7263" w14:paraId="684381CD"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B8A3F72" w14:textId="77777777" w:rsidR="007C4325" w:rsidRPr="003F7263" w:rsidRDefault="007C4325" w:rsidP="007C4325">
            <w:pPr>
              <w:rPr>
                <w:rFonts w:ascii="Arial" w:hAnsi="Arial" w:cs="Arial"/>
                <w:sz w:val="16"/>
                <w:szCs w:val="16"/>
              </w:rPr>
            </w:pPr>
            <w:r w:rsidRPr="003F7263">
              <w:rPr>
                <w:rFonts w:ascii="Arial" w:hAnsi="Arial" w:cs="Arial"/>
                <w:sz w:val="16"/>
                <w:szCs w:val="16"/>
              </w:rPr>
              <w:lastRenderedPageBreak/>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1B0D720"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39B0E1" w14:textId="0792F3DA"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UTRA and NR to UTRA-FDD CELL_DCH CS handover</w:t>
            </w:r>
          </w:p>
        </w:tc>
      </w:tr>
      <w:tr w:rsidR="007C4325" w:rsidRPr="003F7263" w14:paraId="58F63619"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0D77C0E" w14:textId="77777777" w:rsidR="007C4325" w:rsidRPr="003F7263" w:rsidRDefault="007C4325" w:rsidP="007C4325">
            <w:pPr>
              <w:rPr>
                <w:rFonts w:ascii="Arial" w:hAnsi="Arial" w:cs="Arial"/>
                <w:sz w:val="16"/>
                <w:szCs w:val="16"/>
              </w:rPr>
            </w:pPr>
            <w:bookmarkStart w:id="93" w:name="_Hlk76397124"/>
            <w:r w:rsidRPr="003F7263">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5BECBBF"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39B5419" w14:textId="77777777" w:rsidR="007C4325" w:rsidRPr="003F7263" w:rsidRDefault="007C4325" w:rsidP="007C4325">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p>
        </w:tc>
      </w:tr>
      <w:tr w:rsidR="007C4325" w:rsidRPr="003F7263" w14:paraId="2D826B39"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8862FF3" w14:textId="77777777" w:rsidR="007C4325" w:rsidRPr="003F7263" w:rsidRDefault="007C4325" w:rsidP="007C4325">
            <w:pPr>
              <w:rPr>
                <w:rFonts w:ascii="Arial" w:hAnsi="Arial" w:cs="Arial"/>
                <w:sz w:val="16"/>
                <w:szCs w:val="16"/>
              </w:rPr>
            </w:pPr>
            <w:r w:rsidRPr="003F7263">
              <w:rPr>
                <w:rFonts w:ascii="Arial" w:hAnsi="Arial" w:cs="Arial"/>
                <w:sz w:val="16"/>
                <w:szCs w:val="16"/>
              </w:rPr>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EEA796F"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rPr>
              <w:t>IF A.4.1-5/1 AND A.4.3.7-1/18 AND A.4.3.7-1/25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441706B" w14:textId="7596AF8C"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RRC message Segmentation in the UL and Support of test function for using a preconfigured UE capability container over NR</w:t>
            </w:r>
          </w:p>
        </w:tc>
      </w:tr>
      <w:tr w:rsidR="007C4325" w:rsidRPr="003F7263" w14:paraId="6D9FB3A3"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F5845F1" w14:textId="77777777" w:rsidR="007C4325" w:rsidRPr="003F7263" w:rsidRDefault="007C4325" w:rsidP="007C4325">
            <w:pPr>
              <w:rPr>
                <w:rFonts w:ascii="Arial" w:hAnsi="Arial" w:cs="Arial"/>
                <w:sz w:val="16"/>
                <w:szCs w:val="16"/>
              </w:rPr>
            </w:pPr>
            <w:r w:rsidRPr="003F7263">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8801F64"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rPr>
              <w:t>IF A.4.1-5/1 AND A.4.3.8-1/15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6412E72" w14:textId="238DE02F"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inter-frequency DAPS handover</w:t>
            </w:r>
          </w:p>
        </w:tc>
      </w:tr>
      <w:tr w:rsidR="007C4325" w:rsidRPr="003F7263" w14:paraId="10F5BA65"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2BB6775" w14:textId="77777777" w:rsidR="007C4325" w:rsidRPr="003F7263" w:rsidRDefault="007C4325" w:rsidP="007C4325">
            <w:pPr>
              <w:rPr>
                <w:rFonts w:ascii="Arial" w:hAnsi="Arial" w:cs="Arial"/>
                <w:sz w:val="16"/>
                <w:szCs w:val="16"/>
              </w:rPr>
            </w:pPr>
            <w:r w:rsidRPr="003F7263">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A7CB512"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D3B248A" w14:textId="2BF2CE9B" w:rsidR="007C4325" w:rsidRPr="003F7263" w:rsidRDefault="007C4325" w:rsidP="007C4325">
            <w:pPr>
              <w:rPr>
                <w:rFonts w:ascii="Arial" w:hAnsi="Arial" w:cs="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SNPN</w:t>
            </w:r>
          </w:p>
        </w:tc>
      </w:tr>
      <w:tr w:rsidR="007C4325" w:rsidRPr="003F7263" w14:paraId="249BB400"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DFC7CB3" w14:textId="77777777" w:rsidR="007C4325" w:rsidRPr="003F7263" w:rsidRDefault="007C4325" w:rsidP="007C4325">
            <w:pPr>
              <w:rPr>
                <w:rFonts w:ascii="Arial" w:hAnsi="Arial" w:cs="Arial"/>
                <w:sz w:val="16"/>
                <w:szCs w:val="16"/>
              </w:rPr>
            </w:pPr>
            <w:r w:rsidRPr="003F7263">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A48A7DC"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05C6BAD" w14:textId="47136EA9" w:rsidR="007C4325" w:rsidRPr="003F7263" w:rsidRDefault="007C4325" w:rsidP="007C4325">
            <w:pPr>
              <w:rPr>
                <w:rFonts w:ascii="Arial" w:hAnsi="Arial" w:cs="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CAG</w:t>
            </w:r>
          </w:p>
        </w:tc>
      </w:tr>
      <w:tr w:rsidR="007C4325" w:rsidRPr="003F7263" w14:paraId="29A9B345"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4552A10" w14:textId="77777777" w:rsidR="007C4325" w:rsidRPr="003F7263" w:rsidRDefault="007C4325" w:rsidP="007C4325">
            <w:pPr>
              <w:rPr>
                <w:rFonts w:ascii="Arial" w:hAnsi="Arial" w:cs="Arial"/>
                <w:sz w:val="16"/>
                <w:szCs w:val="16"/>
              </w:rPr>
            </w:pPr>
            <w:r w:rsidRPr="003F7263">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23B54EB"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935A28C" w14:textId="58E33FF2"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RRC connection release with </w:t>
            </w:r>
            <w:proofErr w:type="spellStart"/>
            <w:r w:rsidRPr="003F7263">
              <w:rPr>
                <w:rFonts w:ascii="Arial" w:hAnsi="Arial" w:cs="Arial"/>
                <w:sz w:val="16"/>
                <w:szCs w:val="16"/>
              </w:rPr>
              <w:t>Deprioritisation</w:t>
            </w:r>
            <w:proofErr w:type="spellEnd"/>
          </w:p>
        </w:tc>
      </w:tr>
      <w:tr w:rsidR="007C4325" w:rsidRPr="003F7263" w14:paraId="755F0528"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E4F32CF" w14:textId="77777777" w:rsidR="007C4325" w:rsidRPr="003F7263" w:rsidRDefault="007C4325" w:rsidP="007C4325">
            <w:pPr>
              <w:rPr>
                <w:rFonts w:ascii="Arial" w:hAnsi="Arial" w:cs="Arial"/>
                <w:sz w:val="16"/>
                <w:szCs w:val="16"/>
              </w:rPr>
            </w:pPr>
            <w:r w:rsidRPr="003F7263">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5D19BF"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1B1999D" w14:textId="581C13D3"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PUSCH repetition type B</w:t>
            </w:r>
          </w:p>
        </w:tc>
      </w:tr>
      <w:tr w:rsidR="007C4325" w:rsidRPr="003F7263" w14:paraId="78809DA0"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955C9AA" w14:textId="77777777" w:rsidR="007C4325" w:rsidRPr="003F7263" w:rsidRDefault="007C4325" w:rsidP="007C4325">
            <w:pPr>
              <w:rPr>
                <w:rFonts w:ascii="Arial" w:hAnsi="Arial" w:cs="Arial"/>
                <w:sz w:val="16"/>
                <w:szCs w:val="16"/>
              </w:rPr>
            </w:pPr>
            <w:r w:rsidRPr="003F7263">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B265B98"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994B215" w14:textId="2D4826FC"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2-Step RACH</w:t>
            </w:r>
          </w:p>
        </w:tc>
      </w:tr>
      <w:bookmarkEnd w:id="93"/>
      <w:tr w:rsidR="007C4325" w:rsidRPr="003F7263" w14:paraId="594BE53C"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92C06B2" w14:textId="77777777" w:rsidR="007C4325" w:rsidRPr="003F7263" w:rsidRDefault="007C4325" w:rsidP="007C4325">
            <w:pPr>
              <w:pStyle w:val="TAL"/>
              <w:rPr>
                <w:rFonts w:cs="Arial"/>
                <w:sz w:val="16"/>
                <w:szCs w:val="16"/>
              </w:rPr>
            </w:pPr>
            <w:r w:rsidRPr="003F7263">
              <w:rPr>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909D95F" w14:textId="77777777" w:rsidR="007C4325" w:rsidRPr="003F7263" w:rsidRDefault="007C4325" w:rsidP="007C4325">
            <w:pPr>
              <w:pStyle w:val="TAL"/>
              <w:rPr>
                <w:rFonts w:cs="Arial"/>
                <w:sz w:val="16"/>
                <w:szCs w:val="16"/>
                <w:lang w:eastAsia="zh-CN"/>
              </w:rPr>
            </w:pPr>
            <w:r w:rsidRPr="003F7263">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9E4CAFA" w14:textId="28FF837A" w:rsidR="007C4325" w:rsidRPr="003F7263" w:rsidRDefault="007C4325" w:rsidP="007C4325">
            <w:pPr>
              <w:pStyle w:val="TAL"/>
              <w:rPr>
                <w:rFonts w:cs="Arial"/>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 Core and delivery of </w:t>
            </w:r>
            <w:proofErr w:type="spellStart"/>
            <w:r w:rsidRPr="003F7263">
              <w:rPr>
                <w:sz w:val="16"/>
                <w:szCs w:val="16"/>
              </w:rPr>
              <w:t>rachReport</w:t>
            </w:r>
            <w:proofErr w:type="spellEnd"/>
            <w:r w:rsidRPr="003F7263">
              <w:rPr>
                <w:sz w:val="16"/>
                <w:szCs w:val="16"/>
              </w:rPr>
              <w:t xml:space="preserve"> upon request from the network.</w:t>
            </w:r>
          </w:p>
        </w:tc>
      </w:tr>
      <w:tr w:rsidR="007C4325" w:rsidRPr="003F7263" w14:paraId="7E53A825"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FA617EC" w14:textId="77777777" w:rsidR="007C4325" w:rsidRPr="003F7263" w:rsidRDefault="007C4325" w:rsidP="007C4325">
            <w:pPr>
              <w:pStyle w:val="TAL"/>
              <w:rPr>
                <w:rFonts w:cs="Arial"/>
                <w:sz w:val="16"/>
                <w:szCs w:val="16"/>
              </w:rPr>
            </w:pPr>
            <w:r w:rsidRPr="003F7263">
              <w:rPr>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1F08C81" w14:textId="77777777" w:rsidR="007C4325" w:rsidRPr="003F7263" w:rsidRDefault="007C4325" w:rsidP="007C4325">
            <w:pPr>
              <w:pStyle w:val="TAL"/>
              <w:rPr>
                <w:rFonts w:cs="Arial"/>
                <w:sz w:val="16"/>
                <w:szCs w:val="16"/>
                <w:lang w:eastAsia="zh-CN"/>
              </w:rPr>
            </w:pPr>
            <w:r w:rsidRPr="003F7263">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44B0D8C" w14:textId="256FCF52" w:rsidR="007C4325" w:rsidRPr="003F7263" w:rsidRDefault="007C4325" w:rsidP="007C4325">
            <w:pPr>
              <w:pStyle w:val="TAL"/>
              <w:rPr>
                <w:rFonts w:cs="Arial"/>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 core and Bluetooth measurements in RRC_IDLE and RRC_INACTIVE state</w:t>
            </w:r>
          </w:p>
        </w:tc>
      </w:tr>
      <w:tr w:rsidR="007C4325" w:rsidRPr="003F7263" w14:paraId="4A7D6621"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A66900B" w14:textId="77777777" w:rsidR="007C4325" w:rsidRPr="003F7263" w:rsidRDefault="007C4325" w:rsidP="007C4325">
            <w:pPr>
              <w:pStyle w:val="TAL"/>
              <w:rPr>
                <w:rFonts w:cs="Arial"/>
                <w:sz w:val="16"/>
                <w:szCs w:val="16"/>
              </w:rPr>
            </w:pPr>
            <w:r w:rsidRPr="003F7263">
              <w:rPr>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BB0F8E4" w14:textId="77777777" w:rsidR="007C4325" w:rsidRPr="003F7263" w:rsidRDefault="007C4325" w:rsidP="007C4325">
            <w:pPr>
              <w:pStyle w:val="TAL"/>
              <w:rPr>
                <w:rFonts w:cs="Arial"/>
                <w:sz w:val="16"/>
                <w:szCs w:val="16"/>
                <w:lang w:eastAsia="zh-CN"/>
              </w:rPr>
            </w:pPr>
            <w:r w:rsidRPr="003F7263">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F494F8B" w14:textId="0AF0AB65" w:rsidR="007C4325" w:rsidRPr="003F7263" w:rsidRDefault="007C4325" w:rsidP="007C4325">
            <w:pPr>
              <w:pStyle w:val="TAL"/>
              <w:rPr>
                <w:rFonts w:cs="Arial"/>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 core and WLAN measurements in RRC_IDLE and RRC_INACTIVE state</w:t>
            </w:r>
          </w:p>
        </w:tc>
      </w:tr>
      <w:tr w:rsidR="007C4325" w:rsidRPr="003F7263" w14:paraId="70D03786"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7C3E9A3" w14:textId="77777777" w:rsidR="007C4325" w:rsidRPr="003F7263" w:rsidRDefault="007C4325" w:rsidP="007C4325">
            <w:pPr>
              <w:pStyle w:val="TAL"/>
              <w:rPr>
                <w:rFonts w:cs="Arial"/>
                <w:sz w:val="16"/>
                <w:szCs w:val="16"/>
              </w:rPr>
            </w:pPr>
            <w:r w:rsidRPr="003F7263">
              <w:rPr>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1E6F066" w14:textId="77777777" w:rsidR="007C4325" w:rsidRPr="003F7263" w:rsidRDefault="007C4325" w:rsidP="007C4325">
            <w:pPr>
              <w:pStyle w:val="TAL"/>
              <w:rPr>
                <w:rFonts w:cs="Arial"/>
                <w:sz w:val="16"/>
                <w:szCs w:val="16"/>
                <w:lang w:eastAsia="zh-CN"/>
              </w:rPr>
            </w:pPr>
            <w:r w:rsidRPr="003F7263">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3A15F42" w14:textId="713D37E0" w:rsidR="007C4325" w:rsidRPr="003F7263" w:rsidRDefault="007C4325" w:rsidP="007C4325">
            <w:pPr>
              <w:pStyle w:val="TAL"/>
              <w:rPr>
                <w:rFonts w:cs="Arial"/>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 Core and collection of sensor information such as Barometric pressure, UE speed, and UE orientation information as defined in TS 37.355.</w:t>
            </w:r>
          </w:p>
        </w:tc>
      </w:tr>
      <w:tr w:rsidR="007C4325" w:rsidRPr="003F7263" w14:paraId="45B4B239"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EEEF3A1" w14:textId="77777777" w:rsidR="007C4325" w:rsidRPr="003F7263" w:rsidRDefault="007C4325" w:rsidP="007C4325">
            <w:pPr>
              <w:rPr>
                <w:rFonts w:ascii="Arial" w:hAnsi="Arial" w:cs="Arial"/>
                <w:sz w:val="16"/>
                <w:szCs w:val="16"/>
              </w:rPr>
            </w:pPr>
            <w:r w:rsidRPr="003F7263">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00573AE"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C33AE5B" w14:textId="0661B0FC"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Bluetooth Measurement Collection in Immediate MDT</w:t>
            </w:r>
          </w:p>
        </w:tc>
      </w:tr>
      <w:tr w:rsidR="007C4325" w:rsidRPr="003F7263" w14:paraId="60ED5426"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0261464" w14:textId="77777777" w:rsidR="007C4325" w:rsidRPr="003F7263" w:rsidRDefault="007C4325" w:rsidP="007C4325">
            <w:pPr>
              <w:rPr>
                <w:rFonts w:ascii="Arial" w:hAnsi="Arial" w:cs="Arial"/>
                <w:sz w:val="16"/>
                <w:szCs w:val="16"/>
              </w:rPr>
            </w:pPr>
            <w:r w:rsidRPr="003F7263">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FE91872"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C5B9844" w14:textId="6BB302B8"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WLAN Measurement Collection in Immediate MDT</w:t>
            </w:r>
          </w:p>
        </w:tc>
      </w:tr>
      <w:tr w:rsidR="007C4325" w:rsidRPr="003F7263" w14:paraId="72EBE34C"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BC221EE" w14:textId="77777777" w:rsidR="007C4325" w:rsidRPr="003F7263" w:rsidRDefault="007C4325" w:rsidP="007C4325">
            <w:pPr>
              <w:rPr>
                <w:rFonts w:ascii="Arial" w:hAnsi="Arial" w:cs="Arial"/>
                <w:sz w:val="16"/>
                <w:szCs w:val="16"/>
              </w:rPr>
            </w:pPr>
            <w:r w:rsidRPr="003F7263">
              <w:rPr>
                <w:rFonts w:ascii="Arial" w:hAnsi="Arial" w:cs="Arial"/>
                <w:sz w:val="16"/>
                <w:szCs w:val="16"/>
              </w:rPr>
              <w:t>C142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19C5F0F"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6F793BF" w14:textId="33F81EDE"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5GS and PUSCH transmissions on multiple configured uplink grants</w:t>
            </w:r>
          </w:p>
        </w:tc>
      </w:tr>
      <w:tr w:rsidR="007C4325" w:rsidRPr="003F7263" w14:paraId="6C669C11"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E7BBD70" w14:textId="77777777" w:rsidR="007C4325" w:rsidRPr="003F7263" w:rsidRDefault="007C4325" w:rsidP="007C4325">
            <w:pPr>
              <w:pStyle w:val="TAL"/>
              <w:rPr>
                <w:sz w:val="16"/>
                <w:szCs w:val="18"/>
              </w:rPr>
            </w:pPr>
            <w:r w:rsidRPr="003F7263">
              <w:rPr>
                <w:sz w:val="16"/>
                <w:szCs w:val="18"/>
                <w:lang w:eastAsia="zh-CN"/>
              </w:rPr>
              <w:t>C143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C1F6201" w14:textId="77777777" w:rsidR="007C4325" w:rsidRPr="003F7263" w:rsidRDefault="007C4325" w:rsidP="007C4325">
            <w:pPr>
              <w:pStyle w:val="TAL"/>
              <w:rPr>
                <w:sz w:val="16"/>
                <w:szCs w:val="18"/>
                <w:lang w:eastAsia="zh-CN"/>
              </w:rPr>
            </w:pPr>
            <w:r w:rsidRPr="003F7263">
              <w:rPr>
                <w:sz w:val="16"/>
                <w:szCs w:val="18"/>
                <w:lang w:eastAsia="zh-CN"/>
              </w:rPr>
              <w:t>IF A.4.1-5/1 AND ([10] A.4.1-1/1 OR [10] A.4.1-1/2)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AFFA4EA" w14:textId="2F13BA90" w:rsidR="007C4325" w:rsidRPr="003F7263" w:rsidRDefault="007C4325" w:rsidP="007C4325">
            <w:pPr>
              <w:pStyle w:val="TAL"/>
              <w:rPr>
                <w:sz w:val="16"/>
                <w:szCs w:val="18"/>
              </w:rPr>
            </w:pPr>
            <w:proofErr w:type="spellStart"/>
            <w:r w:rsidRPr="003F7263">
              <w:rPr>
                <w:sz w:val="16"/>
                <w:szCs w:val="18"/>
              </w:rPr>
              <w:t>U</w:t>
            </w:r>
            <w:r w:rsidR="00B40AA0" w:rsidRPr="003F7263">
              <w:rPr>
                <w:sz w:val="16"/>
                <w:szCs w:val="18"/>
              </w:rPr>
              <w:t>e</w:t>
            </w:r>
            <w:r w:rsidRPr="003F7263">
              <w:rPr>
                <w:sz w:val="16"/>
                <w:szCs w:val="18"/>
              </w:rPr>
              <w:t>s</w:t>
            </w:r>
            <w:proofErr w:type="spellEnd"/>
            <w:r w:rsidRPr="003F7263">
              <w:rPr>
                <w:sz w:val="16"/>
                <w:szCs w:val="18"/>
              </w:rPr>
              <w:t xml:space="preserve"> supporting 5G Core and E-UTRA and standalone GNSS receiver to provide detailed location information</w:t>
            </w:r>
          </w:p>
        </w:tc>
      </w:tr>
      <w:tr w:rsidR="007C4325" w:rsidRPr="003F7263" w14:paraId="074600DD"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77E2A24" w14:textId="77777777" w:rsidR="007C4325" w:rsidRPr="003F7263" w:rsidRDefault="007C4325" w:rsidP="007C4325">
            <w:pPr>
              <w:pStyle w:val="TAL"/>
              <w:rPr>
                <w:sz w:val="16"/>
                <w:szCs w:val="18"/>
              </w:rPr>
            </w:pPr>
            <w:r w:rsidRPr="003F7263">
              <w:rPr>
                <w:sz w:val="16"/>
                <w:szCs w:val="18"/>
                <w:lang w:eastAsia="zh-CN"/>
              </w:rPr>
              <w:t>C144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E238B8E" w14:textId="77777777" w:rsidR="007C4325" w:rsidRPr="003F7263" w:rsidRDefault="007C4325" w:rsidP="007C4325">
            <w:pPr>
              <w:pStyle w:val="TAL"/>
              <w:rPr>
                <w:sz w:val="16"/>
                <w:szCs w:val="18"/>
                <w:lang w:eastAsia="zh-CN"/>
              </w:rPr>
            </w:pPr>
            <w:r w:rsidRPr="003F7263">
              <w:rPr>
                <w:sz w:val="16"/>
                <w:szCs w:val="18"/>
                <w:lang w:eastAsia="zh-CN"/>
              </w:rPr>
              <w:t>IF A.4.1-5/1 AND ([10] A.4.1-1/1 OR [10] A.4.1-1/2)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4ADB6AE" w14:textId="5AD54218" w:rsidR="007C4325" w:rsidRPr="003F7263" w:rsidRDefault="007C4325" w:rsidP="007C4325">
            <w:pPr>
              <w:pStyle w:val="TAL"/>
              <w:rPr>
                <w:sz w:val="16"/>
                <w:szCs w:val="18"/>
              </w:rPr>
            </w:pPr>
            <w:proofErr w:type="spellStart"/>
            <w:r w:rsidRPr="003F7263">
              <w:rPr>
                <w:sz w:val="16"/>
                <w:szCs w:val="18"/>
              </w:rPr>
              <w:t>U</w:t>
            </w:r>
            <w:r w:rsidR="00B40AA0" w:rsidRPr="003F7263">
              <w:rPr>
                <w:sz w:val="16"/>
                <w:szCs w:val="18"/>
              </w:rPr>
              <w:t>e</w:t>
            </w:r>
            <w:r w:rsidRPr="003F7263">
              <w:rPr>
                <w:sz w:val="16"/>
                <w:szCs w:val="18"/>
              </w:rPr>
              <w:t>s</w:t>
            </w:r>
            <w:proofErr w:type="spellEnd"/>
            <w:r w:rsidRPr="003F7263">
              <w:rPr>
                <w:sz w:val="16"/>
                <w:szCs w:val="18"/>
              </w:rPr>
              <w:t xml:space="preserve"> supporting 5G Core and E-UTRA and logged measurements in RRC_IDLE</w:t>
            </w:r>
            <w:r w:rsidRPr="003F7263">
              <w:rPr>
                <w:rFonts w:eastAsia="宋体"/>
                <w:sz w:val="16"/>
                <w:szCs w:val="18"/>
              </w:rPr>
              <w:t xml:space="preserve"> and RRC_INACTIVE</w:t>
            </w:r>
          </w:p>
        </w:tc>
      </w:tr>
      <w:tr w:rsidR="007C4325" w:rsidRPr="003F7263" w14:paraId="59A32520"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39BD4FC" w14:textId="77777777" w:rsidR="007C4325" w:rsidRPr="003F7263" w:rsidRDefault="007C4325" w:rsidP="007C4325">
            <w:pPr>
              <w:pStyle w:val="TAL"/>
              <w:rPr>
                <w:sz w:val="16"/>
                <w:szCs w:val="18"/>
                <w:lang w:eastAsia="zh-CN"/>
              </w:rPr>
            </w:pPr>
            <w:r w:rsidRPr="003F7263">
              <w:rPr>
                <w:rFonts w:cs="Arial"/>
                <w:sz w:val="16"/>
                <w:szCs w:val="16"/>
              </w:rPr>
              <w:t>C145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C4691F4" w14:textId="77777777" w:rsidR="007C4325" w:rsidRPr="003F7263" w:rsidRDefault="007C4325" w:rsidP="007C4325">
            <w:pPr>
              <w:pStyle w:val="TAL"/>
              <w:rPr>
                <w:sz w:val="16"/>
                <w:szCs w:val="18"/>
                <w:lang w:eastAsia="zh-CN"/>
              </w:rPr>
            </w:pPr>
            <w:r w:rsidRPr="003F7263">
              <w:rPr>
                <w:rFonts w:cs="Arial"/>
                <w:sz w:val="16"/>
                <w:szCs w:val="16"/>
              </w:rPr>
              <w:t>IF A.4.1-5/1 AND A.4.3.7-1/29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A59FF48" w14:textId="66516C28" w:rsidR="007C4325" w:rsidRPr="003F7263" w:rsidRDefault="007C4325" w:rsidP="007C4325">
            <w:pPr>
              <w:pStyle w:val="TAL"/>
              <w:rPr>
                <w:sz w:val="16"/>
                <w:szCs w:val="18"/>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and release preference assistance information</w:t>
            </w:r>
          </w:p>
        </w:tc>
      </w:tr>
      <w:tr w:rsidR="007C4325" w:rsidRPr="003F7263" w14:paraId="13959B19"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2D430C3" w14:textId="77777777" w:rsidR="007C4325" w:rsidRPr="003F7263" w:rsidRDefault="007C4325" w:rsidP="007C4325">
            <w:pPr>
              <w:pStyle w:val="TAL"/>
              <w:rPr>
                <w:rFonts w:cs="Arial"/>
                <w:sz w:val="16"/>
                <w:szCs w:val="16"/>
              </w:rPr>
            </w:pPr>
            <w:r w:rsidRPr="003F7263">
              <w:rPr>
                <w:rFonts w:cs="Arial"/>
                <w:sz w:val="16"/>
                <w:szCs w:val="16"/>
              </w:rPr>
              <w:t>C146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15F9783" w14:textId="77777777" w:rsidR="007C4325" w:rsidRPr="003F7263" w:rsidRDefault="007C4325" w:rsidP="007C4325">
            <w:pPr>
              <w:pStyle w:val="TAL"/>
              <w:rPr>
                <w:rFonts w:cs="Arial"/>
                <w:sz w:val="16"/>
                <w:szCs w:val="16"/>
              </w:rPr>
            </w:pPr>
            <w:r w:rsidRPr="003F7263">
              <w:rPr>
                <w:rFonts w:cs="Arial"/>
                <w:sz w:val="16"/>
                <w:szCs w:val="16"/>
                <w:lang w:eastAsia="zh-CN"/>
              </w:rPr>
              <w:t>IF A.4.3.2-1/52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B443AEE" w14:textId="46EC0CCF"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monitoring DCI format 1_2 for DL scheduling and monitoring DCI format 0_2 for UL scheduling</w:t>
            </w:r>
          </w:p>
        </w:tc>
      </w:tr>
      <w:tr w:rsidR="007C4325" w:rsidRPr="003F7263" w14:paraId="15E484F2"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D6BDCD4" w14:textId="77777777" w:rsidR="007C4325" w:rsidRPr="003F7263" w:rsidRDefault="007C4325" w:rsidP="007C4325">
            <w:pPr>
              <w:rPr>
                <w:rFonts w:ascii="Arial" w:hAnsi="Arial" w:cs="Arial"/>
                <w:sz w:val="16"/>
                <w:szCs w:val="16"/>
              </w:rPr>
            </w:pPr>
            <w:r w:rsidRPr="003F7263">
              <w:rPr>
                <w:rFonts w:ascii="Arial" w:hAnsi="Arial" w:cs="Arial"/>
                <w:sz w:val="16"/>
                <w:szCs w:val="16"/>
                <w:lang w:eastAsia="zh-CN"/>
              </w:rPr>
              <w:t>C147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E03AD8C"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E25A980" w14:textId="64F6640E" w:rsidR="007C4325" w:rsidRPr="003F7263" w:rsidRDefault="007C4325" w:rsidP="007C4325">
            <w:pPr>
              <w:rPr>
                <w:rFonts w:ascii="Arial" w:hAnsi="Arial" w:cs="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w:t>
            </w:r>
            <w:r w:rsidRPr="003F7263">
              <w:rPr>
                <w:rFonts w:ascii="Arial" w:hAnsi="Arial"/>
                <w:sz w:val="16"/>
                <w:szCs w:val="16"/>
                <w:lang w:eastAsia="zh-CN"/>
              </w:rPr>
              <w:t>NSSAA and EAP-AKA’ for NSSAA</w:t>
            </w:r>
          </w:p>
        </w:tc>
      </w:tr>
      <w:tr w:rsidR="007C4325" w:rsidRPr="003F7263" w14:paraId="0E1894F6"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CCEB89" w14:textId="77777777" w:rsidR="007C4325" w:rsidRPr="003F7263" w:rsidRDefault="007C4325" w:rsidP="007C4325">
            <w:pPr>
              <w:rPr>
                <w:rFonts w:ascii="Arial" w:hAnsi="Arial" w:cs="Arial"/>
                <w:sz w:val="16"/>
                <w:szCs w:val="16"/>
              </w:rPr>
            </w:pPr>
            <w:r w:rsidRPr="003F7263">
              <w:rPr>
                <w:rFonts w:ascii="Arial" w:hAnsi="Arial" w:cs="Arial"/>
                <w:sz w:val="16"/>
                <w:szCs w:val="16"/>
              </w:rPr>
              <w:t>C148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274ECBE"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AAB062B" w14:textId="716B1CEA"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E-UTRA and RRC connection release with </w:t>
            </w:r>
            <w:proofErr w:type="spellStart"/>
            <w:r w:rsidRPr="003F7263">
              <w:rPr>
                <w:rFonts w:ascii="Arial" w:hAnsi="Arial" w:cs="Arial"/>
                <w:sz w:val="16"/>
                <w:szCs w:val="16"/>
              </w:rPr>
              <w:t>Deprioritisation</w:t>
            </w:r>
            <w:proofErr w:type="spellEnd"/>
          </w:p>
        </w:tc>
      </w:tr>
      <w:tr w:rsidR="007C4325" w:rsidRPr="003F7263" w14:paraId="7C1B52EF"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17663A" w14:textId="77777777" w:rsidR="007C4325" w:rsidRPr="003F7263" w:rsidRDefault="007C4325" w:rsidP="007C4325">
            <w:pPr>
              <w:rPr>
                <w:rFonts w:ascii="Arial" w:hAnsi="Arial" w:cs="Arial"/>
                <w:sz w:val="16"/>
                <w:szCs w:val="16"/>
              </w:rPr>
            </w:pPr>
            <w:r w:rsidRPr="003F7263">
              <w:rPr>
                <w:rFonts w:ascii="Arial" w:hAnsi="Arial" w:cs="Arial"/>
                <w:sz w:val="16"/>
                <w:szCs w:val="16"/>
              </w:rPr>
              <w:t>C149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CB99622"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6C19919" w14:textId="1EC86121"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NR-DC and two independent measurement gap configurations for FR1 and FR2</w:t>
            </w:r>
          </w:p>
        </w:tc>
      </w:tr>
      <w:tr w:rsidR="007C4325" w:rsidRPr="003F7263" w14:paraId="717112BF"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F498898" w14:textId="77777777" w:rsidR="007C4325" w:rsidRPr="003F7263" w:rsidRDefault="007C4325" w:rsidP="007C4325">
            <w:pPr>
              <w:rPr>
                <w:rFonts w:ascii="Arial" w:hAnsi="Arial" w:cs="Arial"/>
                <w:sz w:val="16"/>
                <w:szCs w:val="16"/>
              </w:rPr>
            </w:pPr>
            <w:r w:rsidRPr="003F7263">
              <w:rPr>
                <w:rFonts w:ascii="Arial" w:hAnsi="Arial" w:cs="Arial"/>
                <w:sz w:val="16"/>
                <w:szCs w:val="16"/>
              </w:rPr>
              <w:t>C150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30A0D1C"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A58F23" w14:textId="59769D82" w:rsidR="007C4325" w:rsidRPr="003F7263" w:rsidRDefault="007C4325" w:rsidP="007C4325">
            <w:pPr>
              <w:rPr>
                <w:rFonts w:ascii="Arial" w:hAnsi="Arial" w:cs="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SFTD measurements between NR </w:t>
            </w:r>
            <w:proofErr w:type="spellStart"/>
            <w:r w:rsidRPr="003F7263">
              <w:rPr>
                <w:rFonts w:ascii="Arial" w:hAnsi="Arial"/>
                <w:sz w:val="16"/>
                <w:szCs w:val="16"/>
              </w:rPr>
              <w:t>P</w:t>
            </w:r>
            <w:r w:rsidR="00B40AA0" w:rsidRPr="003F7263">
              <w:rPr>
                <w:rFonts w:ascii="Arial" w:hAnsi="Arial"/>
                <w:sz w:val="16"/>
                <w:szCs w:val="16"/>
              </w:rPr>
              <w:t>c</w:t>
            </w:r>
            <w:r w:rsidRPr="003F7263">
              <w:rPr>
                <w:rFonts w:ascii="Arial" w:hAnsi="Arial"/>
                <w:sz w:val="16"/>
                <w:szCs w:val="16"/>
              </w:rPr>
              <w:t>ell</w:t>
            </w:r>
            <w:proofErr w:type="spellEnd"/>
            <w:r w:rsidRPr="003F7263">
              <w:rPr>
                <w:rFonts w:ascii="Arial" w:hAnsi="Arial"/>
                <w:sz w:val="16"/>
                <w:szCs w:val="16"/>
              </w:rPr>
              <w:t xml:space="preserve"> and NR neighbour cell</w:t>
            </w:r>
          </w:p>
        </w:tc>
      </w:tr>
      <w:tr w:rsidR="007C4325" w:rsidRPr="003F7263" w14:paraId="21203B31"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9E922D9" w14:textId="77777777" w:rsidR="007C4325" w:rsidRPr="003F7263" w:rsidRDefault="007C4325" w:rsidP="007C4325">
            <w:pPr>
              <w:rPr>
                <w:rFonts w:ascii="Arial" w:hAnsi="Arial" w:cs="Arial"/>
                <w:sz w:val="16"/>
                <w:szCs w:val="16"/>
              </w:rPr>
            </w:pPr>
            <w:r w:rsidRPr="003F7263">
              <w:rPr>
                <w:rFonts w:ascii="Arial" w:hAnsi="Arial" w:cs="Arial"/>
                <w:sz w:val="16"/>
                <w:szCs w:val="16"/>
              </w:rPr>
              <w:t>C151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EAA33E"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7855526" w14:textId="632114A2"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EN-DC and SFTD measurement between E-UTRA </w:t>
            </w:r>
            <w:proofErr w:type="spellStart"/>
            <w:r w:rsidRPr="003F7263">
              <w:rPr>
                <w:rFonts w:ascii="Arial" w:hAnsi="Arial" w:cs="Arial"/>
                <w:sz w:val="16"/>
                <w:szCs w:val="16"/>
              </w:rPr>
              <w:t>P</w:t>
            </w:r>
            <w:r w:rsidR="00B40AA0" w:rsidRPr="003F7263">
              <w:rPr>
                <w:rFonts w:ascii="Arial" w:hAnsi="Arial" w:cs="Arial"/>
                <w:sz w:val="16"/>
                <w:szCs w:val="16"/>
              </w:rPr>
              <w:t>c</w:t>
            </w:r>
            <w:r w:rsidRPr="003F7263">
              <w:rPr>
                <w:rFonts w:ascii="Arial" w:hAnsi="Arial" w:cs="Arial"/>
                <w:sz w:val="16"/>
                <w:szCs w:val="16"/>
              </w:rPr>
              <w:t>ell</w:t>
            </w:r>
            <w:proofErr w:type="spellEnd"/>
            <w:r w:rsidRPr="003F7263">
              <w:rPr>
                <w:rFonts w:ascii="Arial" w:hAnsi="Arial" w:cs="Arial"/>
                <w:sz w:val="16"/>
                <w:szCs w:val="16"/>
              </w:rPr>
              <w:t xml:space="preserve"> and an NR neighbour cell, and SFTD measurement between E-UTRA </w:t>
            </w:r>
            <w:proofErr w:type="spellStart"/>
            <w:r w:rsidRPr="003F7263">
              <w:rPr>
                <w:rFonts w:ascii="Arial" w:hAnsi="Arial" w:cs="Arial"/>
                <w:sz w:val="16"/>
                <w:szCs w:val="16"/>
              </w:rPr>
              <w:t>P</w:t>
            </w:r>
            <w:r w:rsidR="00B40AA0" w:rsidRPr="003F7263">
              <w:rPr>
                <w:rFonts w:ascii="Arial" w:hAnsi="Arial" w:cs="Arial"/>
                <w:sz w:val="16"/>
                <w:szCs w:val="16"/>
              </w:rPr>
              <w:t>c</w:t>
            </w:r>
            <w:r w:rsidRPr="003F7263">
              <w:rPr>
                <w:rFonts w:ascii="Arial" w:hAnsi="Arial" w:cs="Arial"/>
                <w:sz w:val="16"/>
                <w:szCs w:val="16"/>
              </w:rPr>
              <w:t>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7C4325" w:rsidRPr="003F7263" w14:paraId="7FFB04BC"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C8B9CF7" w14:textId="77777777" w:rsidR="007C4325" w:rsidRPr="003F7263" w:rsidRDefault="007C4325" w:rsidP="007C4325">
            <w:pPr>
              <w:rPr>
                <w:rFonts w:ascii="Arial" w:hAnsi="Arial" w:cs="Arial"/>
                <w:sz w:val="16"/>
                <w:szCs w:val="16"/>
              </w:rPr>
            </w:pPr>
            <w:r w:rsidRPr="003F7263">
              <w:rPr>
                <w:rFonts w:ascii="Arial" w:hAnsi="Arial" w:cs="Arial"/>
                <w:sz w:val="16"/>
                <w:szCs w:val="16"/>
              </w:rPr>
              <w:t>C152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311AB96"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7F07D13" w14:textId="3874D42C"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NR-DC and SFTD measurement between NR </w:t>
            </w:r>
            <w:proofErr w:type="spellStart"/>
            <w:r w:rsidRPr="003F7263">
              <w:rPr>
                <w:rFonts w:ascii="Arial" w:hAnsi="Arial" w:cs="Arial"/>
                <w:sz w:val="16"/>
                <w:szCs w:val="16"/>
              </w:rPr>
              <w:t>P</w:t>
            </w:r>
            <w:r w:rsidR="00B40AA0" w:rsidRPr="003F7263">
              <w:rPr>
                <w:rFonts w:ascii="Arial" w:hAnsi="Arial" w:cs="Arial"/>
                <w:sz w:val="16"/>
                <w:szCs w:val="16"/>
              </w:rPr>
              <w:t>c</w:t>
            </w:r>
            <w:r w:rsidRPr="003F7263">
              <w:rPr>
                <w:rFonts w:ascii="Arial" w:hAnsi="Arial" w:cs="Arial"/>
                <w:sz w:val="16"/>
                <w:szCs w:val="16"/>
              </w:rPr>
              <w:t>ell</w:t>
            </w:r>
            <w:proofErr w:type="spellEnd"/>
            <w:r w:rsidRPr="003F7263">
              <w:rPr>
                <w:rFonts w:ascii="Arial" w:hAnsi="Arial" w:cs="Arial"/>
                <w:sz w:val="16"/>
                <w:szCs w:val="16"/>
              </w:rPr>
              <w:t xml:space="preserve"> and an NR neighbour cell, and SFTD measurement between NR </w:t>
            </w:r>
            <w:proofErr w:type="spellStart"/>
            <w:r w:rsidRPr="003F7263">
              <w:rPr>
                <w:rFonts w:ascii="Arial" w:hAnsi="Arial" w:cs="Arial"/>
                <w:sz w:val="16"/>
                <w:szCs w:val="16"/>
              </w:rPr>
              <w:t>P</w:t>
            </w:r>
            <w:r w:rsidR="00B40AA0" w:rsidRPr="003F7263">
              <w:rPr>
                <w:rFonts w:ascii="Arial" w:hAnsi="Arial" w:cs="Arial"/>
                <w:sz w:val="16"/>
                <w:szCs w:val="16"/>
              </w:rPr>
              <w:t>c</w:t>
            </w:r>
            <w:r w:rsidRPr="003F7263">
              <w:rPr>
                <w:rFonts w:ascii="Arial" w:hAnsi="Arial" w:cs="Arial"/>
                <w:sz w:val="16"/>
                <w:szCs w:val="16"/>
              </w:rPr>
              <w:t>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7C4325" w:rsidRPr="003F7263" w14:paraId="46A38A6D"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BF1A166" w14:textId="77777777" w:rsidR="007C4325" w:rsidRPr="003F7263" w:rsidRDefault="007C4325" w:rsidP="007C4325">
            <w:pPr>
              <w:pStyle w:val="TAL"/>
              <w:rPr>
                <w:rFonts w:cs="Arial"/>
              </w:rPr>
            </w:pPr>
            <w:bookmarkStart w:id="94" w:name="_Hlk83823575"/>
            <w:r w:rsidRPr="003F7263">
              <w:t>C153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FC99EB1" w14:textId="77777777" w:rsidR="007C4325" w:rsidRPr="003F7263" w:rsidRDefault="007C4325" w:rsidP="007C4325">
            <w:pPr>
              <w:pStyle w:val="TAL"/>
              <w:rPr>
                <w:rFonts w:cs="Arial"/>
                <w:sz w:val="16"/>
                <w:szCs w:val="16"/>
                <w:lang w:eastAsia="zh-CN"/>
              </w:rPr>
            </w:pPr>
            <w:r w:rsidRPr="003F7263">
              <w:rPr>
                <w:sz w:val="16"/>
                <w:szCs w:val="16"/>
              </w:rPr>
              <w:t>IF A.4.1-3/2 AND A.4.3.8-1/19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4D9E7EE" w14:textId="15E77E51" w:rsidR="007C4325" w:rsidRPr="00B46C9E"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EN-DC and conditional </w:t>
            </w:r>
            <w:proofErr w:type="spellStart"/>
            <w:r w:rsidRPr="003F7263">
              <w:rPr>
                <w:sz w:val="16"/>
                <w:szCs w:val="16"/>
              </w:rPr>
              <w:t>PSCell</w:t>
            </w:r>
            <w:proofErr w:type="spellEnd"/>
            <w:r w:rsidRPr="003F7263">
              <w:rPr>
                <w:sz w:val="16"/>
                <w:szCs w:val="16"/>
              </w:rPr>
              <w:t xml:space="preserve"> change</w:t>
            </w:r>
          </w:p>
        </w:tc>
      </w:tr>
      <w:bookmarkEnd w:id="94"/>
      <w:tr w:rsidR="007C4325" w:rsidRPr="003F7263" w14:paraId="351AB34A"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B023FD5" w14:textId="77777777" w:rsidR="007C4325" w:rsidRPr="003F7263" w:rsidRDefault="007C4325" w:rsidP="007C4325">
            <w:pPr>
              <w:rPr>
                <w:rFonts w:ascii="Arial" w:hAnsi="Arial" w:cs="Arial"/>
                <w:sz w:val="16"/>
                <w:szCs w:val="16"/>
              </w:rPr>
            </w:pPr>
            <w:r w:rsidRPr="003F7263">
              <w:rPr>
                <w:rFonts w:ascii="Arial" w:hAnsi="Arial" w:cs="Arial"/>
                <w:sz w:val="16"/>
                <w:szCs w:val="16"/>
              </w:rPr>
              <w:t>C154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05785C0"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(A.4.1-4A/1 OR A.4.1-4A/3)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8B2F981" w14:textId="40E64E66" w:rsidR="007C4325" w:rsidRPr="003F7263" w:rsidRDefault="007C4325" w:rsidP="007C4325">
            <w:pPr>
              <w:rPr>
                <w:rFonts w:ascii="Arial" w:hAnsi="Arial" w:cs="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intra-band contiguous CA and RRC_INACTIVE</w:t>
            </w:r>
          </w:p>
        </w:tc>
      </w:tr>
      <w:tr w:rsidR="007C4325" w:rsidRPr="003F7263" w14:paraId="46205D67"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C5CE729" w14:textId="77777777" w:rsidR="007C4325" w:rsidRPr="003F7263" w:rsidRDefault="007C4325" w:rsidP="007C4325">
            <w:pPr>
              <w:rPr>
                <w:rFonts w:ascii="Arial" w:hAnsi="Arial" w:cs="Arial"/>
                <w:sz w:val="16"/>
                <w:szCs w:val="16"/>
              </w:rPr>
            </w:pPr>
            <w:r w:rsidRPr="003F7263">
              <w:rPr>
                <w:rFonts w:ascii="Arial" w:hAnsi="Arial" w:cs="Arial"/>
                <w:sz w:val="16"/>
                <w:szCs w:val="16"/>
              </w:rPr>
              <w:t>C155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31D0275"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(A.4.1-4A/2 OR A.4.1-4A/4)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AF4384B" w14:textId="500AB8CB" w:rsidR="007C4325" w:rsidRPr="003F7263" w:rsidRDefault="007C4325" w:rsidP="007C4325">
            <w:pPr>
              <w:rPr>
                <w:rFonts w:ascii="Arial" w:hAnsi="Arial" w:cs="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intra-band non-contiguous CA and RRC_INACTIVE</w:t>
            </w:r>
          </w:p>
        </w:tc>
      </w:tr>
      <w:tr w:rsidR="007C4325" w:rsidRPr="003F7263" w14:paraId="4EFA4E93"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2AC0F2F" w14:textId="77777777" w:rsidR="007C4325" w:rsidRPr="003F7263" w:rsidRDefault="007C4325" w:rsidP="007C4325">
            <w:pPr>
              <w:rPr>
                <w:rFonts w:ascii="Arial" w:hAnsi="Arial" w:cs="Arial"/>
                <w:sz w:val="16"/>
                <w:szCs w:val="16"/>
              </w:rPr>
            </w:pPr>
            <w:r w:rsidRPr="003F7263">
              <w:rPr>
                <w:rFonts w:ascii="Arial" w:hAnsi="Arial" w:cs="Arial"/>
                <w:sz w:val="16"/>
                <w:szCs w:val="16"/>
              </w:rPr>
              <w:lastRenderedPageBreak/>
              <w:t>C156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DCF64F3"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(A.4.1-4A/5 OR A.4.1-4A/6)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860A72E" w14:textId="71E88350" w:rsidR="007C4325" w:rsidRPr="003F7263" w:rsidRDefault="007C4325" w:rsidP="007C4325">
            <w:pPr>
              <w:rPr>
                <w:rFonts w:ascii="Arial" w:hAnsi="Arial" w:cs="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inter-band CA and RRC_INACTIVE</w:t>
            </w:r>
          </w:p>
        </w:tc>
      </w:tr>
      <w:tr w:rsidR="007C4325" w:rsidRPr="003F7263" w14:paraId="393038D8"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3A54673" w14:textId="77777777" w:rsidR="007C4325" w:rsidRPr="003F7263" w:rsidRDefault="007C4325" w:rsidP="007C4325">
            <w:pPr>
              <w:rPr>
                <w:rFonts w:ascii="Arial" w:hAnsi="Arial" w:cs="Arial"/>
                <w:sz w:val="16"/>
                <w:szCs w:val="16"/>
              </w:rPr>
            </w:pPr>
            <w:r w:rsidRPr="003F7263">
              <w:rPr>
                <w:rFonts w:ascii="Arial" w:hAnsi="Arial" w:cs="Arial"/>
                <w:sz w:val="16"/>
                <w:szCs w:val="16"/>
              </w:rPr>
              <w:t>C157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8C9CF2"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B6DAA6E" w14:textId="7EF03B95" w:rsidR="007C4325" w:rsidRPr="003F7263" w:rsidRDefault="007C4325" w:rsidP="007C4325">
            <w:pPr>
              <w:rPr>
                <w:rFonts w:ascii="Arial" w:hAnsi="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NR-DC and SRB3 and (UL transmission via either MCG path or SCG path for the split SRB)</w:t>
            </w:r>
          </w:p>
        </w:tc>
      </w:tr>
      <w:tr w:rsidR="007C4325" w:rsidRPr="003F7263" w14:paraId="2D5E39DD"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018C1E" w14:textId="77777777" w:rsidR="007C4325" w:rsidRPr="003F7263" w:rsidRDefault="007C4325" w:rsidP="007C4325">
            <w:pPr>
              <w:rPr>
                <w:rFonts w:ascii="Arial" w:hAnsi="Arial" w:cs="Arial"/>
                <w:sz w:val="16"/>
                <w:szCs w:val="16"/>
              </w:rPr>
            </w:pPr>
            <w:r w:rsidRPr="003F7263">
              <w:rPr>
                <w:rFonts w:ascii="Arial" w:hAnsi="Arial" w:cs="Arial"/>
                <w:sz w:val="16"/>
                <w:szCs w:val="16"/>
              </w:rPr>
              <w:t>C158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868FF9C"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F230406" w14:textId="416C09CA" w:rsidR="007C4325" w:rsidRPr="003F7263" w:rsidRDefault="007C4325" w:rsidP="007C4325">
            <w:pPr>
              <w:rPr>
                <w:rFonts w:ascii="Arial" w:hAnsi="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NR-DC and RRC_INACTIVE</w:t>
            </w:r>
          </w:p>
        </w:tc>
      </w:tr>
      <w:tr w:rsidR="007C4325" w:rsidRPr="003F7263" w14:paraId="1498B8C4"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2DEAB7B" w14:textId="77777777" w:rsidR="007C4325" w:rsidRPr="003F7263" w:rsidRDefault="007C4325" w:rsidP="007C4325">
            <w:pPr>
              <w:rPr>
                <w:rFonts w:ascii="Arial" w:hAnsi="Arial" w:cs="Arial"/>
                <w:sz w:val="16"/>
                <w:szCs w:val="16"/>
              </w:rPr>
            </w:pPr>
            <w:r w:rsidRPr="003F7263">
              <w:rPr>
                <w:rFonts w:ascii="Arial" w:hAnsi="Arial" w:cs="Arial"/>
                <w:sz w:val="16"/>
                <w:szCs w:val="16"/>
              </w:rPr>
              <w:t>C159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3653925"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4E0167" w14:textId="3630E322" w:rsidR="007C4325" w:rsidRPr="003F7263" w:rsidRDefault="007C4325" w:rsidP="007C4325">
            <w:pPr>
              <w:rPr>
                <w:rFonts w:ascii="Arial" w:hAnsi="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over non-3GPP Access Network and WLAN and additional UE-requested PDU establishment</w:t>
            </w:r>
          </w:p>
        </w:tc>
      </w:tr>
      <w:tr w:rsidR="007C4325" w:rsidRPr="003F7263" w14:paraId="5A4864CC"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1F503B5" w14:textId="77777777" w:rsidR="007C4325" w:rsidRPr="003F7263" w:rsidRDefault="007C4325" w:rsidP="007C4325">
            <w:pPr>
              <w:rPr>
                <w:rFonts w:ascii="Arial" w:hAnsi="Arial" w:cs="Arial"/>
                <w:sz w:val="16"/>
                <w:szCs w:val="16"/>
              </w:rPr>
            </w:pPr>
            <w:r w:rsidRPr="003F7263">
              <w:rPr>
                <w:rFonts w:ascii="Arial" w:hAnsi="Arial" w:cs="Arial"/>
                <w:sz w:val="16"/>
                <w:szCs w:val="16"/>
              </w:rPr>
              <w:t>C160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9BFBAF"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A.4.1-3/3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E136CF9" w14:textId="18FD4B51" w:rsidR="007C4325" w:rsidRPr="003F7263" w:rsidRDefault="007C4325" w:rsidP="007C4325">
            <w:pPr>
              <w:rPr>
                <w:rFonts w:ascii="Arial" w:hAnsi="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NE-DC</w:t>
            </w:r>
          </w:p>
        </w:tc>
      </w:tr>
      <w:tr w:rsidR="007C4325" w:rsidRPr="003F7263" w14:paraId="0187935E"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64FC5DF" w14:textId="77777777" w:rsidR="007C4325" w:rsidRPr="003F7263" w:rsidRDefault="007C4325" w:rsidP="007C4325">
            <w:pPr>
              <w:rPr>
                <w:rFonts w:ascii="Arial" w:hAnsi="Arial" w:cs="Arial"/>
                <w:sz w:val="16"/>
                <w:szCs w:val="16"/>
              </w:rPr>
            </w:pPr>
            <w:r w:rsidRPr="003F7263">
              <w:rPr>
                <w:rFonts w:ascii="Arial" w:hAnsi="Arial" w:cs="Arial"/>
                <w:sz w:val="16"/>
                <w:szCs w:val="16"/>
              </w:rPr>
              <w:t>C161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D66B4BB"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305707" w14:textId="36E4B457" w:rsidR="007C4325" w:rsidRPr="003F7263" w:rsidRDefault="007C4325" w:rsidP="007C4325">
            <w:pPr>
              <w:rPr>
                <w:rFonts w:ascii="Arial" w:hAnsi="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7C4325" w:rsidRPr="003F7263" w14:paraId="2AC5127B"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92D3F3C" w14:textId="77777777" w:rsidR="007C4325" w:rsidRPr="003F7263" w:rsidRDefault="007C4325" w:rsidP="007C4325">
            <w:pPr>
              <w:rPr>
                <w:rFonts w:ascii="Arial" w:hAnsi="Arial" w:cs="Arial"/>
                <w:sz w:val="16"/>
                <w:szCs w:val="16"/>
              </w:rPr>
            </w:pPr>
            <w:r w:rsidRPr="003F7263">
              <w:rPr>
                <w:rFonts w:ascii="Arial" w:hAnsi="Arial" w:cs="Arial"/>
                <w:sz w:val="16"/>
                <w:szCs w:val="16"/>
              </w:rPr>
              <w:t>C162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7DFC294"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E388EA5" w14:textId="0A450B3C" w:rsidR="007C4325" w:rsidRPr="003F7263" w:rsidRDefault="007C4325" w:rsidP="007C4325">
            <w:pPr>
              <w:rPr>
                <w:rFonts w:ascii="Arial" w:hAnsi="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NG.114 v1.0 default configuration voice exempt</w:t>
            </w:r>
            <w:r>
              <w:rPr>
                <w:rFonts w:ascii="Arial" w:hAnsi="Arial"/>
                <w:sz w:val="16"/>
                <w:szCs w:val="16"/>
              </w:rPr>
              <w:t xml:space="preserve"> and 3GPP PS data off and Initiating session and MTSI speech</w:t>
            </w:r>
          </w:p>
        </w:tc>
      </w:tr>
      <w:tr w:rsidR="007C4325" w:rsidRPr="003F7263" w14:paraId="2EB53F39"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62B78C" w14:textId="77777777" w:rsidR="007C4325" w:rsidRPr="003F7263" w:rsidRDefault="007C4325" w:rsidP="007C4325">
            <w:pPr>
              <w:rPr>
                <w:rFonts w:ascii="Arial" w:hAnsi="Arial" w:cs="Arial"/>
                <w:sz w:val="16"/>
                <w:szCs w:val="16"/>
              </w:rPr>
            </w:pPr>
            <w:r>
              <w:rPr>
                <w:rFonts w:ascii="Arial" w:hAnsi="Arial" w:cs="Arial"/>
                <w:sz w:val="16"/>
                <w:szCs w:val="16"/>
                <w:lang w:val="en-US"/>
              </w:rPr>
              <w:t>C162A</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7285EE9" w14:textId="77777777" w:rsidR="007C4325" w:rsidRPr="003F7263" w:rsidRDefault="007C4325" w:rsidP="007C4325">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2CDDD73" w14:textId="6A482B71" w:rsidR="007C4325" w:rsidRPr="003F7263" w:rsidRDefault="007C4325" w:rsidP="007C4325">
            <w:pPr>
              <w:rPr>
                <w:rFonts w:ascii="Arial" w:hAnsi="Arial"/>
                <w:sz w:val="16"/>
                <w:szCs w:val="16"/>
              </w:rPr>
            </w:pPr>
            <w:proofErr w:type="spellStart"/>
            <w:r>
              <w:rPr>
                <w:rFonts w:ascii="Arial" w:hAnsi="Arial"/>
                <w:sz w:val="16"/>
                <w:szCs w:val="16"/>
                <w:lang w:val="en-US"/>
              </w:rPr>
              <w:t>U</w:t>
            </w:r>
            <w:r w:rsidR="00B40AA0">
              <w:rPr>
                <w:rFonts w:ascii="Arial" w:hAnsi="Arial"/>
                <w:sz w:val="16"/>
                <w:szCs w:val="16"/>
                <w:lang w:val="en-US"/>
              </w:rPr>
              <w:t>e</w:t>
            </w:r>
            <w:r>
              <w:rPr>
                <w:rFonts w:ascii="Arial" w:hAnsi="Arial"/>
                <w:sz w:val="16"/>
                <w:szCs w:val="16"/>
                <w:lang w:val="en-US"/>
              </w:rPr>
              <w:t>s</w:t>
            </w:r>
            <w:proofErr w:type="spellEnd"/>
            <w:r>
              <w:rPr>
                <w:rFonts w:ascii="Arial" w:hAnsi="Arial"/>
                <w:sz w:val="16"/>
                <w:szCs w:val="16"/>
                <w:lang w:val="en-US"/>
              </w:rPr>
              <w:t xml:space="preserve"> supporting 5G Core and NG.114 v1.0 default configuration voice exempt and 3GPP PS data off and Initiating session and SMS over IP</w:t>
            </w:r>
          </w:p>
        </w:tc>
      </w:tr>
      <w:tr w:rsidR="007C4325" w:rsidRPr="003F7263" w14:paraId="136B7C63"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473B42" w14:textId="77777777" w:rsidR="007C4325" w:rsidRPr="003F7263" w:rsidRDefault="007C4325" w:rsidP="007C4325">
            <w:pPr>
              <w:rPr>
                <w:rFonts w:ascii="Arial" w:hAnsi="Arial" w:cs="Arial"/>
                <w:sz w:val="16"/>
                <w:szCs w:val="16"/>
              </w:rPr>
            </w:pPr>
            <w:r w:rsidRPr="003F7263">
              <w:rPr>
                <w:rFonts w:ascii="Arial" w:hAnsi="Arial" w:cs="Arial"/>
                <w:sz w:val="16"/>
                <w:szCs w:val="16"/>
              </w:rPr>
              <w:t>C163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9B943BF"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368B819" w14:textId="77777777" w:rsidR="007C4325" w:rsidRPr="003F7263" w:rsidRDefault="007C4325" w:rsidP="007C4325">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7C4325" w:rsidRPr="003F7263" w14:paraId="5F1B2AD3"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D8FAB9F" w14:textId="77777777" w:rsidR="007C4325" w:rsidRPr="003F7263" w:rsidRDefault="007C4325" w:rsidP="007C4325">
            <w:pPr>
              <w:rPr>
                <w:rFonts w:ascii="Arial" w:hAnsi="Arial" w:cs="Arial"/>
                <w:sz w:val="16"/>
                <w:szCs w:val="16"/>
              </w:rPr>
            </w:pPr>
            <w:r w:rsidRPr="003F7263">
              <w:rPr>
                <w:rFonts w:ascii="Arial" w:hAnsi="Arial" w:cs="Arial"/>
                <w:sz w:val="16"/>
                <w:szCs w:val="16"/>
              </w:rPr>
              <w:t>C164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BB7BB72"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29EBF3C" w14:textId="77777777" w:rsidR="007C4325" w:rsidRPr="003F7263" w:rsidRDefault="007C4325" w:rsidP="007C4325">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mode 1 transmission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7C4325" w:rsidRPr="003F7263" w14:paraId="31753FEA"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046CC2D" w14:textId="77777777" w:rsidR="007C4325" w:rsidRPr="003F7263" w:rsidRDefault="007C4325" w:rsidP="007C4325">
            <w:pPr>
              <w:rPr>
                <w:rFonts w:ascii="Arial" w:hAnsi="Arial" w:cs="Arial"/>
                <w:sz w:val="16"/>
                <w:szCs w:val="16"/>
              </w:rPr>
            </w:pPr>
            <w:r w:rsidRPr="003F7263">
              <w:rPr>
                <w:rFonts w:ascii="Arial" w:hAnsi="Arial" w:cs="Arial"/>
                <w:sz w:val="16"/>
                <w:szCs w:val="16"/>
              </w:rPr>
              <w:t>C165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713A6ED"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7F79E00" w14:textId="77777777" w:rsidR="007C4325" w:rsidRPr="003F7263" w:rsidRDefault="007C4325" w:rsidP="007C4325">
            <w:pPr>
              <w:rPr>
                <w:rFonts w:ascii="Arial" w:hAnsi="Arial"/>
                <w:sz w:val="16"/>
                <w:szCs w:val="16"/>
              </w:rPr>
            </w:pPr>
            <w:r w:rsidRPr="003F7263">
              <w:rPr>
                <w:rFonts w:ascii="Arial" w:hAnsi="Arial"/>
                <w:sz w:val="16"/>
                <w:szCs w:val="16"/>
              </w:rPr>
              <w:t>UE supporting 5G Core and V2X communication</w:t>
            </w:r>
          </w:p>
        </w:tc>
      </w:tr>
      <w:tr w:rsidR="007C4325" w:rsidRPr="003F7263" w14:paraId="42C38569"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21CCA5" w14:textId="77777777" w:rsidR="007C4325" w:rsidRPr="003F7263" w:rsidRDefault="007C4325" w:rsidP="007C4325">
            <w:pPr>
              <w:rPr>
                <w:rFonts w:ascii="Arial" w:hAnsi="Arial" w:cs="Arial"/>
                <w:sz w:val="16"/>
                <w:szCs w:val="16"/>
              </w:rPr>
            </w:pPr>
            <w:r w:rsidRPr="003F7263">
              <w:rPr>
                <w:rFonts w:ascii="Arial" w:hAnsi="Arial" w:cs="Arial"/>
                <w:sz w:val="16"/>
                <w:szCs w:val="16"/>
              </w:rPr>
              <w:t>C166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DB4D192"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CD8C328" w14:textId="77777777" w:rsidR="007C4325" w:rsidRPr="003F7263" w:rsidRDefault="007C4325" w:rsidP="007C4325">
            <w:pPr>
              <w:rPr>
                <w:rFonts w:ascii="Arial" w:hAnsi="Arial"/>
                <w:sz w:val="16"/>
                <w:szCs w:val="16"/>
              </w:rPr>
            </w:pPr>
            <w:r w:rsidRPr="003F7263">
              <w:rPr>
                <w:rFonts w:ascii="Arial" w:hAnsi="Arial"/>
                <w:sz w:val="16"/>
                <w:szCs w:val="16"/>
              </w:rPr>
              <w:t>UE supporting 5G Core and V2X communication over NR-PC5</w:t>
            </w:r>
          </w:p>
        </w:tc>
      </w:tr>
      <w:tr w:rsidR="007C4325" w:rsidRPr="003F7263" w14:paraId="612E959E"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1E1E99B" w14:textId="77777777" w:rsidR="007C4325" w:rsidRPr="003F7263" w:rsidRDefault="007C4325" w:rsidP="007C4325">
            <w:pPr>
              <w:rPr>
                <w:rFonts w:ascii="Arial" w:hAnsi="Arial" w:cs="Arial"/>
                <w:sz w:val="16"/>
                <w:szCs w:val="16"/>
              </w:rPr>
            </w:pPr>
            <w:r w:rsidRPr="003F7263">
              <w:rPr>
                <w:rFonts w:ascii="Arial" w:hAnsi="Arial" w:cs="Arial"/>
                <w:sz w:val="16"/>
                <w:szCs w:val="16"/>
              </w:rPr>
              <w:t>C167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2CBBEB2"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D5F6EE8" w14:textId="33E4FBCA" w:rsidR="007C4325" w:rsidRPr="003F7263" w:rsidRDefault="007C4325" w:rsidP="007C4325">
            <w:pPr>
              <w:rPr>
                <w:rFonts w:ascii="Arial" w:hAnsi="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SNPN and user initiated SNPN reselection in automatic mode on NR</w:t>
            </w:r>
          </w:p>
        </w:tc>
      </w:tr>
      <w:tr w:rsidR="007C4325" w:rsidRPr="003F7263" w14:paraId="34E48863"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32EB859" w14:textId="77777777" w:rsidR="007C4325" w:rsidRPr="003F7263" w:rsidRDefault="007C4325" w:rsidP="007C4325">
            <w:pPr>
              <w:rPr>
                <w:rFonts w:ascii="Arial" w:hAnsi="Arial" w:cs="Arial"/>
                <w:sz w:val="16"/>
                <w:szCs w:val="16"/>
              </w:rPr>
            </w:pPr>
            <w:r w:rsidRPr="003F7263">
              <w:rPr>
                <w:rFonts w:ascii="Arial" w:hAnsi="Arial" w:cs="Arial"/>
                <w:sz w:val="16"/>
                <w:szCs w:val="16"/>
              </w:rPr>
              <w:t>C168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2630207"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B519C42" w14:textId="6F9A4796" w:rsidR="007C4325" w:rsidRPr="003F7263" w:rsidRDefault="007C4325" w:rsidP="007C4325">
            <w:pPr>
              <w:rPr>
                <w:rFonts w:ascii="Arial" w:hAnsi="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CAG and Autonomous search function on NR</w:t>
            </w:r>
          </w:p>
        </w:tc>
      </w:tr>
      <w:tr w:rsidR="007C4325" w:rsidRPr="003F7263" w14:paraId="03A55815"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E5113E8" w14:textId="77777777" w:rsidR="007C4325" w:rsidRPr="003F7263" w:rsidRDefault="007C4325" w:rsidP="007C4325">
            <w:pPr>
              <w:rPr>
                <w:rFonts w:ascii="Arial" w:hAnsi="Arial" w:cs="Arial"/>
                <w:sz w:val="16"/>
                <w:szCs w:val="16"/>
              </w:rPr>
            </w:pPr>
            <w:r w:rsidRPr="003F7263">
              <w:rPr>
                <w:rFonts w:ascii="Arial" w:hAnsi="Arial" w:cs="Arial"/>
                <w:sz w:val="16"/>
                <w:szCs w:val="16"/>
              </w:rPr>
              <w:t>C169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775923C"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477D14E" w14:textId="3874A947" w:rsidR="007C4325" w:rsidRPr="003F7263" w:rsidRDefault="007C4325" w:rsidP="007C4325">
            <w:pPr>
              <w:rPr>
                <w:rFonts w:ascii="Arial" w:hAnsi="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CAG and acquisition of CGI  information from neighbour NR NPN cell</w:t>
            </w:r>
          </w:p>
        </w:tc>
      </w:tr>
      <w:tr w:rsidR="007C4325" w:rsidRPr="003F7263" w14:paraId="22C6530C"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930E0B0" w14:textId="77777777" w:rsidR="007C4325" w:rsidRPr="003F7263" w:rsidRDefault="007C4325" w:rsidP="007C4325">
            <w:pPr>
              <w:rPr>
                <w:rFonts w:ascii="Arial" w:hAnsi="Arial" w:cs="Arial"/>
                <w:sz w:val="16"/>
                <w:szCs w:val="16"/>
              </w:rPr>
            </w:pPr>
            <w:r w:rsidRPr="003F7263">
              <w:rPr>
                <w:rFonts w:ascii="Arial" w:hAnsi="Arial" w:cs="Arial"/>
                <w:sz w:val="16"/>
                <w:szCs w:val="16"/>
              </w:rPr>
              <w:t>C170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328AF94"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AE4B37C" w14:textId="789C6969" w:rsidR="007C4325" w:rsidRPr="003F7263" w:rsidRDefault="007C4325" w:rsidP="007C4325">
            <w:pPr>
              <w:rPr>
                <w:rFonts w:ascii="Arial" w:hAnsi="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w:t>
            </w:r>
          </w:p>
        </w:tc>
      </w:tr>
      <w:tr w:rsidR="007C4325" w:rsidRPr="003F7263" w14:paraId="4981AF70"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D6CB346" w14:textId="77777777" w:rsidR="007C4325" w:rsidRPr="003F7263" w:rsidRDefault="007C4325" w:rsidP="007C4325">
            <w:pPr>
              <w:rPr>
                <w:rFonts w:ascii="Arial" w:hAnsi="Arial" w:cs="Arial"/>
                <w:sz w:val="16"/>
                <w:szCs w:val="16"/>
              </w:rPr>
            </w:pPr>
            <w:r w:rsidRPr="003F7263">
              <w:rPr>
                <w:rFonts w:ascii="Arial" w:hAnsi="Arial" w:cs="Arial"/>
                <w:sz w:val="16"/>
                <w:szCs w:val="16"/>
              </w:rPr>
              <w:t>C171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E265BF2"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0A232BF" w14:textId="3BCBA4D2" w:rsidR="007C4325" w:rsidRPr="003F7263" w:rsidRDefault="007C4325" w:rsidP="007C4325">
            <w:pPr>
              <w:rPr>
                <w:rFonts w:ascii="Arial" w:hAnsi="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7C4325" w:rsidRPr="003F7263" w14:paraId="78800831"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F3444AA" w14:textId="77777777" w:rsidR="007C4325" w:rsidRPr="003F7263" w:rsidRDefault="007C4325" w:rsidP="007C4325">
            <w:pPr>
              <w:rPr>
                <w:rFonts w:ascii="Arial" w:hAnsi="Arial" w:cs="Arial"/>
                <w:sz w:val="16"/>
                <w:szCs w:val="16"/>
              </w:rPr>
            </w:pPr>
            <w:r w:rsidRPr="003F7263">
              <w:rPr>
                <w:rFonts w:ascii="Arial" w:hAnsi="Arial" w:cs="Arial"/>
                <w:sz w:val="16"/>
                <w:szCs w:val="16"/>
              </w:rPr>
              <w:t>C172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33AF397"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79FCCC8" w14:textId="350D34A3" w:rsidR="007C4325" w:rsidRPr="003F7263" w:rsidRDefault="007C4325" w:rsidP="007C4325">
            <w:pPr>
              <w:rPr>
                <w:rFonts w:ascii="Arial" w:hAnsi="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NG.114 v2.0 default configuration video exempt</w:t>
            </w:r>
            <w:r>
              <w:rPr>
                <w:rFonts w:ascii="Arial" w:hAnsi="Arial"/>
                <w:sz w:val="16"/>
                <w:szCs w:val="16"/>
              </w:rPr>
              <w:t xml:space="preserve"> and 3GPP PS data off and Initiating session and MTSI video</w:t>
            </w:r>
          </w:p>
        </w:tc>
      </w:tr>
      <w:tr w:rsidR="007C4325" w:rsidRPr="003F7263" w14:paraId="40E216D6"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2C74373" w14:textId="77777777" w:rsidR="007C4325" w:rsidRPr="003F7263" w:rsidRDefault="007C4325" w:rsidP="007C4325">
            <w:pPr>
              <w:rPr>
                <w:rFonts w:ascii="Arial" w:hAnsi="Arial" w:cs="Arial"/>
                <w:sz w:val="16"/>
                <w:szCs w:val="16"/>
              </w:rPr>
            </w:pPr>
            <w:r w:rsidRPr="003F7263">
              <w:rPr>
                <w:rFonts w:ascii="Arial" w:hAnsi="Arial" w:cs="Arial"/>
                <w:sz w:val="16"/>
                <w:szCs w:val="16"/>
              </w:rPr>
              <w:t>C173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173722A"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4EF7181" w14:textId="2FC94D95" w:rsidR="007C4325" w:rsidRPr="003F7263" w:rsidRDefault="007C4325" w:rsidP="007C4325">
            <w:pPr>
              <w:rPr>
                <w:rFonts w:ascii="Arial" w:hAnsi="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E-UTRA and NG.114 v2.0</w:t>
            </w:r>
          </w:p>
        </w:tc>
      </w:tr>
      <w:tr w:rsidR="007C4325" w:rsidRPr="003F7263" w14:paraId="126E8F1C"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C92F9B1" w14:textId="77777777" w:rsidR="007C4325" w:rsidRPr="003F7263" w:rsidRDefault="007C4325" w:rsidP="007C4325">
            <w:pPr>
              <w:rPr>
                <w:rFonts w:ascii="Arial" w:hAnsi="Arial" w:cs="Arial"/>
                <w:sz w:val="16"/>
                <w:szCs w:val="16"/>
              </w:rPr>
            </w:pPr>
            <w:r w:rsidRPr="003F7263">
              <w:rPr>
                <w:rFonts w:ascii="Arial" w:hAnsi="Arial" w:cs="Arial"/>
                <w:sz w:val="16"/>
                <w:szCs w:val="16"/>
              </w:rPr>
              <w:t>C174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D81CEFE"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7EEE25B" w14:textId="44153AB5" w:rsidR="007C4325" w:rsidRPr="003F7263" w:rsidRDefault="007C4325" w:rsidP="007C4325">
            <w:pPr>
              <w:rPr>
                <w:rFonts w:ascii="Arial" w:hAnsi="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7C4325" w:rsidRPr="003F7263" w14:paraId="59BC8C18"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674D4AD" w14:textId="77777777" w:rsidR="007C4325" w:rsidRPr="003F7263" w:rsidRDefault="007C4325" w:rsidP="007C4325">
            <w:pPr>
              <w:rPr>
                <w:rFonts w:ascii="Arial" w:hAnsi="Arial" w:cs="Arial"/>
                <w:sz w:val="16"/>
                <w:szCs w:val="16"/>
              </w:rPr>
            </w:pPr>
            <w:bookmarkStart w:id="95" w:name="_Hlk99039524"/>
            <w:r w:rsidRPr="003F7263">
              <w:rPr>
                <w:rFonts w:ascii="Arial" w:hAnsi="Arial" w:cs="Arial"/>
                <w:sz w:val="16"/>
                <w:szCs w:val="16"/>
              </w:rPr>
              <w:t>C175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B0FD0D5"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A.4.3.5-1/</w:t>
            </w:r>
            <w:r>
              <w:rPr>
                <w:rFonts w:ascii="Arial" w:hAnsi="Arial" w:cs="Arial"/>
                <w:sz w:val="16"/>
                <w:szCs w:val="16"/>
                <w:lang w:eastAsia="zh-CN"/>
              </w:rPr>
              <w:t>37</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8CB4901" w14:textId="4E74B3E2" w:rsidR="007C4325" w:rsidRPr="003F7263" w:rsidRDefault="007C4325" w:rsidP="007C4325">
            <w:pPr>
              <w:rPr>
                <w:rFonts w:ascii="Arial" w:hAnsi="Arial"/>
                <w:color w:val="FF0000"/>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5GS and </w:t>
            </w:r>
            <w:r>
              <w:rPr>
                <w:rFonts w:ascii="Arial" w:hAnsi="Arial"/>
                <w:sz w:val="16"/>
                <w:szCs w:val="16"/>
              </w:rPr>
              <w:t>selection of logical channels for each UL grant based on RRC configured restriction</w:t>
            </w:r>
          </w:p>
        </w:tc>
      </w:tr>
      <w:bookmarkEnd w:id="95"/>
      <w:tr w:rsidR="007C4325" w:rsidRPr="003F7263" w14:paraId="3F22601A"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15761AA" w14:textId="77777777" w:rsidR="007C4325" w:rsidRPr="003F7263" w:rsidRDefault="007C4325" w:rsidP="007C4325">
            <w:pPr>
              <w:rPr>
                <w:rFonts w:ascii="Arial" w:hAnsi="Arial" w:cs="Arial"/>
                <w:sz w:val="16"/>
                <w:szCs w:val="16"/>
              </w:rPr>
            </w:pPr>
            <w:r w:rsidRPr="003F7263">
              <w:rPr>
                <w:rFonts w:ascii="Arial" w:hAnsi="Arial" w:cs="Arial"/>
                <w:sz w:val="16"/>
                <w:szCs w:val="16"/>
                <w:lang w:eastAsia="ja-JP"/>
              </w:rPr>
              <w:t>C176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04A94A6"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354845" w14:textId="32DA1722" w:rsidR="007C4325" w:rsidRPr="003F7263" w:rsidRDefault="007C4325" w:rsidP="007C4325">
            <w:pPr>
              <w:rPr>
                <w:rFonts w:ascii="Arial" w:hAnsi="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E-UTRA and EPS IMS emergency call (</w:t>
            </w:r>
            <w:proofErr w:type="spellStart"/>
            <w:r w:rsidRPr="003F7263">
              <w:rPr>
                <w:rFonts w:ascii="Arial" w:hAnsi="Arial" w:cs="Arial"/>
                <w:sz w:val="16"/>
                <w:szCs w:val="16"/>
              </w:rPr>
              <w:t>VoLTE</w:t>
            </w:r>
            <w:proofErr w:type="spellEnd"/>
            <w:r w:rsidRPr="003F7263">
              <w:rPr>
                <w:rFonts w:ascii="Arial" w:hAnsi="Arial" w:cs="Arial"/>
                <w:sz w:val="16"/>
                <w:szCs w:val="16"/>
              </w:rPr>
              <w:t xml:space="preserve"> in GSMA PRD IR.92: "IMS Profile for Voice and SMS")</w:t>
            </w:r>
          </w:p>
        </w:tc>
      </w:tr>
      <w:tr w:rsidR="007C4325" w:rsidRPr="003F7263" w14:paraId="43B12675"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4CD8FED" w14:textId="77777777" w:rsidR="007C4325" w:rsidRPr="003F7263" w:rsidRDefault="007C4325" w:rsidP="007C4325">
            <w:pPr>
              <w:rPr>
                <w:rFonts w:ascii="Arial" w:hAnsi="Arial" w:cs="Arial"/>
                <w:sz w:val="16"/>
                <w:szCs w:val="16"/>
                <w:lang w:eastAsia="ja-JP"/>
              </w:rPr>
            </w:pPr>
            <w:r w:rsidRPr="003F7263">
              <w:rPr>
                <w:rFonts w:ascii="Arial" w:hAnsi="Arial" w:cs="Arial"/>
                <w:sz w:val="16"/>
                <w:szCs w:val="16"/>
              </w:rPr>
              <w:t>C177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D173FB3" w14:textId="77777777" w:rsidR="007C4325" w:rsidRPr="003F7263" w:rsidRDefault="007C4325" w:rsidP="007C4325">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FF3B69A" w14:textId="15CDAD8F" w:rsidR="007C4325" w:rsidRPr="003F7263" w:rsidRDefault="007C4325" w:rsidP="007C4325">
            <w:pPr>
              <w:rPr>
                <w:rFonts w:ascii="Arial" w:hAnsi="Arial" w:cs="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RACS and Manufacturer assigned Radio Capability ID</w:t>
            </w:r>
          </w:p>
        </w:tc>
      </w:tr>
      <w:tr w:rsidR="007C4325" w:rsidRPr="003F7263" w14:paraId="103A5C1B"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E1D41B9" w14:textId="77777777" w:rsidR="007C4325" w:rsidRPr="003F7263" w:rsidRDefault="007C4325" w:rsidP="007C4325">
            <w:pPr>
              <w:rPr>
                <w:rFonts w:ascii="Arial" w:hAnsi="Arial" w:cs="Arial"/>
                <w:sz w:val="16"/>
                <w:szCs w:val="16"/>
                <w:lang w:eastAsia="ja-JP"/>
              </w:rPr>
            </w:pPr>
            <w:r w:rsidRPr="003F7263">
              <w:rPr>
                <w:rFonts w:ascii="Arial" w:hAnsi="Arial" w:cs="Arial"/>
                <w:sz w:val="16"/>
                <w:szCs w:val="16"/>
              </w:rPr>
              <w:t>C178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36F53A3" w14:textId="77777777" w:rsidR="007C4325" w:rsidRPr="003F7263" w:rsidRDefault="007C4325" w:rsidP="007C4325">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0E870C1" w14:textId="12A1ADA2" w:rsidR="007C4325" w:rsidRPr="003F7263" w:rsidRDefault="007C4325" w:rsidP="007C4325">
            <w:pPr>
              <w:rPr>
                <w:rFonts w:ascii="Arial" w:hAnsi="Arial" w:cs="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E-UTRA and RACS</w:t>
            </w:r>
          </w:p>
        </w:tc>
      </w:tr>
      <w:tr w:rsidR="007C4325" w:rsidRPr="003F7263" w14:paraId="0F41889A"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9EC2FEE" w14:textId="77777777" w:rsidR="007C4325" w:rsidRPr="003F7263" w:rsidRDefault="007C4325" w:rsidP="007C4325">
            <w:pPr>
              <w:rPr>
                <w:rFonts w:ascii="Arial" w:hAnsi="Arial" w:cs="Arial"/>
                <w:sz w:val="16"/>
                <w:szCs w:val="16"/>
              </w:rPr>
            </w:pPr>
            <w:r w:rsidRPr="003F7263">
              <w:rPr>
                <w:rFonts w:ascii="Arial" w:hAnsi="Arial" w:cs="Arial"/>
                <w:sz w:val="16"/>
                <w:szCs w:val="16"/>
              </w:rPr>
              <w:lastRenderedPageBreak/>
              <w:t>C179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4F7992C"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9BC136A" w14:textId="072579FB" w:rsidR="007C4325" w:rsidRPr="003F7263" w:rsidRDefault="007C4325" w:rsidP="007C4325">
            <w:pPr>
              <w:rPr>
                <w:rFonts w:ascii="Arial" w:hAnsi="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DCI DL Priority Indicator</w:t>
            </w:r>
          </w:p>
        </w:tc>
      </w:tr>
      <w:tr w:rsidR="007C4325" w:rsidRPr="003F7263" w14:paraId="2EF722A1"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222D2C" w14:textId="77777777" w:rsidR="007C4325" w:rsidRPr="003F7263" w:rsidRDefault="007C4325" w:rsidP="007C4325">
            <w:pPr>
              <w:rPr>
                <w:rFonts w:ascii="Arial" w:hAnsi="Arial" w:cs="Arial"/>
                <w:sz w:val="16"/>
                <w:szCs w:val="16"/>
              </w:rPr>
            </w:pPr>
            <w:r w:rsidRPr="003F7263">
              <w:rPr>
                <w:rFonts w:ascii="Arial" w:hAnsi="Arial" w:cs="Arial"/>
                <w:sz w:val="16"/>
                <w:szCs w:val="16"/>
              </w:rPr>
              <w:t>C180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A2BD7CA"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F021BF4" w14:textId="04305D80" w:rsidR="007C4325" w:rsidRPr="003F7263" w:rsidRDefault="007C4325" w:rsidP="007C4325">
            <w:pPr>
              <w:rPr>
                <w:rFonts w:ascii="Arial" w:hAnsi="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DCI UL Priority Indicator and LCH grant prioritisation</w:t>
            </w:r>
          </w:p>
        </w:tc>
      </w:tr>
      <w:tr w:rsidR="007C4325" w:rsidRPr="003F7263" w14:paraId="7F8A2192"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9F83CCC" w14:textId="77777777" w:rsidR="007C4325" w:rsidRPr="003F7263" w:rsidRDefault="007C4325" w:rsidP="007C4325">
            <w:pPr>
              <w:rPr>
                <w:rFonts w:ascii="Arial" w:hAnsi="Arial" w:cs="Arial"/>
                <w:sz w:val="16"/>
                <w:szCs w:val="16"/>
              </w:rPr>
            </w:pPr>
            <w:r w:rsidRPr="003F7263">
              <w:rPr>
                <w:rFonts w:ascii="Arial" w:hAnsi="Arial" w:cs="Arial"/>
                <w:sz w:val="16"/>
                <w:szCs w:val="16"/>
                <w:lang w:eastAsia="zh-CN"/>
              </w:rPr>
              <w:t>C181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34154CC"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C5EE529" w14:textId="1062266E" w:rsidR="007C4325" w:rsidRPr="003F7263" w:rsidRDefault="007C4325" w:rsidP="007C4325">
            <w:pPr>
              <w:rPr>
                <w:rFonts w:ascii="Arial" w:hAnsi="Arial" w:cs="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5GC and Intra-band non-contiguous CA and DL and UL NR CA with 3 carriers and PDCP duplication with more than two RLC entities</w:t>
            </w:r>
          </w:p>
        </w:tc>
      </w:tr>
      <w:tr w:rsidR="007C4325" w:rsidRPr="003F7263" w14:paraId="58643434"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136C969"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C182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DD9A639"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CAB3E6" w14:textId="77E936AF" w:rsidR="007C4325" w:rsidRPr="003F7263" w:rsidRDefault="007C4325" w:rsidP="007C4325">
            <w:pPr>
              <w:rPr>
                <w:rFonts w:ascii="Arial" w:hAnsi="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NE-DC and NR measurements and Event A triggered reporting and (NR intra-frequency and inter-frequency measurements and at least periodical reporting).</w:t>
            </w:r>
          </w:p>
        </w:tc>
      </w:tr>
      <w:tr w:rsidR="007C4325" w:rsidRPr="003F7263" w14:paraId="1DEBC15E"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7338AD5"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C183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F61D2FD"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6E803EF" w14:textId="64C062BB" w:rsidR="007C4325" w:rsidRPr="003F7263" w:rsidRDefault="007C4325" w:rsidP="007C4325">
            <w:pPr>
              <w:rPr>
                <w:rFonts w:ascii="Arial" w:hAnsi="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NE-DC and NR measurements and Event A triggered reporting and (NR intra-frequency and inter-frequency measurements and at least periodical reporting) and multiple NR bands.</w:t>
            </w:r>
          </w:p>
        </w:tc>
      </w:tr>
      <w:tr w:rsidR="007C4325" w14:paraId="487852F5"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865E8F2" w14:textId="77777777" w:rsidR="007C4325" w:rsidRPr="00DF04F9" w:rsidRDefault="007C4325" w:rsidP="007C4325">
            <w:pPr>
              <w:rPr>
                <w:rFonts w:ascii="Arial" w:hAnsi="Arial" w:cs="Arial"/>
                <w:sz w:val="16"/>
                <w:szCs w:val="16"/>
                <w:lang w:eastAsia="zh-CN"/>
              </w:rPr>
            </w:pPr>
            <w:r>
              <w:rPr>
                <w:rFonts w:ascii="Arial" w:hAnsi="Arial" w:cs="Arial"/>
                <w:sz w:val="16"/>
                <w:szCs w:val="16"/>
                <w:lang w:eastAsia="zh-CN"/>
              </w:rPr>
              <w:t>C184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8A675C9" w14:textId="77777777" w:rsidR="007C4325" w:rsidRPr="00DF04F9" w:rsidRDefault="007C4325" w:rsidP="007C4325">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5019330" w14:textId="5038DC6A" w:rsidR="007C4325" w:rsidRPr="00DF04F9" w:rsidRDefault="007C4325" w:rsidP="007C4325">
            <w:pPr>
              <w:rPr>
                <w:rFonts w:ascii="Arial" w:hAnsi="Arial"/>
                <w:sz w:val="16"/>
                <w:szCs w:val="16"/>
              </w:rPr>
            </w:pPr>
            <w:proofErr w:type="spellStart"/>
            <w:r w:rsidRPr="00DF04F9">
              <w:rPr>
                <w:rFonts w:ascii="Arial" w:hAnsi="Arial"/>
                <w:sz w:val="16"/>
                <w:szCs w:val="16"/>
              </w:rPr>
              <w:t>U</w:t>
            </w:r>
            <w:r w:rsidR="00B40AA0" w:rsidRPr="00DF04F9">
              <w:rPr>
                <w:rFonts w:ascii="Arial" w:hAnsi="Arial"/>
                <w:sz w:val="16"/>
                <w:szCs w:val="16"/>
              </w:rPr>
              <w:t>e</w:t>
            </w:r>
            <w:r w:rsidRPr="00DF04F9">
              <w:rPr>
                <w:rFonts w:ascii="Arial" w:hAnsi="Arial"/>
                <w:sz w:val="16"/>
                <w:szCs w:val="16"/>
              </w:rPr>
              <w:t>s</w:t>
            </w:r>
            <w:proofErr w:type="spellEnd"/>
            <w:r w:rsidRPr="00DF04F9">
              <w:rPr>
                <w:rFonts w:ascii="Arial" w:hAnsi="Arial"/>
                <w:sz w:val="16"/>
                <w:szCs w:val="16"/>
              </w:rPr>
              <w:t xml:space="preserve">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7C4325" w14:paraId="0264836D"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B135586" w14:textId="77777777" w:rsidR="007C4325" w:rsidRPr="00DF04F9" w:rsidRDefault="007C4325" w:rsidP="007C4325">
            <w:pPr>
              <w:rPr>
                <w:rFonts w:ascii="Arial" w:hAnsi="Arial" w:cs="Arial"/>
                <w:sz w:val="16"/>
                <w:szCs w:val="16"/>
                <w:lang w:eastAsia="zh-CN"/>
              </w:rPr>
            </w:pPr>
            <w:r>
              <w:rPr>
                <w:rFonts w:ascii="Arial" w:hAnsi="Arial" w:cs="Arial"/>
                <w:sz w:val="16"/>
                <w:szCs w:val="16"/>
                <w:lang w:eastAsia="zh-CN"/>
              </w:rPr>
              <w:t>C185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FC4CB53" w14:textId="77777777" w:rsidR="007C4325" w:rsidRPr="00DF04F9" w:rsidRDefault="007C4325" w:rsidP="007C4325">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BB8FA3A" w14:textId="5363916D" w:rsidR="007C4325" w:rsidRPr="00DF04F9" w:rsidRDefault="007C4325" w:rsidP="007C4325">
            <w:pPr>
              <w:rPr>
                <w:rFonts w:ascii="Arial" w:hAnsi="Arial"/>
                <w:sz w:val="16"/>
                <w:szCs w:val="16"/>
              </w:rPr>
            </w:pPr>
            <w:proofErr w:type="spellStart"/>
            <w:r w:rsidRPr="00DF04F9">
              <w:rPr>
                <w:rFonts w:ascii="Arial" w:hAnsi="Arial"/>
                <w:sz w:val="16"/>
                <w:szCs w:val="16"/>
              </w:rPr>
              <w:t>U</w:t>
            </w:r>
            <w:r w:rsidR="00B40AA0" w:rsidRPr="00DF04F9">
              <w:rPr>
                <w:rFonts w:ascii="Arial" w:hAnsi="Arial"/>
                <w:sz w:val="16"/>
                <w:szCs w:val="16"/>
              </w:rPr>
              <w:t>e</w:t>
            </w:r>
            <w:r w:rsidRPr="00DF04F9">
              <w:rPr>
                <w:rFonts w:ascii="Arial" w:hAnsi="Arial"/>
                <w:sz w:val="16"/>
                <w:szCs w:val="16"/>
              </w:rPr>
              <w:t>s</w:t>
            </w:r>
            <w:proofErr w:type="spellEnd"/>
            <w:r w:rsidRPr="00DF04F9">
              <w:rPr>
                <w:rFonts w:ascii="Arial" w:hAnsi="Arial"/>
                <w:sz w:val="16"/>
                <w:szCs w:val="16"/>
              </w:rPr>
              <w:t xml:space="preserve">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emergency services in NR connected to 5GCN</w:t>
            </w:r>
          </w:p>
        </w:tc>
      </w:tr>
      <w:tr w:rsidR="007C4325" w14:paraId="34F51C16"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12A5EA" w14:textId="77777777" w:rsidR="007C4325" w:rsidRPr="00DF04F9" w:rsidRDefault="007C4325" w:rsidP="007C4325">
            <w:pPr>
              <w:rPr>
                <w:rFonts w:ascii="Arial" w:hAnsi="Arial" w:cs="Arial"/>
                <w:sz w:val="16"/>
                <w:szCs w:val="16"/>
                <w:lang w:eastAsia="zh-CN"/>
              </w:rPr>
            </w:pPr>
            <w:r>
              <w:rPr>
                <w:rFonts w:ascii="Arial" w:hAnsi="Arial" w:cs="Arial"/>
                <w:sz w:val="16"/>
                <w:szCs w:val="16"/>
                <w:lang w:eastAsia="zh-CN"/>
              </w:rPr>
              <w:t>C186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774007E" w14:textId="77777777" w:rsidR="007C4325" w:rsidRPr="00DF04F9" w:rsidRDefault="007C4325" w:rsidP="007C4325">
            <w:pPr>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8439D44" w14:textId="74E59B1B" w:rsidR="007C4325" w:rsidRPr="00DF04F9" w:rsidRDefault="007C4325" w:rsidP="007C4325">
            <w:pPr>
              <w:rPr>
                <w:rFonts w:ascii="Arial" w:hAnsi="Arial"/>
                <w:sz w:val="16"/>
                <w:szCs w:val="16"/>
              </w:rPr>
            </w:pPr>
            <w:proofErr w:type="spellStart"/>
            <w:r w:rsidRPr="00DF04F9">
              <w:rPr>
                <w:rFonts w:ascii="Arial" w:hAnsi="Arial"/>
                <w:sz w:val="16"/>
                <w:szCs w:val="16"/>
              </w:rPr>
              <w:t>U</w:t>
            </w:r>
            <w:r w:rsidR="00B40AA0" w:rsidRPr="00DF04F9">
              <w:rPr>
                <w:rFonts w:ascii="Arial" w:hAnsi="Arial"/>
                <w:sz w:val="16"/>
                <w:szCs w:val="16"/>
              </w:rPr>
              <w:t>e</w:t>
            </w:r>
            <w:r w:rsidRPr="00DF04F9">
              <w:rPr>
                <w:rFonts w:ascii="Arial" w:hAnsi="Arial"/>
                <w:sz w:val="16"/>
                <w:szCs w:val="16"/>
              </w:rPr>
              <w:t>s</w:t>
            </w:r>
            <w:proofErr w:type="spellEnd"/>
            <w:r w:rsidRPr="00DF04F9">
              <w:rPr>
                <w:rFonts w:ascii="Arial" w:hAnsi="Arial"/>
                <w:sz w:val="16"/>
                <w:szCs w:val="16"/>
              </w:rPr>
              <w:t xml:space="preserve"> supporting 5G Core and UTRA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NR to UTRA-FDD CELL_DCH CS handover</w:t>
            </w:r>
          </w:p>
        </w:tc>
      </w:tr>
      <w:tr w:rsidR="007C4325" w14:paraId="29C6183F"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433E6D" w14:textId="77777777" w:rsidR="007C4325" w:rsidRPr="00DF04F9" w:rsidRDefault="007C4325" w:rsidP="007C4325">
            <w:pPr>
              <w:rPr>
                <w:rFonts w:ascii="Arial" w:hAnsi="Arial" w:cs="Arial"/>
                <w:sz w:val="16"/>
                <w:szCs w:val="16"/>
                <w:lang w:eastAsia="zh-CN"/>
              </w:rPr>
            </w:pPr>
            <w:r>
              <w:rPr>
                <w:rFonts w:ascii="Arial" w:hAnsi="Arial" w:cs="Arial"/>
                <w:sz w:val="16"/>
                <w:szCs w:val="16"/>
                <w:lang w:eastAsia="zh-CN"/>
              </w:rPr>
              <w:t>C187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0BEAB8C" w14:textId="77777777" w:rsidR="007C4325" w:rsidRPr="00DF04F9" w:rsidRDefault="007C4325" w:rsidP="007C4325">
            <w:pPr>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DC7EC6E" w14:textId="66AE4B6D" w:rsidR="007C4325" w:rsidRPr="00DF04F9" w:rsidRDefault="007C4325" w:rsidP="007C4325">
            <w:pPr>
              <w:rPr>
                <w:rFonts w:ascii="Arial" w:hAnsi="Arial"/>
                <w:sz w:val="16"/>
                <w:szCs w:val="16"/>
              </w:rPr>
            </w:pPr>
            <w:proofErr w:type="spellStart"/>
            <w:r w:rsidRPr="00DF04F9">
              <w:rPr>
                <w:rFonts w:ascii="Arial" w:hAnsi="Arial"/>
                <w:sz w:val="16"/>
                <w:szCs w:val="16"/>
              </w:rPr>
              <w:t>U</w:t>
            </w:r>
            <w:r w:rsidR="00B40AA0" w:rsidRPr="00DF04F9">
              <w:rPr>
                <w:rFonts w:ascii="Arial" w:hAnsi="Arial"/>
                <w:sz w:val="16"/>
                <w:szCs w:val="16"/>
              </w:rPr>
              <w:t>e</w:t>
            </w:r>
            <w:r w:rsidRPr="00DF04F9">
              <w:rPr>
                <w:rFonts w:ascii="Arial" w:hAnsi="Arial"/>
                <w:sz w:val="16"/>
                <w:szCs w:val="16"/>
              </w:rPr>
              <w:t>s</w:t>
            </w:r>
            <w:proofErr w:type="spellEnd"/>
            <w:r w:rsidRPr="00DF04F9">
              <w:rPr>
                <w:rFonts w:ascii="Arial" w:hAnsi="Arial"/>
                <w:sz w:val="16"/>
                <w:szCs w:val="16"/>
              </w:rPr>
              <w:t xml:space="preserve">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7C4325" w14:paraId="01A6FC00"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F9CEC19" w14:textId="77777777" w:rsidR="007C4325" w:rsidRPr="00DF04F9" w:rsidRDefault="007C4325" w:rsidP="007C4325">
            <w:pPr>
              <w:rPr>
                <w:rFonts w:ascii="Arial" w:hAnsi="Arial" w:cs="Arial"/>
                <w:sz w:val="16"/>
                <w:szCs w:val="16"/>
                <w:lang w:eastAsia="zh-CN"/>
              </w:rPr>
            </w:pPr>
            <w:r>
              <w:rPr>
                <w:rFonts w:ascii="Arial" w:hAnsi="Arial" w:cs="Arial"/>
                <w:sz w:val="16"/>
                <w:szCs w:val="16"/>
                <w:lang w:eastAsia="zh-CN"/>
              </w:rPr>
              <w:t>C188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21A524D" w14:textId="77777777" w:rsidR="007C4325" w:rsidRPr="00DF04F9" w:rsidRDefault="007C4325" w:rsidP="007C4325">
            <w:pPr>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6D417EF" w14:textId="0EA1058E" w:rsidR="007C4325" w:rsidRPr="00DF04F9" w:rsidRDefault="007C4325" w:rsidP="007C4325">
            <w:pPr>
              <w:rPr>
                <w:rFonts w:ascii="Arial" w:hAnsi="Arial"/>
                <w:sz w:val="16"/>
                <w:szCs w:val="16"/>
              </w:rPr>
            </w:pPr>
            <w:proofErr w:type="spellStart"/>
            <w:r w:rsidRPr="00DF04F9">
              <w:rPr>
                <w:rFonts w:ascii="Arial" w:hAnsi="Arial"/>
                <w:sz w:val="16"/>
                <w:szCs w:val="16"/>
              </w:rPr>
              <w:t>U</w:t>
            </w:r>
            <w:r w:rsidR="00B40AA0" w:rsidRPr="00DF04F9">
              <w:rPr>
                <w:rFonts w:ascii="Arial" w:hAnsi="Arial"/>
                <w:sz w:val="16"/>
                <w:szCs w:val="16"/>
              </w:rPr>
              <w:t>e</w:t>
            </w:r>
            <w:r w:rsidRPr="00DF04F9">
              <w:rPr>
                <w:rFonts w:ascii="Arial" w:hAnsi="Arial"/>
                <w:sz w:val="16"/>
                <w:szCs w:val="16"/>
              </w:rPr>
              <w:t>s</w:t>
            </w:r>
            <w:proofErr w:type="spellEnd"/>
            <w:r w:rsidRPr="00DF04F9">
              <w:rPr>
                <w:rFonts w:ascii="Arial" w:hAnsi="Arial"/>
                <w:sz w:val="16"/>
                <w:szCs w:val="16"/>
              </w:rPr>
              <w:t xml:space="preserve">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7C4325" w14:paraId="51E57A0B"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E1E4D1C" w14:textId="77777777" w:rsidR="007C4325" w:rsidRPr="00DF04F9" w:rsidRDefault="007C4325" w:rsidP="007C4325">
            <w:pPr>
              <w:rPr>
                <w:rFonts w:ascii="Arial" w:hAnsi="Arial" w:cs="Arial"/>
                <w:sz w:val="16"/>
                <w:szCs w:val="16"/>
                <w:lang w:eastAsia="zh-CN"/>
              </w:rPr>
            </w:pPr>
            <w:r>
              <w:rPr>
                <w:rFonts w:ascii="Arial" w:hAnsi="Arial" w:cs="Arial"/>
                <w:sz w:val="16"/>
                <w:szCs w:val="16"/>
                <w:lang w:eastAsia="zh-CN"/>
              </w:rPr>
              <w:t>C189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B812574" w14:textId="77777777" w:rsidR="007C4325" w:rsidRPr="00DF04F9" w:rsidRDefault="007C4325" w:rsidP="007C4325">
            <w:pPr>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486C94D" w14:textId="1C4296E8" w:rsidR="007C4325" w:rsidRPr="00DF04F9" w:rsidRDefault="007C4325" w:rsidP="007C4325">
            <w:pPr>
              <w:rPr>
                <w:rFonts w:ascii="Arial" w:hAnsi="Arial"/>
                <w:sz w:val="16"/>
                <w:szCs w:val="16"/>
              </w:rPr>
            </w:pPr>
            <w:proofErr w:type="spellStart"/>
            <w:r w:rsidRPr="00DF04F9">
              <w:rPr>
                <w:rFonts w:ascii="Arial" w:hAnsi="Arial"/>
                <w:sz w:val="16"/>
                <w:szCs w:val="16"/>
              </w:rPr>
              <w:t>U</w:t>
            </w:r>
            <w:r w:rsidR="00B40AA0" w:rsidRPr="00DF04F9">
              <w:rPr>
                <w:rFonts w:ascii="Arial" w:hAnsi="Arial"/>
                <w:sz w:val="16"/>
                <w:szCs w:val="16"/>
              </w:rPr>
              <w:t>e</w:t>
            </w:r>
            <w:r w:rsidRPr="00DF04F9">
              <w:rPr>
                <w:rFonts w:ascii="Arial" w:hAnsi="Arial"/>
                <w:sz w:val="16"/>
                <w:szCs w:val="16"/>
              </w:rPr>
              <w:t>s</w:t>
            </w:r>
            <w:proofErr w:type="spellEnd"/>
            <w:r w:rsidRPr="00DF04F9">
              <w:rPr>
                <w:rFonts w:ascii="Arial" w:hAnsi="Arial"/>
                <w:sz w:val="16"/>
                <w:szCs w:val="16"/>
              </w:rPr>
              <w:t xml:space="preserve"> supporting 5G Core and (UTRA OR GERAN) and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7C4325" w14:paraId="404EEF40"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B87E77D" w14:textId="77777777" w:rsidR="007C4325" w:rsidRPr="008D30E6" w:rsidRDefault="007C4325" w:rsidP="007C4325">
            <w:pPr>
              <w:rPr>
                <w:rFonts w:ascii="Arial" w:hAnsi="Arial" w:cs="Arial"/>
                <w:sz w:val="16"/>
                <w:szCs w:val="16"/>
                <w:lang w:eastAsia="zh-CN"/>
              </w:rPr>
            </w:pPr>
            <w:r>
              <w:rPr>
                <w:rFonts w:ascii="Arial" w:hAnsi="Arial" w:cs="Arial"/>
                <w:sz w:val="16"/>
                <w:szCs w:val="16"/>
                <w:lang w:eastAsia="zh-CN"/>
              </w:rPr>
              <w:t>C190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7C88B0A" w14:textId="77777777" w:rsidR="007C4325" w:rsidRPr="008D30E6" w:rsidRDefault="007C4325" w:rsidP="007C4325">
            <w:pPr>
              <w:rPr>
                <w:rFonts w:ascii="Arial" w:hAnsi="Arial" w:cs="Arial"/>
                <w:sz w:val="16"/>
                <w:szCs w:val="16"/>
                <w:lang w:eastAsia="zh-CN"/>
              </w:rPr>
            </w:pPr>
            <w:r w:rsidRPr="008D30E6">
              <w:rPr>
                <w:rFonts w:ascii="Arial" w:hAnsi="Arial" w:cs="Arial"/>
                <w:sz w:val="16"/>
                <w:szCs w:val="16"/>
                <w:lang w:eastAsia="zh-CN"/>
              </w:rPr>
              <w:t>IF A.4.1-5/1 AND A.4.3.6-1/</w:t>
            </w:r>
            <w:r w:rsidRPr="0021076F">
              <w:rPr>
                <w:rFonts w:ascii="Arial" w:hAnsi="Arial" w:cs="Arial"/>
                <w:sz w:val="16"/>
                <w:szCs w:val="16"/>
                <w:highlight w:val="yellow"/>
                <w:lang w:eastAsia="zh-CN"/>
              </w:rPr>
              <w:t>aa</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38AD660" w14:textId="4B84F4B9" w:rsidR="007C4325" w:rsidRPr="008D30E6" w:rsidRDefault="007C4325" w:rsidP="007C4325">
            <w:pPr>
              <w:rPr>
                <w:rFonts w:ascii="Arial" w:hAnsi="Arial"/>
                <w:sz w:val="16"/>
                <w:szCs w:val="16"/>
              </w:rPr>
            </w:pPr>
            <w:proofErr w:type="spellStart"/>
            <w:r w:rsidRPr="008D30E6">
              <w:rPr>
                <w:rFonts w:ascii="Arial" w:hAnsi="Arial"/>
                <w:sz w:val="16"/>
                <w:szCs w:val="16"/>
              </w:rPr>
              <w:t>U</w:t>
            </w:r>
            <w:r w:rsidR="00B40AA0" w:rsidRPr="008D30E6">
              <w:rPr>
                <w:rFonts w:ascii="Arial" w:hAnsi="Arial"/>
                <w:sz w:val="16"/>
                <w:szCs w:val="16"/>
              </w:rPr>
              <w:t>e</w:t>
            </w:r>
            <w:r w:rsidRPr="008D30E6">
              <w:rPr>
                <w:rFonts w:ascii="Arial" w:hAnsi="Arial"/>
                <w:sz w:val="16"/>
                <w:szCs w:val="16"/>
              </w:rPr>
              <w:t>s</w:t>
            </w:r>
            <w:proofErr w:type="spellEnd"/>
            <w:r w:rsidRPr="008D30E6">
              <w:rPr>
                <w:rFonts w:ascii="Arial" w:hAnsi="Arial"/>
                <w:sz w:val="16"/>
                <w:szCs w:val="16"/>
              </w:rPr>
              <w:t xml:space="preserve"> supporting 5G Core and Idle/Inactive Measurements</w:t>
            </w:r>
          </w:p>
        </w:tc>
      </w:tr>
      <w:tr w:rsidR="007C4325" w14:paraId="4BEDE7A5"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F3D43F1" w14:textId="77777777" w:rsidR="007C4325" w:rsidRPr="008D30E6" w:rsidRDefault="007C4325" w:rsidP="007C4325">
            <w:pPr>
              <w:rPr>
                <w:rFonts w:ascii="Arial" w:hAnsi="Arial" w:cs="Arial"/>
                <w:sz w:val="16"/>
                <w:szCs w:val="16"/>
                <w:lang w:eastAsia="zh-CN"/>
              </w:rPr>
            </w:pPr>
            <w:r>
              <w:rPr>
                <w:rFonts w:ascii="Arial" w:hAnsi="Arial" w:cs="Arial"/>
                <w:sz w:val="16"/>
                <w:szCs w:val="16"/>
                <w:lang w:eastAsia="zh-CN"/>
              </w:rPr>
              <w:t>C191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C643849" w14:textId="77777777" w:rsidR="007C4325" w:rsidRPr="008D30E6" w:rsidRDefault="007C4325" w:rsidP="007C4325">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19724F">
              <w:rPr>
                <w:rFonts w:ascii="Arial" w:hAnsi="Arial" w:cs="Arial"/>
                <w:sz w:val="16"/>
                <w:szCs w:val="16"/>
                <w:highlight w:val="yellow"/>
                <w:lang w:eastAsia="zh-CN"/>
              </w:rPr>
              <w:t>bb</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BD02A28" w14:textId="00226225" w:rsidR="007C4325" w:rsidRPr="008D30E6" w:rsidRDefault="007C4325" w:rsidP="007C4325">
            <w:pPr>
              <w:rPr>
                <w:rFonts w:ascii="Arial" w:hAnsi="Arial"/>
                <w:sz w:val="16"/>
                <w:szCs w:val="16"/>
              </w:rPr>
            </w:pPr>
            <w:proofErr w:type="spellStart"/>
            <w:r w:rsidRPr="008D30E6">
              <w:rPr>
                <w:rFonts w:ascii="Arial" w:hAnsi="Arial"/>
                <w:sz w:val="16"/>
                <w:szCs w:val="16"/>
              </w:rPr>
              <w:t>U</w:t>
            </w:r>
            <w:r w:rsidR="00B40AA0" w:rsidRPr="008D30E6">
              <w:rPr>
                <w:rFonts w:ascii="Arial" w:hAnsi="Arial"/>
                <w:sz w:val="16"/>
                <w:szCs w:val="16"/>
              </w:rPr>
              <w:t>e</w:t>
            </w:r>
            <w:r w:rsidRPr="008D30E6">
              <w:rPr>
                <w:rFonts w:ascii="Arial" w:hAnsi="Arial"/>
                <w:sz w:val="16"/>
                <w:szCs w:val="16"/>
              </w:rPr>
              <w:t>s</w:t>
            </w:r>
            <w:proofErr w:type="spellEnd"/>
            <w:r w:rsidRPr="008D30E6">
              <w:rPr>
                <w:rFonts w:ascii="Arial" w:hAnsi="Arial"/>
                <w:sz w:val="16"/>
                <w:szCs w:val="16"/>
              </w:rPr>
              <w:t xml:space="preserve"> supporting 5G Core and E-UTRA and Idle/Inactive Measurements</w:t>
            </w:r>
          </w:p>
        </w:tc>
      </w:tr>
      <w:tr w:rsidR="007C4325" w14:paraId="465A8DF3"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0DC77BE" w14:textId="77777777" w:rsidR="007C4325" w:rsidRPr="008D30E6" w:rsidRDefault="007C4325" w:rsidP="007C4325">
            <w:pPr>
              <w:rPr>
                <w:rFonts w:ascii="Arial" w:hAnsi="Arial" w:cs="Arial"/>
                <w:sz w:val="16"/>
                <w:szCs w:val="16"/>
                <w:lang w:eastAsia="zh-CN"/>
              </w:rPr>
            </w:pPr>
            <w:r>
              <w:rPr>
                <w:rFonts w:ascii="Arial" w:hAnsi="Arial" w:cs="Arial"/>
                <w:sz w:val="16"/>
                <w:szCs w:val="16"/>
                <w:lang w:eastAsia="zh-CN"/>
              </w:rPr>
              <w:t>C192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4EA5C7D" w14:textId="77777777" w:rsidR="007C4325" w:rsidRPr="008D30E6" w:rsidRDefault="007C4325" w:rsidP="007C4325">
            <w:pPr>
              <w:rPr>
                <w:rFonts w:ascii="Arial" w:hAnsi="Arial" w:cs="Arial"/>
                <w:sz w:val="16"/>
                <w:szCs w:val="16"/>
                <w:lang w:eastAsia="zh-CN"/>
              </w:rPr>
            </w:pPr>
            <w:r w:rsidRPr="008D30E6">
              <w:rPr>
                <w:rFonts w:ascii="Arial" w:hAnsi="Arial" w:cs="Arial"/>
                <w:sz w:val="16"/>
                <w:szCs w:val="16"/>
                <w:lang w:eastAsia="zh-CN"/>
              </w:rPr>
              <w:t>IF A.4.1-5/1 AND A.4.3.7-1/19 AND A.4.3.6-1/</w:t>
            </w:r>
            <w:r w:rsidRPr="0019724F">
              <w:rPr>
                <w:rFonts w:ascii="Arial" w:hAnsi="Arial" w:cs="Arial"/>
                <w:sz w:val="16"/>
                <w:szCs w:val="16"/>
                <w:highlight w:val="yellow"/>
                <w:lang w:eastAsia="zh-CN"/>
              </w:rPr>
              <w:t>aa</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DEADE2F" w14:textId="413822BA" w:rsidR="007C4325" w:rsidRPr="008D30E6" w:rsidRDefault="007C4325" w:rsidP="007C4325">
            <w:pPr>
              <w:rPr>
                <w:rFonts w:ascii="Arial" w:hAnsi="Arial"/>
                <w:sz w:val="16"/>
                <w:szCs w:val="16"/>
              </w:rPr>
            </w:pPr>
            <w:proofErr w:type="spellStart"/>
            <w:r w:rsidRPr="008D30E6">
              <w:rPr>
                <w:rFonts w:ascii="Arial" w:hAnsi="Arial"/>
                <w:sz w:val="16"/>
                <w:szCs w:val="16"/>
              </w:rPr>
              <w:t>U</w:t>
            </w:r>
            <w:r w:rsidR="00B40AA0" w:rsidRPr="008D30E6">
              <w:rPr>
                <w:rFonts w:ascii="Arial" w:hAnsi="Arial"/>
                <w:sz w:val="16"/>
                <w:szCs w:val="16"/>
              </w:rPr>
              <w:t>e</w:t>
            </w:r>
            <w:r w:rsidRPr="008D30E6">
              <w:rPr>
                <w:rFonts w:ascii="Arial" w:hAnsi="Arial"/>
                <w:sz w:val="16"/>
                <w:szCs w:val="16"/>
              </w:rPr>
              <w:t>s</w:t>
            </w:r>
            <w:proofErr w:type="spellEnd"/>
            <w:r w:rsidRPr="008D30E6">
              <w:rPr>
                <w:rFonts w:ascii="Arial" w:hAnsi="Arial"/>
                <w:sz w:val="16"/>
                <w:szCs w:val="16"/>
              </w:rPr>
              <w:t xml:space="preserve"> supporting 5G Core and RRC_INACTIVE and Idle/Inactive Measurements</w:t>
            </w:r>
          </w:p>
        </w:tc>
      </w:tr>
      <w:tr w:rsidR="007C4325" w14:paraId="0B2FC815"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B046F68" w14:textId="77777777" w:rsidR="007C4325" w:rsidRPr="008D30E6" w:rsidRDefault="007C4325" w:rsidP="007C4325">
            <w:pPr>
              <w:rPr>
                <w:rFonts w:ascii="Arial" w:hAnsi="Arial" w:cs="Arial"/>
                <w:sz w:val="16"/>
                <w:szCs w:val="16"/>
                <w:lang w:eastAsia="zh-CN"/>
              </w:rPr>
            </w:pPr>
            <w:r>
              <w:rPr>
                <w:rFonts w:ascii="Arial" w:hAnsi="Arial" w:cs="Arial"/>
                <w:sz w:val="16"/>
                <w:szCs w:val="16"/>
                <w:lang w:eastAsia="zh-CN"/>
              </w:rPr>
              <w:t>C193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432B13D" w14:textId="77777777" w:rsidR="007C4325" w:rsidRPr="008D30E6" w:rsidRDefault="007C4325" w:rsidP="007C4325">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21076F">
              <w:rPr>
                <w:rFonts w:ascii="Arial" w:hAnsi="Arial" w:cs="Arial"/>
                <w:sz w:val="16"/>
                <w:szCs w:val="16"/>
                <w:highlight w:val="yellow"/>
                <w:lang w:eastAsia="zh-CN"/>
              </w:rPr>
              <w:t>bb</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7C63D6F" w14:textId="0728E4BA" w:rsidR="007C4325" w:rsidRPr="008D30E6" w:rsidRDefault="007C4325" w:rsidP="007C4325">
            <w:pPr>
              <w:rPr>
                <w:rFonts w:ascii="Arial" w:hAnsi="Arial"/>
                <w:sz w:val="16"/>
                <w:szCs w:val="16"/>
              </w:rPr>
            </w:pPr>
            <w:proofErr w:type="spellStart"/>
            <w:r w:rsidRPr="008D30E6">
              <w:rPr>
                <w:rFonts w:ascii="Arial" w:hAnsi="Arial"/>
                <w:sz w:val="16"/>
                <w:szCs w:val="16"/>
              </w:rPr>
              <w:t>U</w:t>
            </w:r>
            <w:r w:rsidR="00B40AA0" w:rsidRPr="008D30E6">
              <w:rPr>
                <w:rFonts w:ascii="Arial" w:hAnsi="Arial"/>
                <w:sz w:val="16"/>
                <w:szCs w:val="16"/>
              </w:rPr>
              <w:t>e</w:t>
            </w:r>
            <w:r w:rsidRPr="008D30E6">
              <w:rPr>
                <w:rFonts w:ascii="Arial" w:hAnsi="Arial"/>
                <w:sz w:val="16"/>
                <w:szCs w:val="16"/>
              </w:rPr>
              <w:t>s</w:t>
            </w:r>
            <w:proofErr w:type="spellEnd"/>
            <w:r w:rsidRPr="008D30E6">
              <w:rPr>
                <w:rFonts w:ascii="Arial" w:hAnsi="Arial"/>
                <w:sz w:val="16"/>
                <w:szCs w:val="16"/>
              </w:rPr>
              <w:t xml:space="preserve"> supporting 5G Core and RRC_INACTIVE and E-UTRA and Idle/Inactive Measurements</w:t>
            </w:r>
          </w:p>
        </w:tc>
      </w:tr>
      <w:tr w:rsidR="007C4325" w14:paraId="2C026625"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31B91BD" w14:textId="77777777" w:rsidR="007C4325" w:rsidRPr="00DA7FFD" w:rsidRDefault="007C4325" w:rsidP="007C4325">
            <w:pPr>
              <w:rPr>
                <w:rFonts w:ascii="Arial" w:hAnsi="Arial" w:cs="Arial"/>
                <w:sz w:val="16"/>
                <w:szCs w:val="16"/>
                <w:lang w:eastAsia="zh-CN"/>
              </w:rPr>
            </w:pPr>
            <w:r>
              <w:rPr>
                <w:rFonts w:ascii="Arial" w:hAnsi="Arial" w:cs="Arial"/>
                <w:sz w:val="16"/>
                <w:szCs w:val="16"/>
                <w:lang w:eastAsia="zh-CN"/>
              </w:rPr>
              <w:t>C194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3B2DDC6" w14:textId="7232D7FC" w:rsidR="007C4325" w:rsidRPr="00DA7FFD" w:rsidRDefault="007C4325" w:rsidP="00BC0855">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FF2ADCD" w14:textId="273D354F" w:rsidR="007C4325" w:rsidRPr="00DA7FFD" w:rsidRDefault="007C4325" w:rsidP="00BC0855">
            <w:pPr>
              <w:rPr>
                <w:rFonts w:ascii="Arial" w:hAnsi="Arial"/>
                <w:sz w:val="16"/>
                <w:szCs w:val="16"/>
              </w:rPr>
            </w:pPr>
            <w:proofErr w:type="spellStart"/>
            <w:r w:rsidRPr="00DA7FFD">
              <w:rPr>
                <w:rFonts w:ascii="Arial" w:hAnsi="Arial"/>
                <w:sz w:val="16"/>
                <w:szCs w:val="16"/>
              </w:rPr>
              <w:t>U</w:t>
            </w:r>
            <w:r w:rsidR="00B40AA0" w:rsidRPr="00DA7FFD">
              <w:rPr>
                <w:rFonts w:ascii="Arial" w:hAnsi="Arial"/>
                <w:sz w:val="16"/>
                <w:szCs w:val="16"/>
              </w:rPr>
              <w:t>e</w:t>
            </w:r>
            <w:r w:rsidRPr="00DA7FFD">
              <w:rPr>
                <w:rFonts w:ascii="Arial" w:hAnsi="Arial"/>
                <w:sz w:val="16"/>
                <w:szCs w:val="16"/>
              </w:rPr>
              <w:t>s</w:t>
            </w:r>
            <w:proofErr w:type="spellEnd"/>
            <w:r w:rsidRPr="00DA7FFD">
              <w:rPr>
                <w:rFonts w:ascii="Arial" w:hAnsi="Arial"/>
                <w:sz w:val="16"/>
                <w:szCs w:val="16"/>
              </w:rPr>
              <w:t xml:space="preserve"> supporting NE-DC and UL transmission via both MCG path and SCG path for the split DRB</w:t>
            </w:r>
          </w:p>
        </w:tc>
      </w:tr>
      <w:tr w:rsidR="00B40AA0" w14:paraId="5034E9D8" w14:textId="77777777" w:rsidTr="007C4325">
        <w:trPr>
          <w:jc w:val="center"/>
          <w:ins w:id="96" w:author="Zhaoya" w:date="2022-08-08T20:08: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A802F15" w14:textId="679FD992" w:rsidR="00B40AA0" w:rsidRDefault="00B40AA0" w:rsidP="007C4325">
            <w:pPr>
              <w:rPr>
                <w:ins w:id="97" w:author="Zhaoya" w:date="2022-08-08T20:08:00Z"/>
                <w:rFonts w:ascii="Arial" w:hAnsi="Arial" w:cs="Arial"/>
                <w:sz w:val="16"/>
                <w:szCs w:val="16"/>
                <w:lang w:eastAsia="zh-CN"/>
              </w:rPr>
            </w:pPr>
            <w:ins w:id="98" w:author="Zhaoya" w:date="2022-08-08T20:08:00Z">
              <w:r>
                <w:rPr>
                  <w:rFonts w:ascii="Arial" w:hAnsi="Arial" w:cs="Arial" w:hint="eastAsia"/>
                  <w:sz w:val="16"/>
                  <w:szCs w:val="16"/>
                  <w:lang w:eastAsia="zh-CN"/>
                </w:rPr>
                <w:t>C</w:t>
              </w:r>
              <w:r>
                <w:rPr>
                  <w:rFonts w:ascii="Arial" w:hAnsi="Arial" w:cs="Arial"/>
                  <w:sz w:val="16"/>
                  <w:szCs w:val="16"/>
                  <w:lang w:eastAsia="zh-CN"/>
                </w:rPr>
                <w:t>xx1</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29AF52C" w14:textId="5281EEF8" w:rsidR="00B40AA0" w:rsidRPr="00DA7FFD" w:rsidRDefault="00543A02" w:rsidP="00543A02">
            <w:pPr>
              <w:rPr>
                <w:ins w:id="99" w:author="Zhaoya" w:date="2022-08-08T20:08:00Z"/>
                <w:rFonts w:ascii="Arial" w:hAnsi="Arial" w:cs="Arial"/>
                <w:sz w:val="16"/>
                <w:szCs w:val="16"/>
                <w:lang w:eastAsia="zh-CN"/>
              </w:rPr>
            </w:pPr>
            <w:ins w:id="100" w:author="Zhaoya" w:date="2022-08-08T20:23:00Z">
              <w:r w:rsidRPr="00543A02">
                <w:rPr>
                  <w:rFonts w:ascii="Arial" w:hAnsi="Arial" w:cs="Arial"/>
                  <w:sz w:val="16"/>
                  <w:szCs w:val="16"/>
                  <w:lang w:eastAsia="zh-CN"/>
                </w:rPr>
                <w:t>IF (NOT A.4.3.12-1/2) OR (A.4.3.12-1/2</w:t>
              </w:r>
            </w:ins>
            <w:ins w:id="101" w:author="Zhaoya" w:date="2022-08-08T20:24:00Z">
              <w:r>
                <w:rPr>
                  <w:rFonts w:ascii="Arial" w:hAnsi="Arial" w:cs="Arial"/>
                  <w:sz w:val="16"/>
                  <w:szCs w:val="16"/>
                  <w:lang w:eastAsia="zh-CN"/>
                </w:rPr>
                <w:t xml:space="preserve"> AND A.4.3.12-1/4</w:t>
              </w:r>
            </w:ins>
            <w:ins w:id="102" w:author="Zhaoya" w:date="2022-08-08T20:23:00Z">
              <w:r w:rsidRPr="00543A02">
                <w:rPr>
                  <w:rFonts w:ascii="Arial" w:hAnsi="Arial" w:cs="Arial"/>
                  <w:sz w:val="16"/>
                  <w:szCs w:val="16"/>
                  <w:lang w:eastAsia="zh-CN"/>
                </w:rPr>
                <w:t>)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DBC69D5" w14:textId="786EE225" w:rsidR="00B40AA0" w:rsidRPr="00DA7FFD" w:rsidRDefault="00543A02" w:rsidP="007C4325">
            <w:pPr>
              <w:rPr>
                <w:ins w:id="103" w:author="Zhaoya" w:date="2022-08-08T20:08:00Z"/>
                <w:rFonts w:ascii="Arial" w:hAnsi="Arial"/>
                <w:sz w:val="16"/>
                <w:szCs w:val="16"/>
              </w:rPr>
            </w:pPr>
            <w:ins w:id="104" w:author="Zhaoya" w:date="2022-08-08T20:23:00Z">
              <w:r>
                <w:rPr>
                  <w:rFonts w:ascii="Arial" w:hAnsi="Arial"/>
                  <w:sz w:val="16"/>
                  <w:szCs w:val="16"/>
                </w:rPr>
                <w:t>(</w:t>
              </w:r>
            </w:ins>
            <w:proofErr w:type="spellStart"/>
            <w:ins w:id="105" w:author="Zhaoya" w:date="2022-08-08T20:22:00Z">
              <w:r w:rsidRPr="00543A02">
                <w:rPr>
                  <w:rFonts w:ascii="Arial" w:hAnsi="Arial"/>
                  <w:sz w:val="16"/>
                  <w:szCs w:val="16"/>
                </w:rPr>
                <w:t>Ues</w:t>
              </w:r>
              <w:proofErr w:type="spellEnd"/>
              <w:r w:rsidRPr="00543A02">
                <w:rPr>
                  <w:rFonts w:ascii="Arial" w:hAnsi="Arial"/>
                  <w:sz w:val="16"/>
                  <w:szCs w:val="16"/>
                </w:rPr>
                <w:t xml:space="preserve"> supporting 5GS and NOT RedCap) or (</w:t>
              </w:r>
              <w:proofErr w:type="spellStart"/>
              <w:r w:rsidRPr="00543A02">
                <w:rPr>
                  <w:rFonts w:ascii="Arial" w:hAnsi="Arial"/>
                  <w:sz w:val="16"/>
                  <w:szCs w:val="16"/>
                </w:rPr>
                <w:t>Ues</w:t>
              </w:r>
              <w:proofErr w:type="spellEnd"/>
              <w:r w:rsidRPr="00543A02">
                <w:rPr>
                  <w:rFonts w:ascii="Arial" w:hAnsi="Arial"/>
                  <w:sz w:val="16"/>
                  <w:szCs w:val="16"/>
                </w:rPr>
                <w:t xml:space="preserve"> supporting 5GS and RedCap and RLC AM with 18-bit length of RLC sequence number)</w:t>
              </w:r>
            </w:ins>
          </w:p>
        </w:tc>
      </w:tr>
      <w:tr w:rsidR="00543A02" w14:paraId="664F01F4" w14:textId="77777777" w:rsidTr="007C4325">
        <w:trPr>
          <w:jc w:val="center"/>
          <w:ins w:id="106" w:author="Zhaoya" w:date="2022-08-08T20:25: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0EBE36E" w14:textId="50E69D07" w:rsidR="00543A02" w:rsidRDefault="00543A02" w:rsidP="007C4325">
            <w:pPr>
              <w:rPr>
                <w:ins w:id="107" w:author="Zhaoya" w:date="2022-08-08T20:25:00Z"/>
                <w:rFonts w:ascii="Arial" w:hAnsi="Arial" w:cs="Arial"/>
                <w:sz w:val="16"/>
                <w:szCs w:val="16"/>
                <w:lang w:eastAsia="zh-CN"/>
              </w:rPr>
            </w:pPr>
            <w:ins w:id="108" w:author="Zhaoya" w:date="2022-08-08T20:26:00Z">
              <w:r>
                <w:rPr>
                  <w:rFonts w:ascii="Arial" w:hAnsi="Arial" w:cs="Arial" w:hint="eastAsia"/>
                  <w:sz w:val="16"/>
                  <w:szCs w:val="16"/>
                  <w:lang w:eastAsia="zh-CN"/>
                </w:rPr>
                <w:t>C</w:t>
              </w:r>
              <w:r>
                <w:rPr>
                  <w:rFonts w:ascii="Arial" w:hAnsi="Arial" w:cs="Arial"/>
                  <w:sz w:val="16"/>
                  <w:szCs w:val="16"/>
                  <w:lang w:eastAsia="zh-CN"/>
                </w:rPr>
                <w:t>xx2</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480CD67" w14:textId="6A8695F9" w:rsidR="00543A02" w:rsidRPr="00543A02" w:rsidRDefault="00543A02" w:rsidP="00543A02">
            <w:pPr>
              <w:rPr>
                <w:ins w:id="109" w:author="Zhaoya" w:date="2022-08-08T20:25:00Z"/>
                <w:rFonts w:ascii="Arial" w:hAnsi="Arial" w:cs="Arial"/>
                <w:sz w:val="16"/>
                <w:szCs w:val="16"/>
                <w:lang w:eastAsia="zh-CN"/>
              </w:rPr>
            </w:pPr>
            <w:ins w:id="110" w:author="Zhaoya" w:date="2022-08-08T20:26:00Z">
              <w:r w:rsidRPr="00543A02">
                <w:rPr>
                  <w:rFonts w:ascii="Arial" w:hAnsi="Arial" w:cs="Arial"/>
                  <w:sz w:val="16"/>
                  <w:szCs w:val="16"/>
                  <w:lang w:eastAsia="zh-CN"/>
                </w:rPr>
                <w:t>IF (NOT A.4.3.12-1/2) OR (A.4.3.12-1/2</w:t>
              </w:r>
              <w:r w:rsidR="00520ABE">
                <w:rPr>
                  <w:rFonts w:ascii="Arial" w:hAnsi="Arial" w:cs="Arial"/>
                  <w:sz w:val="16"/>
                  <w:szCs w:val="16"/>
                  <w:lang w:eastAsia="zh-CN"/>
                </w:rPr>
                <w:t xml:space="preserve"> AND A.4.3.12-1/</w:t>
              </w:r>
            </w:ins>
            <w:ins w:id="111" w:author="Zhaoya" w:date="2022-08-08T20:28:00Z">
              <w:r w:rsidR="00520ABE">
                <w:rPr>
                  <w:rFonts w:ascii="Arial" w:hAnsi="Arial" w:cs="Arial"/>
                  <w:sz w:val="16"/>
                  <w:szCs w:val="16"/>
                  <w:lang w:eastAsia="zh-CN"/>
                </w:rPr>
                <w:t>3</w:t>
              </w:r>
            </w:ins>
            <w:ins w:id="112" w:author="Zhaoya" w:date="2022-08-08T20:26:00Z">
              <w:r w:rsidRPr="00543A02">
                <w:rPr>
                  <w:rFonts w:ascii="Arial" w:hAnsi="Arial" w:cs="Arial"/>
                  <w:sz w:val="16"/>
                  <w:szCs w:val="16"/>
                  <w:lang w:eastAsia="zh-CN"/>
                </w:rPr>
                <w:t>)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C54A51C" w14:textId="24686A80" w:rsidR="00543A02" w:rsidRDefault="00520ABE" w:rsidP="007C4325">
            <w:pPr>
              <w:rPr>
                <w:ins w:id="113" w:author="Zhaoya" w:date="2022-08-08T20:25:00Z"/>
                <w:rFonts w:ascii="Arial" w:hAnsi="Arial"/>
                <w:sz w:val="16"/>
                <w:szCs w:val="16"/>
              </w:rPr>
            </w:pPr>
            <w:ins w:id="114" w:author="Zhaoya" w:date="2022-08-08T20:28:00Z">
              <w:r w:rsidRPr="00520ABE">
                <w:rPr>
                  <w:rFonts w:ascii="Arial" w:hAnsi="Arial"/>
                  <w:sz w:val="16"/>
                  <w:szCs w:val="16"/>
                </w:rPr>
                <w:t>(</w:t>
              </w:r>
              <w:proofErr w:type="spellStart"/>
              <w:r w:rsidRPr="00520ABE">
                <w:rPr>
                  <w:rFonts w:ascii="Arial" w:hAnsi="Arial"/>
                  <w:sz w:val="16"/>
                  <w:szCs w:val="16"/>
                </w:rPr>
                <w:t>Ues</w:t>
              </w:r>
              <w:proofErr w:type="spellEnd"/>
              <w:r w:rsidRPr="00520ABE">
                <w:rPr>
                  <w:rFonts w:ascii="Arial" w:hAnsi="Arial"/>
                  <w:sz w:val="16"/>
                  <w:szCs w:val="16"/>
                </w:rPr>
                <w:t xml:space="preserve"> supporting 5GS and NOT RedCap) or (</w:t>
              </w:r>
              <w:proofErr w:type="spellStart"/>
              <w:r w:rsidRPr="00520ABE">
                <w:rPr>
                  <w:rFonts w:ascii="Arial" w:hAnsi="Arial"/>
                  <w:sz w:val="16"/>
                  <w:szCs w:val="16"/>
                </w:rPr>
                <w:t>Ues</w:t>
              </w:r>
              <w:proofErr w:type="spellEnd"/>
              <w:r w:rsidRPr="00520ABE">
                <w:rPr>
                  <w:rFonts w:ascii="Arial" w:hAnsi="Arial"/>
                  <w:sz w:val="16"/>
                  <w:szCs w:val="16"/>
                </w:rPr>
                <w:t xml:space="preserve"> supporting 5GS and RedCap and 18-bit length of PDCP sequence number)</w:t>
              </w:r>
            </w:ins>
          </w:p>
        </w:tc>
      </w:tr>
    </w:tbl>
    <w:p w14:paraId="731556A8" w14:textId="77777777" w:rsidR="007C4325" w:rsidRPr="003F7263" w:rsidRDefault="007C4325" w:rsidP="007C4325"/>
    <w:p w14:paraId="101CB9F5" w14:textId="14AA543C" w:rsidR="007C4325" w:rsidRPr="007C4325" w:rsidRDefault="007C4325" w:rsidP="007C4325">
      <w:r w:rsidRPr="003F7263">
        <w:br w:type="page"/>
      </w:r>
    </w:p>
    <w:p w14:paraId="52F675CD" w14:textId="1A5ECE32" w:rsidR="007C4325" w:rsidRPr="003D3CD9" w:rsidRDefault="007C4325" w:rsidP="003D3CD9">
      <w:pPr>
        <w:pStyle w:val="H6"/>
        <w:rPr>
          <w:b/>
          <w:noProof/>
          <w:color w:val="00B0F0"/>
        </w:rPr>
      </w:pPr>
      <w:r>
        <w:rPr>
          <w:b/>
          <w:noProof/>
          <w:color w:val="00B0F0"/>
        </w:rPr>
        <w:lastRenderedPageBreak/>
        <w:t>&lt;End</w:t>
      </w:r>
      <w:r w:rsidRPr="00F92638">
        <w:rPr>
          <w:b/>
          <w:noProof/>
          <w:color w:val="00B0F0"/>
        </w:rPr>
        <w:t xml:space="preserve"> of modified section</w:t>
      </w:r>
      <w:r w:rsidR="003D3CD9">
        <w:rPr>
          <w:b/>
          <w:noProof/>
          <w:color w:val="00B0F0"/>
        </w:rPr>
        <w:t xml:space="preserve"> 3</w:t>
      </w:r>
      <w:r w:rsidRPr="00F92638">
        <w:rPr>
          <w:b/>
          <w:noProof/>
          <w:color w:val="00B0F0"/>
        </w:rPr>
        <w:t>&gt;</w:t>
      </w:r>
    </w:p>
    <w:sectPr w:rsidR="007C4325" w:rsidRPr="003D3C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D62D2A" w14:textId="77777777" w:rsidR="00997393" w:rsidRDefault="00997393">
      <w:r>
        <w:separator/>
      </w:r>
    </w:p>
  </w:endnote>
  <w:endnote w:type="continuationSeparator" w:id="0">
    <w:p w14:paraId="5F772238" w14:textId="77777777" w:rsidR="00997393" w:rsidRDefault="00997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7D2545" w14:textId="77777777" w:rsidR="00997393" w:rsidRDefault="00997393">
      <w:r>
        <w:separator/>
      </w:r>
    </w:p>
  </w:footnote>
  <w:footnote w:type="continuationSeparator" w:id="0">
    <w:p w14:paraId="2D35B6A6" w14:textId="77777777" w:rsidR="00997393" w:rsidRDefault="009973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C4325" w:rsidRDefault="007C43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7C4325" w:rsidRDefault="007C432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7C4325" w:rsidRDefault="007C432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7C4325" w:rsidRDefault="007C432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9"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2"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23"/>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1"/>
  </w:num>
  <w:num w:numId="9">
    <w:abstractNumId w:val="4"/>
  </w:num>
  <w:num w:numId="10">
    <w:abstractNumId w:val="37"/>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31"/>
  </w:num>
  <w:num w:numId="15">
    <w:abstractNumId w:val="6"/>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num>
  <w:num w:numId="18">
    <w:abstractNumId w:val="38"/>
  </w:num>
  <w:num w:numId="19">
    <w:abstractNumId w:val="24"/>
  </w:num>
  <w:num w:numId="20">
    <w:abstractNumId w:val="27"/>
  </w:num>
  <w:num w:numId="21">
    <w:abstractNumId w:val="13"/>
  </w:num>
  <w:num w:numId="22">
    <w:abstractNumId w:val="19"/>
  </w:num>
  <w:num w:numId="23">
    <w:abstractNumId w:val="33"/>
  </w:num>
  <w:num w:numId="24">
    <w:abstractNumId w:val="12"/>
  </w:num>
  <w:num w:numId="25">
    <w:abstractNumId w:val="14"/>
  </w:num>
  <w:num w:numId="26">
    <w:abstractNumId w:val="2"/>
  </w:num>
  <w:num w:numId="27">
    <w:abstractNumId w:val="3"/>
  </w:num>
  <w:num w:numId="28">
    <w:abstractNumId w:val="35"/>
  </w:num>
  <w:num w:numId="29">
    <w:abstractNumId w:val="9"/>
  </w:num>
  <w:num w:numId="30">
    <w:abstractNumId w:val="25"/>
  </w:num>
  <w:num w:numId="31">
    <w:abstractNumId w:val="21"/>
  </w:num>
  <w:num w:numId="32">
    <w:abstractNumId w:val="22"/>
  </w:num>
  <w:num w:numId="33">
    <w:abstractNumId w:val="11"/>
  </w:num>
  <w:num w:numId="34">
    <w:abstractNumId w:val="8"/>
  </w:num>
  <w:num w:numId="35">
    <w:abstractNumId w:val="20"/>
  </w:num>
  <w:num w:numId="36">
    <w:abstractNumId w:val="40"/>
  </w:num>
  <w:num w:numId="37">
    <w:abstractNumId w:val="32"/>
  </w:num>
  <w:num w:numId="38">
    <w:abstractNumId w:val="5"/>
  </w:num>
  <w:num w:numId="39">
    <w:abstractNumId w:val="43"/>
  </w:num>
  <w:num w:numId="40">
    <w:abstractNumId w:val="10"/>
  </w:num>
  <w:num w:numId="41">
    <w:abstractNumId w:val="34"/>
  </w:num>
  <w:num w:numId="42">
    <w:abstractNumId w:val="7"/>
  </w:num>
  <w:num w:numId="43">
    <w:abstractNumId w:val="28"/>
  </w:num>
  <w:num w:numId="44">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6">
    <w:abstractNumId w:val="1"/>
  </w:num>
  <w:num w:numId="47">
    <w:abstractNumId w:val="26"/>
  </w:num>
  <w:num w:numId="48">
    <w:abstractNumId w:val="42"/>
  </w:num>
  <w:num w:numId="49">
    <w:abstractNumId w:val="39"/>
  </w:num>
  <w:num w:numId="5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235"/>
    <w:rsid w:val="000A6394"/>
    <w:rsid w:val="000B7FED"/>
    <w:rsid w:val="000C038A"/>
    <w:rsid w:val="000C6598"/>
    <w:rsid w:val="000D44B3"/>
    <w:rsid w:val="000E05EE"/>
    <w:rsid w:val="00145D43"/>
    <w:rsid w:val="00192C46"/>
    <w:rsid w:val="001A08B3"/>
    <w:rsid w:val="001A36B1"/>
    <w:rsid w:val="001A7B60"/>
    <w:rsid w:val="001B29B0"/>
    <w:rsid w:val="001B52F0"/>
    <w:rsid w:val="001B7A65"/>
    <w:rsid w:val="001E41F3"/>
    <w:rsid w:val="00203E93"/>
    <w:rsid w:val="002421B5"/>
    <w:rsid w:val="0026004D"/>
    <w:rsid w:val="002640DD"/>
    <w:rsid w:val="00275D12"/>
    <w:rsid w:val="00284FEB"/>
    <w:rsid w:val="002860C4"/>
    <w:rsid w:val="002B5741"/>
    <w:rsid w:val="002E472E"/>
    <w:rsid w:val="00305409"/>
    <w:rsid w:val="00315EB3"/>
    <w:rsid w:val="003241CD"/>
    <w:rsid w:val="003609EF"/>
    <w:rsid w:val="0036231A"/>
    <w:rsid w:val="00370071"/>
    <w:rsid w:val="00374DD4"/>
    <w:rsid w:val="003D3CD9"/>
    <w:rsid w:val="003E1A36"/>
    <w:rsid w:val="00410371"/>
    <w:rsid w:val="0041452F"/>
    <w:rsid w:val="004242F1"/>
    <w:rsid w:val="00450D90"/>
    <w:rsid w:val="004B75B7"/>
    <w:rsid w:val="00513A58"/>
    <w:rsid w:val="005141D9"/>
    <w:rsid w:val="0051580D"/>
    <w:rsid w:val="00520ABE"/>
    <w:rsid w:val="00543A02"/>
    <w:rsid w:val="00547111"/>
    <w:rsid w:val="00592D74"/>
    <w:rsid w:val="005E2C44"/>
    <w:rsid w:val="00621188"/>
    <w:rsid w:val="006257ED"/>
    <w:rsid w:val="00630920"/>
    <w:rsid w:val="00650EB0"/>
    <w:rsid w:val="00652342"/>
    <w:rsid w:val="00653DE4"/>
    <w:rsid w:val="0066041D"/>
    <w:rsid w:val="00665C47"/>
    <w:rsid w:val="00674C57"/>
    <w:rsid w:val="00677B3A"/>
    <w:rsid w:val="00695808"/>
    <w:rsid w:val="006B46FB"/>
    <w:rsid w:val="006C2239"/>
    <w:rsid w:val="006D75D9"/>
    <w:rsid w:val="006E21FB"/>
    <w:rsid w:val="006F6B5B"/>
    <w:rsid w:val="00761A47"/>
    <w:rsid w:val="00780DDB"/>
    <w:rsid w:val="007859D8"/>
    <w:rsid w:val="00792342"/>
    <w:rsid w:val="007977A8"/>
    <w:rsid w:val="007B263F"/>
    <w:rsid w:val="007B512A"/>
    <w:rsid w:val="007C2097"/>
    <w:rsid w:val="007C4325"/>
    <w:rsid w:val="007D6A07"/>
    <w:rsid w:val="007F7259"/>
    <w:rsid w:val="008040A8"/>
    <w:rsid w:val="00804274"/>
    <w:rsid w:val="008279FA"/>
    <w:rsid w:val="008626E7"/>
    <w:rsid w:val="00870EE7"/>
    <w:rsid w:val="008863B9"/>
    <w:rsid w:val="008A45A6"/>
    <w:rsid w:val="008D3CCC"/>
    <w:rsid w:val="008F3789"/>
    <w:rsid w:val="008F686C"/>
    <w:rsid w:val="009148DE"/>
    <w:rsid w:val="00941E30"/>
    <w:rsid w:val="009777D9"/>
    <w:rsid w:val="00991B88"/>
    <w:rsid w:val="00997393"/>
    <w:rsid w:val="009A2290"/>
    <w:rsid w:val="009A5753"/>
    <w:rsid w:val="009A579D"/>
    <w:rsid w:val="009E3297"/>
    <w:rsid w:val="009F734F"/>
    <w:rsid w:val="00A246B6"/>
    <w:rsid w:val="00A47E70"/>
    <w:rsid w:val="00A50CF0"/>
    <w:rsid w:val="00A7671C"/>
    <w:rsid w:val="00AA2CBC"/>
    <w:rsid w:val="00AC5820"/>
    <w:rsid w:val="00AD1CD8"/>
    <w:rsid w:val="00AF724C"/>
    <w:rsid w:val="00B258BB"/>
    <w:rsid w:val="00B40AA0"/>
    <w:rsid w:val="00B67B97"/>
    <w:rsid w:val="00B968C8"/>
    <w:rsid w:val="00BA3EC5"/>
    <w:rsid w:val="00BA51D9"/>
    <w:rsid w:val="00BB5DFC"/>
    <w:rsid w:val="00BC0855"/>
    <w:rsid w:val="00BD279D"/>
    <w:rsid w:val="00BD6BB8"/>
    <w:rsid w:val="00C02B5D"/>
    <w:rsid w:val="00C66BA2"/>
    <w:rsid w:val="00C870F6"/>
    <w:rsid w:val="00C95985"/>
    <w:rsid w:val="00CC5026"/>
    <w:rsid w:val="00CC68D0"/>
    <w:rsid w:val="00CF2E88"/>
    <w:rsid w:val="00D03F9A"/>
    <w:rsid w:val="00D06D51"/>
    <w:rsid w:val="00D24991"/>
    <w:rsid w:val="00D25012"/>
    <w:rsid w:val="00D50255"/>
    <w:rsid w:val="00D66520"/>
    <w:rsid w:val="00D677F3"/>
    <w:rsid w:val="00D84AE9"/>
    <w:rsid w:val="00D95169"/>
    <w:rsid w:val="00DB391C"/>
    <w:rsid w:val="00DE34CF"/>
    <w:rsid w:val="00E13F3D"/>
    <w:rsid w:val="00E34898"/>
    <w:rsid w:val="00EB09B7"/>
    <w:rsid w:val="00EB6A8C"/>
    <w:rsid w:val="00EE7D7C"/>
    <w:rsid w:val="00F25D98"/>
    <w:rsid w:val="00F300FB"/>
    <w:rsid w:val="00F80C10"/>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18"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77B3A"/>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basedOn w:val="H6"/>
    <w:next w:val="a0"/>
    <w:link w:val="7Char1"/>
    <w:qFormat/>
    <w:rsid w:val="000B7FED"/>
    <w:pPr>
      <w:outlineLvl w:val="6"/>
    </w:pPr>
  </w:style>
  <w:style w:type="paragraph" w:styleId="8">
    <w:name w:val="heading 8"/>
    <w:aliases w:val="Table Heading"/>
    <w:basedOn w:val="1"/>
    <w:next w:val="a0"/>
    <w:link w:val="8Char2"/>
    <w:qFormat/>
    <w:rsid w:val="000B7FED"/>
    <w:pPr>
      <w:ind w:left="0" w:firstLine="0"/>
      <w:outlineLvl w:val="7"/>
    </w:pPr>
  </w:style>
  <w:style w:type="paragraph" w:styleId="9">
    <w:name w:val="heading 9"/>
    <w:aliases w:val="Figure Heading,FH"/>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4">
    <w:name w:val="List Bullet 2"/>
    <w:aliases w:val="lb2"/>
    <w:basedOn w:val="a8"/>
    <w:qFormat/>
    <w:rsid w:val="000B7FED"/>
    <w:pPr>
      <w:ind w:left="851"/>
    </w:pPr>
  </w:style>
  <w:style w:type="paragraph" w:styleId="32">
    <w:name w:val="List Bullet 3"/>
    <w:basedOn w:val="24"/>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9"/>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2"/>
    <w:qFormat/>
    <w:rsid w:val="000B7FED"/>
    <w:rPr>
      <w:rFonts w:ascii="Tahoma" w:hAnsi="Tahoma" w:cs="Tahoma"/>
      <w:sz w:val="16"/>
      <w:szCs w:val="16"/>
    </w:rPr>
  </w:style>
  <w:style w:type="paragraph" w:styleId="af0">
    <w:name w:val="annotation subject"/>
    <w:basedOn w:val="ad"/>
    <w:next w:val="ad"/>
    <w:link w:val="Char30"/>
    <w:qFormat/>
    <w:rsid w:val="000B7FED"/>
    <w:rPr>
      <w:b/>
      <w:bCs/>
    </w:rPr>
  </w:style>
  <w:style w:type="paragraph" w:styleId="af1">
    <w:name w:val="Document Map"/>
    <w:basedOn w:val="a0"/>
    <w:link w:val="Char20"/>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1"/>
    <w:qFormat/>
    <w:rsid w:val="0041452F"/>
    <w:rPr>
      <w:rFonts w:ascii="Times New Roman" w:eastAsia="Times New Roman" w:hAnsi="Times New Roman"/>
      <w:b/>
      <w:bCs/>
      <w:color w:val="000000"/>
      <w:kern w:val="44"/>
      <w:sz w:val="44"/>
      <w:szCs w:val="44"/>
      <w:lang w:val="en-GB" w:eastAsia="ja-JP"/>
    </w:rPr>
  </w:style>
  <w:style w:type="character" w:customStyle="1" w:styleId="2Char0">
    <w:name w:val="标题 2 Char"/>
    <w:aliases w:val="Head2A Char,H2 Char,h2 Char,H21 Char,Head 2 Char,l2 Char,TitreProp Char,UNDERRUBRIK 1-2 Char,Header 2 Char,ITT t2 Char,PA Major Section Char,Livello 2 Char,R2 Char,Heading 2 Hidden Char,Head1 Char,2nd level Char,heading 2 Char,I2 Char,22 Char"/>
    <w:basedOn w:val="a1"/>
    <w:qFormat/>
    <w:rsid w:val="0041452F"/>
    <w:rPr>
      <w:rFonts w:asciiTheme="majorHAnsi" w:eastAsiaTheme="majorEastAsia" w:hAnsiTheme="majorHAnsi" w:cstheme="majorBidi"/>
      <w:b/>
      <w:bCs/>
      <w:color w:val="000000"/>
      <w:sz w:val="32"/>
      <w:szCs w:val="32"/>
      <w:lang w:val="en-GB" w:eastAsia="ja-JP"/>
    </w:rPr>
  </w:style>
  <w:style w:type="character" w:customStyle="1" w:styleId="3Char0">
    <w:name w:val="标题 3 Char"/>
    <w:aliases w:val="Underrubrik2 Char,H3 Char,0H Char,h3 Char,no break Char,l3 Char,3 Char,list 3 Char,Head 3 Char,1.1.1 Char,3rd level Char,Major Section Sub Section Char,PA Minor Section Char,Head3 Char,Level 3 Head Char,31 Char,32 Char,33 Char,311 Char,34 Char"/>
    <w:basedOn w:val="a1"/>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1"/>
    <w:qFormat/>
    <w:rsid w:val="0041452F"/>
    <w:rPr>
      <w:rFonts w:asciiTheme="majorHAnsi" w:eastAsiaTheme="majorEastAsia" w:hAnsiTheme="majorHAnsi" w:cstheme="majorBidi"/>
      <w:b/>
      <w:bCs/>
      <w:color w:val="000000"/>
      <w:sz w:val="28"/>
      <w:szCs w:val="28"/>
      <w:lang w:val="en-GB" w:eastAsia="ja-JP"/>
    </w:rPr>
  </w:style>
  <w:style w:type="character" w:customStyle="1" w:styleId="5Char">
    <w:name w:val="标题 5 Char"/>
    <w:aliases w:val="M5 Char,mh2 Char,Module heading 2 Char,heading 8 Char,Numbered Sub-list Char,h5 Char,Heading5 Char,Head5 Char,H5 Char,Heading 81 Char,5 Char,标题 81 Char,Heading 811 Char1,Level_2 Char,标题 811 Char,Heading 8111 Char,Heading 81111 Char"/>
    <w:basedOn w:val="a1"/>
    <w:link w:val="5"/>
    <w:qFormat/>
    <w:rsid w:val="0041452F"/>
    <w:rPr>
      <w:rFonts w:ascii="Arial" w:hAnsi="Arial"/>
      <w:sz w:val="22"/>
      <w:lang w:val="en-GB" w:eastAsia="en-US"/>
    </w:rPr>
  </w:style>
  <w:style w:type="character" w:customStyle="1" w:styleId="6Char">
    <w:name w:val="标题 6 Char"/>
    <w:basedOn w:val="a1"/>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1"/>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1"/>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1"/>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unhideWhenUsed/>
    <w:qFormat/>
    <w:rsid w:val="0041452F"/>
    <w:rPr>
      <w:rFonts w:ascii="Arial Unicode MS" w:eastAsia="Arial Unicode MS" w:hAnsi="Arial Unicode MS" w:cs="Arial Unicode MS" w:hint="eastAsia"/>
      <w:sz w:val="24"/>
      <w:szCs w:val="24"/>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h18 Char"/>
    <w:link w:val="1"/>
    <w:qFormat/>
    <w:locked/>
    <w:rsid w:val="0041452F"/>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locked/>
    <w:rsid w:val="0041452F"/>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locked/>
    <w:rsid w:val="0041452F"/>
    <w:rPr>
      <w:rFonts w:ascii="Arial" w:hAnsi="Arial"/>
      <w:sz w:val="28"/>
      <w:lang w:val="en-GB" w:eastAsia="en-US"/>
    </w:rPr>
  </w:style>
  <w:style w:type="character" w:customStyle="1" w:styleId="4Char1">
    <w:name w:val="标题 4 Char1"/>
    <w:aliases w:val="h4 Char1,Memo Heading 4 Char2,H4 Char1,H41 Char1,h41 Char1,H42 Char1,h42 Char1,H43 Char1,h43 Char1,H411 Char1,h411 Char1,H421 Char1,h421 Char1,H44 Char1,h44 Char1,H412 Char1,h412 Char1,H422 Char1,h422 Char1,H431 Char1,h431 Char1,H45 Char1"/>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qFormat/>
    <w:rsid w:val="0041452F"/>
    <w:rPr>
      <w:rFonts w:ascii="Arial" w:eastAsia="Times New Roman" w:hAnsi="Arial" w:cs="Arial" w:hint="default"/>
      <w:sz w:val="22"/>
    </w:rPr>
  </w:style>
  <w:style w:type="paragraph" w:styleId="HTML1">
    <w:name w:val="HTML Preformatted"/>
    <w:basedOn w:val="a0"/>
    <w:link w:val="HTMLChar"/>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Char">
    <w:name w:val="HTML 预设格式 Char"/>
    <w:basedOn w:val="a1"/>
    <w:link w:val="HTML1"/>
    <w:qFormat/>
    <w:rsid w:val="0041452F"/>
    <w:rPr>
      <w:rFonts w:ascii="Courier New" w:eastAsia="MS Mincho" w:hAnsi="Courier New"/>
      <w:color w:val="000000"/>
      <w:lang w:val="en-GB" w:eastAsia="x-none"/>
    </w:rPr>
  </w:style>
  <w:style w:type="character" w:styleId="HTML2">
    <w:name w:val="HTML Typewriter"/>
    <w:unhideWhenUsed/>
    <w:qFormat/>
    <w:rsid w:val="0041452F"/>
    <w:rPr>
      <w:rFonts w:ascii="Courier New" w:eastAsia="Times New Roman" w:hAnsi="Courier New" w:cs="Courier New" w:hint="default"/>
      <w:sz w:val="24"/>
      <w:szCs w:val="24"/>
    </w:rPr>
  </w:style>
  <w:style w:type="paragraph" w:styleId="af2">
    <w:name w:val="Normal (Web)"/>
    <w:basedOn w:val="a0"/>
    <w:uiPriority w:val="99"/>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41452F"/>
    <w:pPr>
      <w:autoSpaceDN w:val="0"/>
      <w:spacing w:after="0"/>
      <w:ind w:left="851"/>
    </w:pPr>
    <w:rPr>
      <w:rFonts w:eastAsia="MS Mincho"/>
      <w:color w:val="000000"/>
      <w:lang w:val="it-IT" w:eastAsia="ja-JP"/>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locked/>
    <w:rsid w:val="0041452F"/>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qFormat/>
    <w:rsid w:val="0041452F"/>
    <w:rPr>
      <w:rFonts w:ascii="Times New Roman" w:eastAsia="Times New Roman" w:hAnsi="Times New Roman"/>
      <w:color w:val="000000"/>
      <w:sz w:val="18"/>
      <w:szCs w:val="18"/>
      <w:lang w:val="en-GB" w:eastAsia="ja-JP"/>
    </w:rPr>
  </w:style>
  <w:style w:type="character" w:customStyle="1" w:styleId="Char5">
    <w:name w:val="批注文字 Char"/>
    <w:basedOn w:val="a1"/>
    <w:qFormat/>
    <w:rsid w:val="0041452F"/>
    <w:rPr>
      <w:rFonts w:ascii="Times New Roman" w:eastAsia="Times New Roman" w:hAnsi="Times New Roman"/>
      <w:color w:val="00000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locked/>
    <w:rsid w:val="0041452F"/>
    <w:rPr>
      <w:rFonts w:ascii="Arial" w:hAnsi="Arial"/>
      <w:b/>
      <w:noProof/>
      <w:sz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qFormat/>
    <w:rsid w:val="0041452F"/>
    <w:rPr>
      <w:rFonts w:ascii="Times New Roman" w:eastAsia="Times New Roman" w:hAnsi="Times New Roman"/>
      <w:color w:val="000000"/>
      <w:sz w:val="18"/>
      <w:szCs w:val="18"/>
      <w:lang w:val="en-GB" w:eastAsia="ja-JP"/>
    </w:rPr>
  </w:style>
  <w:style w:type="character" w:customStyle="1" w:styleId="Char6">
    <w:name w:val="页脚 Char"/>
    <w:basedOn w:val="a1"/>
    <w:qFormat/>
    <w:rsid w:val="0041452F"/>
    <w:rPr>
      <w:rFonts w:ascii="Times New Roman" w:eastAsia="Times New Roman" w:hAnsi="Times New Roman"/>
      <w:color w:val="000000"/>
      <w:sz w:val="18"/>
      <w:szCs w:val="18"/>
      <w:lang w:val="en-GB" w:eastAsia="ja-JP"/>
    </w:rPr>
  </w:style>
  <w:style w:type="paragraph" w:styleId="af4">
    <w:name w:val="index heading"/>
    <w:basedOn w:val="a0"/>
    <w:next w:val="a0"/>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条目 Char"/>
    <w:link w:val="af5"/>
    <w:locked/>
    <w:rsid w:val="0041452F"/>
    <w:rPr>
      <w:rFonts w:ascii="Times New Roman" w:eastAsia="Times New Roman" w:hAnsi="Times New Roman"/>
      <w:b/>
      <w:color w:val="000000"/>
      <w:lang w:eastAsia="x-none"/>
    </w:rPr>
  </w:style>
  <w:style w:type="paragraph" w:styleId="af5">
    <w:name w:val="caption"/>
    <w:aliases w:val="cap,cap Char,Caption Char,Caption Char1 Char,cap Char Char1,Caption Char Char1 Char,cap Char2 Char,Ca,Caption Char C...,cap1,cap2,cap11,Légende-figure,Légende-figure Char,Beschrifubg,Beschriftung Char,label,cap11 Char Char Char,captions,条目"/>
    <w:basedOn w:val="a0"/>
    <w:next w:val="a0"/>
    <w:link w:val="Char7"/>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6">
    <w:name w:val="table of figures"/>
    <w:basedOn w:val="a0"/>
    <w:next w:val="a0"/>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7">
    <w:name w:val="endnote text"/>
    <w:basedOn w:val="a0"/>
    <w:link w:val="Char8"/>
    <w:unhideWhenUsed/>
    <w:qFormat/>
    <w:rsid w:val="0041452F"/>
    <w:pPr>
      <w:autoSpaceDN w:val="0"/>
      <w:snapToGrid w:val="0"/>
    </w:pPr>
    <w:rPr>
      <w:rFonts w:eastAsia="宋体"/>
      <w:color w:val="000000"/>
      <w:lang w:eastAsia="ja-JP"/>
    </w:rPr>
  </w:style>
  <w:style w:type="character" w:customStyle="1" w:styleId="Char8">
    <w:name w:val="尾注文本 Char"/>
    <w:basedOn w:val="a1"/>
    <w:link w:val="af7"/>
    <w:qFormat/>
    <w:rsid w:val="0041452F"/>
    <w:rPr>
      <w:rFonts w:ascii="Times New Roman" w:eastAsia="宋体" w:hAnsi="Times New Roman"/>
      <w:color w:val="000000"/>
      <w:lang w:val="en-GB" w:eastAsia="ja-JP"/>
    </w:rPr>
  </w:style>
  <w:style w:type="character" w:customStyle="1" w:styleId="Char10">
    <w:name w:val="列表 Char1"/>
    <w:link w:val="a9"/>
    <w:qFormat/>
    <w:locked/>
    <w:rsid w:val="0041452F"/>
    <w:rPr>
      <w:rFonts w:ascii="Times New Roman" w:hAnsi="Times New Roman"/>
      <w:lang w:val="en-GB" w:eastAsia="en-US"/>
    </w:rPr>
  </w:style>
  <w:style w:type="character" w:customStyle="1" w:styleId="2Char">
    <w:name w:val="列表 2 Char"/>
    <w:link w:val="25"/>
    <w:qFormat/>
    <w:locked/>
    <w:rsid w:val="0041452F"/>
    <w:rPr>
      <w:rFonts w:ascii="Times New Roman" w:hAnsi="Times New Roman"/>
      <w:lang w:val="en-GB" w:eastAsia="en-US"/>
    </w:rPr>
  </w:style>
  <w:style w:type="character" w:customStyle="1" w:styleId="3Char">
    <w:name w:val="列表 3 Char"/>
    <w:link w:val="33"/>
    <w:qFormat/>
    <w:locked/>
    <w:rsid w:val="0041452F"/>
    <w:rPr>
      <w:rFonts w:ascii="Times New Roman" w:hAnsi="Times New Roman"/>
      <w:lang w:val="en-GB" w:eastAsia="en-US"/>
    </w:rPr>
  </w:style>
  <w:style w:type="paragraph" w:styleId="3">
    <w:name w:val="List Number 3"/>
    <w:basedOn w:val="a0"/>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0"/>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0"/>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Char9">
    <w:name w:val="标题 Char"/>
    <w:aliases w:val="Section Header Char,Heading 31 Char2"/>
    <w:basedOn w:val="a1"/>
    <w:link w:val="af8"/>
    <w:uiPriority w:val="10"/>
    <w:qFormat/>
    <w:locked/>
    <w:rsid w:val="0041452F"/>
    <w:rPr>
      <w:rFonts w:ascii="Courier New" w:eastAsia="Times New Roman" w:hAnsi="Courier New" w:cs="Courier New"/>
      <w:color w:val="000000"/>
      <w:lang w:val="nb-NO" w:eastAsia="ja-JP"/>
    </w:rPr>
  </w:style>
  <w:style w:type="paragraph" w:styleId="af8">
    <w:name w:val="Title"/>
    <w:aliases w:val="Section Header,Heading 31"/>
    <w:basedOn w:val="a0"/>
    <w:next w:val="a0"/>
    <w:link w:val="Char9"/>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3">
    <w:name w:val="标题 Char1"/>
    <w:aliases w:val="Section Header Char1,Heading 31 Char1"/>
    <w:basedOn w:val="a1"/>
    <w:qFormat/>
    <w:rsid w:val="0041452F"/>
    <w:rPr>
      <w:rFonts w:asciiTheme="majorHAnsi" w:eastAsia="宋体" w:hAnsiTheme="majorHAnsi" w:cstheme="majorBidi"/>
      <w:b/>
      <w:bCs/>
      <w:sz w:val="32"/>
      <w:szCs w:val="32"/>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locked/>
    <w:rsid w:val="0041452F"/>
    <w:rPr>
      <w:rFonts w:ascii="Calibri" w:eastAsia="Calibri" w:hAnsi="Calibri" w:cs="Calibri"/>
      <w:color w:val="000000"/>
      <w:lang w:val="en-US" w:eastAsia="ja-JP"/>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a"/>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4">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uiPriority w:val="99"/>
    <w:semiHidden/>
    <w:rsid w:val="0041452F"/>
    <w:rPr>
      <w:rFonts w:ascii="Times New Roman" w:hAnsi="Times New Roman"/>
      <w:lang w:val="en-GB" w:eastAsia="en-US"/>
    </w:rPr>
  </w:style>
  <w:style w:type="paragraph" w:styleId="afa">
    <w:name w:val="Body Text Indent"/>
    <w:basedOn w:val="a0"/>
    <w:link w:val="Charb"/>
    <w:unhideWhenUsed/>
    <w:qFormat/>
    <w:rsid w:val="0041452F"/>
    <w:pPr>
      <w:autoSpaceDN w:val="0"/>
      <w:spacing w:after="120"/>
      <w:ind w:left="283"/>
    </w:pPr>
    <w:rPr>
      <w:rFonts w:eastAsia="Batang"/>
      <w:color w:val="000000"/>
      <w:lang w:eastAsia="ja-JP"/>
    </w:rPr>
  </w:style>
  <w:style w:type="character" w:customStyle="1" w:styleId="Charb">
    <w:name w:val="正文文本缩进 Char"/>
    <w:basedOn w:val="a1"/>
    <w:link w:val="afa"/>
    <w:qFormat/>
    <w:rsid w:val="0041452F"/>
    <w:rPr>
      <w:rFonts w:ascii="Times New Roman" w:eastAsia="Batang" w:hAnsi="Times New Roman"/>
      <w:color w:val="000000"/>
      <w:lang w:val="en-GB" w:eastAsia="ja-JP"/>
    </w:rPr>
  </w:style>
  <w:style w:type="paragraph" w:styleId="afb">
    <w:name w:val="Subtitle"/>
    <w:basedOn w:val="a0"/>
    <w:next w:val="a0"/>
    <w:link w:val="Charc"/>
    <w:uiPriority w:val="11"/>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Charc">
    <w:name w:val="副标题 Char"/>
    <w:basedOn w:val="a1"/>
    <w:link w:val="afb"/>
    <w:uiPriority w:val="11"/>
    <w:qFormat/>
    <w:rsid w:val="0041452F"/>
    <w:rPr>
      <w:rFonts w:ascii="Cambria" w:eastAsia="PMingLiU" w:hAnsi="Cambria"/>
      <w:i/>
      <w:iCs/>
      <w:color w:val="000000"/>
      <w:sz w:val="24"/>
      <w:szCs w:val="24"/>
      <w:lang w:val="en-GB" w:eastAsia="ja-JP"/>
    </w:rPr>
  </w:style>
  <w:style w:type="paragraph" w:styleId="afc">
    <w:name w:val="Date"/>
    <w:basedOn w:val="a0"/>
    <w:next w:val="a0"/>
    <w:link w:val="Char15"/>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d">
    <w:name w:val="日期 Char"/>
    <w:basedOn w:val="a1"/>
    <w:qFormat/>
    <w:rsid w:val="0041452F"/>
    <w:rPr>
      <w:rFonts w:ascii="Times New Roman" w:hAnsi="Times New Roman"/>
      <w:lang w:val="en-GB" w:eastAsia="en-US"/>
    </w:rPr>
  </w:style>
  <w:style w:type="paragraph" w:styleId="afd">
    <w:name w:val="Note Heading"/>
    <w:basedOn w:val="a0"/>
    <w:next w:val="a0"/>
    <w:link w:val="Chare"/>
    <w:unhideWhenUsed/>
    <w:qFormat/>
    <w:rsid w:val="0041452F"/>
    <w:pPr>
      <w:overflowPunct w:val="0"/>
      <w:autoSpaceDE w:val="0"/>
      <w:autoSpaceDN w:val="0"/>
      <w:adjustRightInd w:val="0"/>
    </w:pPr>
    <w:rPr>
      <w:rFonts w:eastAsia="MS Mincho"/>
      <w:color w:val="000000"/>
      <w:lang w:val="x-none" w:eastAsia="x-none"/>
    </w:rPr>
  </w:style>
  <w:style w:type="character" w:customStyle="1" w:styleId="Chare">
    <w:name w:val="注释标题 Char"/>
    <w:basedOn w:val="a1"/>
    <w:link w:val="afd"/>
    <w:qFormat/>
    <w:rsid w:val="0041452F"/>
    <w:rPr>
      <w:rFonts w:ascii="Times New Roman" w:eastAsia="MS Mincho" w:hAnsi="Times New Roman"/>
      <w:color w:val="000000"/>
      <w:lang w:val="x-none" w:eastAsia="x-none"/>
    </w:rPr>
  </w:style>
  <w:style w:type="paragraph" w:styleId="26">
    <w:name w:val="Body Text 2"/>
    <w:basedOn w:val="a0"/>
    <w:link w:val="2Char2"/>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Char2">
    <w:name w:val="正文文本 2 Char"/>
    <w:basedOn w:val="a1"/>
    <w:link w:val="26"/>
    <w:qFormat/>
    <w:rsid w:val="0041452F"/>
    <w:rPr>
      <w:rFonts w:ascii="Times New Roman" w:eastAsia="Times New Roman" w:hAnsi="Times New Roman"/>
      <w:color w:val="000000"/>
      <w:lang w:val="en-GB" w:eastAsia="ja-JP"/>
    </w:rPr>
  </w:style>
  <w:style w:type="paragraph" w:styleId="34">
    <w:name w:val="Body Text 3"/>
    <w:basedOn w:val="a0"/>
    <w:link w:val="3Char2"/>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Char2">
    <w:name w:val="正文文本 3 Char"/>
    <w:basedOn w:val="a1"/>
    <w:link w:val="34"/>
    <w:qFormat/>
    <w:rsid w:val="0041452F"/>
    <w:rPr>
      <w:rFonts w:ascii="Times New Roman" w:eastAsia="Times New Roman" w:hAnsi="Times New Roman"/>
      <w:color w:val="000000"/>
      <w:lang w:val="en-GB" w:eastAsia="ja-JP"/>
    </w:rPr>
  </w:style>
  <w:style w:type="paragraph" w:styleId="27">
    <w:name w:val="Body Text Indent 2"/>
    <w:basedOn w:val="a0"/>
    <w:link w:val="2Char3"/>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Char3">
    <w:name w:val="正文文本缩进 2 Char"/>
    <w:basedOn w:val="a1"/>
    <w:link w:val="27"/>
    <w:qFormat/>
    <w:rsid w:val="0041452F"/>
    <w:rPr>
      <w:rFonts w:eastAsia="MS Mincho"/>
      <w:color w:val="000000"/>
      <w:lang w:val="en-GB" w:eastAsia="ja-JP"/>
    </w:rPr>
  </w:style>
  <w:style w:type="paragraph" w:styleId="35">
    <w:name w:val="Body Text Indent 3"/>
    <w:basedOn w:val="a0"/>
    <w:link w:val="3Char3"/>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Char3">
    <w:name w:val="正文文本缩进 3 Char"/>
    <w:basedOn w:val="a1"/>
    <w:link w:val="35"/>
    <w:qFormat/>
    <w:rsid w:val="0041452F"/>
    <w:rPr>
      <w:rFonts w:ascii="Times New Roman" w:eastAsia="Times New Roman" w:hAnsi="Times New Roman"/>
      <w:color w:val="000000"/>
      <w:lang w:val="x-none" w:eastAsia="ja-JP"/>
    </w:rPr>
  </w:style>
  <w:style w:type="character" w:customStyle="1" w:styleId="Charf">
    <w:name w:val="文档结构图 Char"/>
    <w:basedOn w:val="a1"/>
    <w:qFormat/>
    <w:rsid w:val="0041452F"/>
    <w:rPr>
      <w:rFonts w:ascii="Microsoft YaHei UI" w:eastAsia="Microsoft YaHei UI" w:hAnsi="Times New Roman"/>
      <w:color w:val="000000"/>
      <w:sz w:val="18"/>
      <w:szCs w:val="18"/>
      <w:lang w:val="en-GB" w:eastAsia="ja-JP"/>
    </w:rPr>
  </w:style>
  <w:style w:type="paragraph" w:styleId="afe">
    <w:name w:val="Plain Text"/>
    <w:basedOn w:val="a0"/>
    <w:link w:val="Char21"/>
    <w:uiPriority w:val="99"/>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f0">
    <w:name w:val="纯文本 Char"/>
    <w:basedOn w:val="a1"/>
    <w:uiPriority w:val="99"/>
    <w:qFormat/>
    <w:rsid w:val="0041452F"/>
    <w:rPr>
      <w:rFonts w:ascii="宋体" w:eastAsia="宋体" w:hAnsi="Courier New" w:cs="Courier New"/>
      <w:sz w:val="21"/>
      <w:szCs w:val="21"/>
      <w:lang w:val="en-GB" w:eastAsia="en-US"/>
    </w:rPr>
  </w:style>
  <w:style w:type="character" w:customStyle="1" w:styleId="Charf1">
    <w:name w:val="批注主题 Char"/>
    <w:basedOn w:val="Char5"/>
    <w:qFormat/>
    <w:rsid w:val="0041452F"/>
    <w:rPr>
      <w:rFonts w:ascii="Times New Roman" w:eastAsia="Times New Roman" w:hAnsi="Times New Roman"/>
      <w:b/>
      <w:bCs/>
      <w:color w:val="000000"/>
      <w:lang w:val="en-GB" w:eastAsia="ja-JP"/>
    </w:rPr>
  </w:style>
  <w:style w:type="character" w:customStyle="1" w:styleId="Charf2">
    <w:name w:val="批注框文本 Char"/>
    <w:basedOn w:val="a1"/>
    <w:qFormat/>
    <w:rsid w:val="0041452F"/>
    <w:rPr>
      <w:rFonts w:ascii="Times New Roman" w:eastAsia="Times New Roman" w:hAnsi="Times New Roman"/>
      <w:color w:val="000000"/>
      <w:sz w:val="18"/>
      <w:szCs w:val="18"/>
      <w:lang w:val="en-GB" w:eastAsia="ja-JP"/>
    </w:rPr>
  </w:style>
  <w:style w:type="character" w:customStyle="1" w:styleId="Charf3">
    <w:name w:val="无间隔 Char"/>
    <w:link w:val="aff"/>
    <w:uiPriority w:val="1"/>
    <w:qFormat/>
    <w:locked/>
    <w:rsid w:val="0041452F"/>
    <w:rPr>
      <w:lang w:eastAsia="en-US"/>
    </w:rPr>
  </w:style>
  <w:style w:type="paragraph" w:styleId="aff">
    <w:name w:val="No Spacing"/>
    <w:link w:val="Charf3"/>
    <w:uiPriority w:val="1"/>
    <w:qFormat/>
    <w:rsid w:val="0041452F"/>
    <w:pPr>
      <w:autoSpaceDN w:val="0"/>
    </w:pPr>
    <w:rPr>
      <w:lang w:eastAsia="en-US"/>
    </w:rPr>
  </w:style>
  <w:style w:type="paragraph" w:styleId="aff0">
    <w:name w:val="Revision"/>
    <w:uiPriority w:val="99"/>
    <w:qFormat/>
    <w:rsid w:val="0041452F"/>
    <w:pPr>
      <w:autoSpaceDN w:val="0"/>
    </w:pPr>
    <w:rPr>
      <w:rFonts w:ascii="Times New Roman" w:eastAsia="宋体" w:hAnsi="Times New Roman"/>
      <w:lang w:val="en-GB" w:eastAsia="en-US"/>
    </w:rPr>
  </w:style>
  <w:style w:type="character" w:customStyle="1" w:styleId="Charf4">
    <w:name w:val="列出段落 Char"/>
    <w:aliases w:val="- Bullets Char,목록 단락 Char,リスト段落 Char,?? ?? Char,????? Char,???? Char,Lista1 Char,?? ?목록 단락 Char Char,¥ê¥¹¥È¶ÎÂä Char Char,中等深浅网格 1 - 着色 21 Char,列表段落 Char,¥¡¡¡¡ì¬º¥¹¥È¶ÎÂä Char,ÁÐ³ö¶ÎÂä Char,列表段落1 Char,—ño’i—Ž Char,¥ê¥¹¥È¶ÎÂä Char1,列表段落11 Char"/>
    <w:link w:val="aff1"/>
    <w:qFormat/>
    <w:locked/>
    <w:rsid w:val="0041452F"/>
    <w:rPr>
      <w:rFonts w:ascii="Calibri" w:eastAsia="Calibri" w:hAnsi="Calibri" w:cs="Calibri"/>
      <w:color w:val="000000"/>
      <w:sz w:val="22"/>
      <w:szCs w:val="22"/>
      <w:lang w:val="en-US" w:eastAsia="ja-JP"/>
    </w:rPr>
  </w:style>
  <w:style w:type="paragraph" w:styleId="aff1">
    <w:name w:val="List Paragraph"/>
    <w:aliases w:val="- Bullets,목록 단락,リスト段落,?? ??,?????,????,Lista1,?? ?목록 단락 Char,¥ê¥¹¥È¶ÎÂä Char,中等深浅网格 1 - 着色 21,列表段落,¥¡¡¡¡ì¬º¥¹¥È¶ÎÂä,ÁÐ³ö¶ÎÂä,列表段落1,—ño’i—Ž,¥ê¥¹¥È¶ÎÂä,1st level - Bullet List Paragraph,Lettre d'introduction,Paragrafo elenco,Normal bullet 2,列表段落11"/>
    <w:basedOn w:val="a0"/>
    <w:link w:val="Charf4"/>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2">
    <w:name w:val="Quote"/>
    <w:basedOn w:val="a0"/>
    <w:next w:val="a0"/>
    <w:link w:val="Charf5"/>
    <w:uiPriority w:val="29"/>
    <w:qFormat/>
    <w:rsid w:val="0041452F"/>
    <w:pPr>
      <w:autoSpaceDN w:val="0"/>
      <w:jc w:val="both"/>
    </w:pPr>
    <w:rPr>
      <w:rFonts w:ascii="Arial" w:eastAsia="PMingLiU" w:hAnsi="Arial"/>
      <w:i/>
      <w:iCs/>
      <w:color w:val="000000"/>
      <w:lang w:eastAsia="ja-JP"/>
    </w:rPr>
  </w:style>
  <w:style w:type="character" w:customStyle="1" w:styleId="Charf5">
    <w:name w:val="引用 Char"/>
    <w:basedOn w:val="a1"/>
    <w:link w:val="aff2"/>
    <w:uiPriority w:val="29"/>
    <w:qFormat/>
    <w:rsid w:val="0041452F"/>
    <w:rPr>
      <w:rFonts w:ascii="Arial" w:eastAsia="PMingLiU" w:hAnsi="Arial"/>
      <w:i/>
      <w:iCs/>
      <w:color w:val="000000"/>
      <w:lang w:val="en-GB" w:eastAsia="ja-JP"/>
    </w:rPr>
  </w:style>
  <w:style w:type="paragraph" w:styleId="aff3">
    <w:name w:val="Intense Quote"/>
    <w:basedOn w:val="a0"/>
    <w:next w:val="a0"/>
    <w:link w:val="Charf6"/>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Charf6">
    <w:name w:val="明显引用 Char"/>
    <w:basedOn w:val="a1"/>
    <w:link w:val="aff3"/>
    <w:uiPriority w:val="30"/>
    <w:qFormat/>
    <w:rsid w:val="0041452F"/>
    <w:rPr>
      <w:rFonts w:ascii="Arial" w:eastAsia="PMingLiU" w:hAnsi="Arial"/>
      <w:b/>
      <w:bCs/>
      <w:i/>
      <w:iCs/>
      <w:color w:val="4F81BD"/>
      <w:lang w:val="en-GB" w:eastAsia="ja-JP"/>
    </w:rPr>
  </w:style>
  <w:style w:type="paragraph" w:styleId="TOC">
    <w:name w:val="TOC Heading"/>
    <w:basedOn w:val="1"/>
    <w:next w:val="a0"/>
    <w:uiPriority w:val="39"/>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0"/>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0"/>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0"/>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0"/>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0"/>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0"/>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0"/>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link w:val="ReferenceChar"/>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0"/>
    <w:link w:val="textChar"/>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0"/>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0"/>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41452F"/>
    <w:pPr>
      <w:autoSpaceDN w:val="0"/>
    </w:pPr>
    <w:rPr>
      <w:rFonts w:eastAsia="Times New Roman" w:cs="Arial"/>
      <w:color w:val="000000"/>
      <w:lang w:val="fr-FR"/>
    </w:rPr>
  </w:style>
  <w:style w:type="paragraph" w:customStyle="1" w:styleId="msonormal0">
    <w:name w:val="msonormal"/>
    <w:basedOn w:val="a0"/>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0"/>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0"/>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0"/>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0"/>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0"/>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0"/>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0"/>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0"/>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0"/>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8">
    <w:name w:val="2"/>
    <w:basedOn w:val="H6"/>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0"/>
    <w:next w:val="a0"/>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0"/>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0"/>
    <w:autoRedefine/>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0"/>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0"/>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80"/>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0"/>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0"/>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0"/>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0"/>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0"/>
    <w:qFormat/>
    <w:rsid w:val="0041452F"/>
    <w:pPr>
      <w:pBdr>
        <w:top w:val="none" w:sz="0" w:space="0" w:color="auto"/>
      </w:pBdr>
      <w:autoSpaceDN w:val="0"/>
    </w:pPr>
    <w:rPr>
      <w:rFonts w:eastAsia="Times New Roman"/>
      <w:b/>
      <w:color w:val="0000FF"/>
      <w:lang w:eastAsia="ja-JP"/>
    </w:rPr>
  </w:style>
  <w:style w:type="paragraph" w:customStyle="1" w:styleId="font5">
    <w:name w:val="font5"/>
    <w:basedOn w:val="a0"/>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0"/>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0"/>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0"/>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0"/>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0"/>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0"/>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0"/>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semiHidden/>
    <w:qFormat/>
    <w:rsid w:val="0041452F"/>
    <w:pPr>
      <w:autoSpaceDN w:val="0"/>
    </w:pPr>
    <w:rPr>
      <w:rFonts w:ascii="Times New Roman" w:eastAsia="Batang" w:hAnsi="Times New Roman"/>
      <w:lang w:val="en-GB" w:eastAsia="en-US"/>
    </w:rPr>
  </w:style>
  <w:style w:type="paragraph" w:customStyle="1" w:styleId="aff4">
    <w:name w:val="変更箇所"/>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a"/>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0"/>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5">
    <w:name w:val="수정"/>
    <w:semiHidden/>
    <w:qFormat/>
    <w:rsid w:val="0041452F"/>
    <w:pPr>
      <w:autoSpaceDN w:val="0"/>
    </w:pPr>
    <w:rPr>
      <w:rFonts w:ascii="Times New Roman" w:eastAsia="Batang" w:hAnsi="Times New Roman"/>
      <w:lang w:val="en-GB" w:eastAsia="en-US"/>
    </w:rPr>
  </w:style>
  <w:style w:type="paragraph" w:customStyle="1" w:styleId="44">
    <w:name w:val="(文字) (文字)4"/>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0"/>
    <w:link w:val="MTDisplayEquationChar"/>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0"/>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2">
    <w:name w:val="修订1"/>
    <w:qFormat/>
    <w:rsid w:val="0041452F"/>
    <w:pPr>
      <w:autoSpaceDN w:val="0"/>
    </w:pPr>
    <w:rPr>
      <w:rFonts w:ascii="Times New Roman" w:eastAsia="Batang" w:hAnsi="Times New Roman"/>
      <w:lang w:val="en-GB" w:eastAsia="en-US"/>
    </w:rPr>
  </w:style>
  <w:style w:type="paragraph" w:customStyle="1" w:styleId="TableText">
    <w:name w:val="TableText"/>
    <w:basedOn w:val="afa"/>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3">
    <w:name w:val="수정1"/>
    <w:semiHidden/>
    <w:qFormat/>
    <w:rsid w:val="0041452F"/>
    <w:pPr>
      <w:autoSpaceDN w:val="0"/>
    </w:pPr>
    <w:rPr>
      <w:rFonts w:ascii="Times New Roman" w:eastAsia="Batang" w:hAnsi="Times New Roman"/>
      <w:lang w:val="en-GB" w:eastAsia="en-US"/>
    </w:rPr>
  </w:style>
  <w:style w:type="paragraph" w:customStyle="1" w:styleId="14">
    <w:name w:val="変更箇所1"/>
    <w:semiHidden/>
    <w:qFormat/>
    <w:rsid w:val="0041452F"/>
    <w:pPr>
      <w:autoSpaceDN w:val="0"/>
    </w:pPr>
    <w:rPr>
      <w:rFonts w:ascii="Times New Roman" w:eastAsia="MS Mincho" w:hAnsi="Times New Roman"/>
      <w:lang w:val="en-GB" w:eastAsia="en-US"/>
    </w:rPr>
  </w:style>
  <w:style w:type="paragraph" w:customStyle="1" w:styleId="CarCar5">
    <w:name w:val="Car Car5"/>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0"/>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9"/>
    <w:autoRedefine/>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0"/>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0"/>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0"/>
    <w:next w:val="a0"/>
    <w:qFormat/>
    <w:rsid w:val="0041452F"/>
    <w:pPr>
      <w:overflowPunct w:val="0"/>
      <w:autoSpaceDE w:val="0"/>
      <w:autoSpaceDN w:val="0"/>
      <w:adjustRightInd w:val="0"/>
    </w:pPr>
    <w:rPr>
      <w:rFonts w:eastAsia="MS Mincho"/>
      <w:i/>
      <w:color w:val="000000"/>
      <w:lang w:eastAsia="ja-JP"/>
    </w:rPr>
  </w:style>
  <w:style w:type="paragraph" w:customStyle="1" w:styleId="Normal1">
    <w:name w:val="Normal 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0"/>
    <w:next w:val="a0"/>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0"/>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0"/>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0"/>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6"/>
    <w:next w:val="26"/>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0"/>
    <w:next w:val="a0"/>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0"/>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0"/>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9"/>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0"/>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0"/>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0"/>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0"/>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0"/>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8"/>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0"/>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0"/>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0"/>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semiHidden/>
    <w:qFormat/>
    <w:rsid w:val="0041452F"/>
    <w:pPr>
      <w:autoSpaceDN w:val="0"/>
    </w:pPr>
    <w:rPr>
      <w:rFonts w:ascii="Times New Roman" w:eastAsia="MS Mincho" w:hAnsi="Times New Roman"/>
      <w:lang w:val="en-GB" w:eastAsia="en-US"/>
    </w:rPr>
  </w:style>
  <w:style w:type="paragraph" w:customStyle="1" w:styleId="AutoCorrect">
    <w:name w:val="AutoCorrect"/>
    <w:qFormat/>
    <w:rsid w:val="0041452F"/>
    <w:pPr>
      <w:autoSpaceDN w:val="0"/>
    </w:pPr>
    <w:rPr>
      <w:rFonts w:ascii="Times New Roman" w:eastAsia="宋体" w:hAnsi="Times New Roman"/>
      <w:sz w:val="24"/>
      <w:szCs w:val="24"/>
      <w:lang w:val="en-GB" w:eastAsia="ko-KR"/>
    </w:rPr>
  </w:style>
  <w:style w:type="paragraph" w:customStyle="1" w:styleId="PageXofY">
    <w:name w:val="Page X of Y"/>
    <w:qFormat/>
    <w:rsid w:val="0041452F"/>
    <w:pPr>
      <w:autoSpaceDN w:val="0"/>
    </w:pPr>
    <w:rPr>
      <w:rFonts w:ascii="Times New Roman" w:eastAsia="宋体" w:hAnsi="Times New Roman"/>
      <w:sz w:val="24"/>
      <w:szCs w:val="24"/>
      <w:lang w:val="en-GB" w:eastAsia="ko-KR"/>
    </w:rPr>
  </w:style>
  <w:style w:type="paragraph" w:customStyle="1" w:styleId="Createdby">
    <w:name w:val="Created by"/>
    <w:qFormat/>
    <w:rsid w:val="0041452F"/>
    <w:pPr>
      <w:autoSpaceDN w:val="0"/>
    </w:pPr>
    <w:rPr>
      <w:rFonts w:ascii="Times New Roman" w:eastAsia="宋体" w:hAnsi="Times New Roman"/>
      <w:sz w:val="24"/>
      <w:szCs w:val="24"/>
      <w:lang w:val="en-GB" w:eastAsia="ko-KR"/>
    </w:rPr>
  </w:style>
  <w:style w:type="paragraph" w:customStyle="1" w:styleId="Createdon">
    <w:name w:val="Created on"/>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41452F"/>
    <w:pPr>
      <w:autoSpaceDN w:val="0"/>
    </w:pPr>
    <w:rPr>
      <w:rFonts w:ascii="Times New Roman" w:eastAsia="宋体" w:hAnsi="Times New Roman"/>
      <w:sz w:val="24"/>
      <w:szCs w:val="24"/>
      <w:lang w:val="en-GB" w:eastAsia="ko-KR"/>
    </w:rPr>
  </w:style>
  <w:style w:type="paragraph" w:customStyle="1" w:styleId="Data">
    <w:name w:val="Data"/>
    <w:basedOn w:val="a0"/>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0"/>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semiHidden/>
    <w:qFormat/>
    <w:rsid w:val="0041452F"/>
    <w:pPr>
      <w:autoSpaceDN w:val="0"/>
    </w:pPr>
    <w:rPr>
      <w:rFonts w:ascii="Times New Roman" w:eastAsia="Batang" w:hAnsi="Times New Roman"/>
      <w:lang w:val="en-GB" w:eastAsia="en-US"/>
    </w:rPr>
  </w:style>
  <w:style w:type="paragraph" w:customStyle="1" w:styleId="Arial">
    <w:name w:val="Arial"/>
    <w:basedOn w:val="a0"/>
    <w:qFormat/>
    <w:rsid w:val="0041452F"/>
    <w:pPr>
      <w:tabs>
        <w:tab w:val="right" w:pos="9639"/>
      </w:tabs>
      <w:autoSpaceDN w:val="0"/>
    </w:pPr>
    <w:rPr>
      <w:rFonts w:eastAsia="Batang"/>
      <w:b/>
      <w:bCs/>
      <w:color w:val="000000"/>
      <w:lang w:val="fr-FR" w:eastAsia="ja-JP"/>
    </w:rPr>
  </w:style>
  <w:style w:type="paragraph" w:customStyle="1" w:styleId="36">
    <w:name w:val="修订3"/>
    <w:semiHidden/>
    <w:qFormat/>
    <w:rsid w:val="0041452F"/>
    <w:pPr>
      <w:autoSpaceDN w:val="0"/>
    </w:pPr>
    <w:rPr>
      <w:rFonts w:ascii="Times New Roman" w:eastAsia="Batang" w:hAnsi="Times New Roman"/>
      <w:lang w:val="en-GB" w:eastAsia="en-US"/>
    </w:rPr>
  </w:style>
  <w:style w:type="paragraph" w:customStyle="1" w:styleId="2a">
    <w:name w:val="수정2"/>
    <w:semiHidden/>
    <w:qFormat/>
    <w:rsid w:val="0041452F"/>
    <w:pPr>
      <w:autoSpaceDN w:val="0"/>
    </w:pPr>
    <w:rPr>
      <w:rFonts w:ascii="Times New Roman" w:eastAsia="Batang" w:hAnsi="Times New Roman"/>
      <w:lang w:val="en-GB" w:eastAsia="en-US"/>
    </w:rPr>
  </w:style>
  <w:style w:type="paragraph" w:customStyle="1" w:styleId="91">
    <w:name w:val="目录 91"/>
    <w:basedOn w:val="80"/>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0"/>
    <w:qFormat/>
    <w:rsid w:val="0041452F"/>
    <w:pPr>
      <w:overflowPunct w:val="0"/>
      <w:autoSpaceDE w:val="0"/>
      <w:autoSpaceDN w:val="0"/>
      <w:adjustRightInd w:val="0"/>
    </w:pPr>
    <w:rPr>
      <w:rFonts w:eastAsia="Times New Roman"/>
      <w:color w:val="000000"/>
      <w:lang w:eastAsia="ja-JP"/>
    </w:rPr>
  </w:style>
  <w:style w:type="paragraph" w:customStyle="1" w:styleId="Char16">
    <w:name w:val="Char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0"/>
    <w:next w:val="a0"/>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0"/>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0"/>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0"/>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0"/>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0"/>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6">
    <w:name w:val="標準番号"/>
    <w:basedOn w:val="a0"/>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0"/>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qFormat/>
    <w:rsid w:val="0041452F"/>
    <w:pPr>
      <w:autoSpaceDN w:val="0"/>
      <w:ind w:left="0" w:firstLine="0"/>
    </w:pPr>
    <w:rPr>
      <w:rFonts w:eastAsia="宋体" w:cs="Arial"/>
      <w:lang w:val="fr-FR" w:eastAsia="zh-CN"/>
    </w:rPr>
  </w:style>
  <w:style w:type="paragraph" w:customStyle="1" w:styleId="15">
    <w:name w:val="列出段落1"/>
    <w:basedOn w:val="a0"/>
    <w:qFormat/>
    <w:rsid w:val="0041452F"/>
    <w:pPr>
      <w:autoSpaceDN w:val="0"/>
      <w:ind w:firstLineChars="200" w:firstLine="420"/>
    </w:pPr>
    <w:rPr>
      <w:rFonts w:eastAsia="宋体"/>
      <w:color w:val="000000"/>
      <w:lang w:eastAsia="ja-JP"/>
    </w:rPr>
  </w:style>
  <w:style w:type="paragraph" w:customStyle="1" w:styleId="TabList">
    <w:name w:val="TabList"/>
    <w:basedOn w:val="a0"/>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0"/>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0"/>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0"/>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0"/>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7">
    <w:name w:val="見出し"/>
    <w:basedOn w:val="a0"/>
    <w:next w:val="af9"/>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8">
    <w:name w:val="図表番号"/>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9">
    <w:name w:val="索引"/>
    <w:basedOn w:val="a0"/>
    <w:qFormat/>
    <w:rsid w:val="0041452F"/>
    <w:pPr>
      <w:suppressLineNumbers/>
      <w:suppressAutoHyphens/>
      <w:autoSpaceDN w:val="0"/>
    </w:pPr>
    <w:rPr>
      <w:rFonts w:eastAsia="MS Mincho" w:cs="Mangal"/>
      <w:color w:val="000000"/>
      <w:lang w:eastAsia="ar-SA"/>
    </w:rPr>
  </w:style>
  <w:style w:type="paragraph" w:customStyle="1" w:styleId="affa">
    <w:name w:val="段落番号"/>
    <w:basedOn w:val="a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b">
    <w:name w:val="段落番号 2"/>
    <w:basedOn w:val="affa"/>
    <w:qFormat/>
    <w:rsid w:val="0041452F"/>
    <w:pPr>
      <w:ind w:left="851" w:hanging="284"/>
    </w:pPr>
  </w:style>
  <w:style w:type="paragraph" w:customStyle="1" w:styleId="affb">
    <w:name w:val="箇条書き"/>
    <w:basedOn w:val="a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c">
    <w:name w:val="箇条書き 2"/>
    <w:basedOn w:val="affb"/>
    <w:qFormat/>
    <w:rsid w:val="0041452F"/>
    <w:pPr>
      <w:tabs>
        <w:tab w:val="clear" w:pos="644"/>
        <w:tab w:val="num" w:pos="1494"/>
      </w:tabs>
      <w:ind w:left="851" w:hanging="284"/>
    </w:pPr>
  </w:style>
  <w:style w:type="paragraph" w:customStyle="1" w:styleId="37">
    <w:name w:val="箇条書き 3"/>
    <w:basedOn w:val="2c"/>
    <w:qFormat/>
    <w:rsid w:val="0041452F"/>
    <w:pPr>
      <w:ind w:left="1135"/>
    </w:pPr>
  </w:style>
  <w:style w:type="paragraph" w:customStyle="1" w:styleId="2d">
    <w:name w:val="一覧 2"/>
    <w:basedOn w:val="a9"/>
    <w:qFormat/>
    <w:rsid w:val="0041452F"/>
    <w:pPr>
      <w:suppressAutoHyphens/>
      <w:autoSpaceDN w:val="0"/>
      <w:ind w:left="851"/>
    </w:pPr>
    <w:rPr>
      <w:rFonts w:eastAsia="MS Mincho" w:cs="CG Times (WN)"/>
      <w:color w:val="000000"/>
      <w:lang w:val="fr-FR" w:eastAsia="ar-SA"/>
    </w:rPr>
  </w:style>
  <w:style w:type="paragraph" w:customStyle="1" w:styleId="38">
    <w:name w:val="一覧 3"/>
    <w:basedOn w:val="2d"/>
    <w:qFormat/>
    <w:rsid w:val="0041452F"/>
    <w:pPr>
      <w:ind w:left="1135"/>
    </w:pPr>
  </w:style>
  <w:style w:type="paragraph" w:customStyle="1" w:styleId="45">
    <w:name w:val="一覧 4"/>
    <w:basedOn w:val="38"/>
    <w:qFormat/>
    <w:rsid w:val="0041452F"/>
    <w:pPr>
      <w:ind w:left="1418"/>
    </w:pPr>
  </w:style>
  <w:style w:type="paragraph" w:customStyle="1" w:styleId="54">
    <w:name w:val="一覧 5"/>
    <w:basedOn w:val="45"/>
    <w:qFormat/>
    <w:rsid w:val="0041452F"/>
    <w:pPr>
      <w:ind w:left="1702"/>
    </w:pPr>
  </w:style>
  <w:style w:type="paragraph" w:customStyle="1" w:styleId="46">
    <w:name w:val="箇条書き 4"/>
    <w:basedOn w:val="37"/>
    <w:qFormat/>
    <w:rsid w:val="0041452F"/>
    <w:pPr>
      <w:ind w:left="1418"/>
    </w:pPr>
  </w:style>
  <w:style w:type="paragraph" w:customStyle="1" w:styleId="55">
    <w:name w:val="箇条書き 5"/>
    <w:basedOn w:val="46"/>
    <w:qFormat/>
    <w:rsid w:val="0041452F"/>
    <w:pPr>
      <w:ind w:left="1702"/>
    </w:pPr>
  </w:style>
  <w:style w:type="paragraph" w:customStyle="1" w:styleId="affc">
    <w:name w:val="コメント文字列"/>
    <w:basedOn w:val="a0"/>
    <w:qFormat/>
    <w:rsid w:val="0041452F"/>
    <w:pPr>
      <w:suppressAutoHyphens/>
      <w:autoSpaceDN w:val="0"/>
    </w:pPr>
    <w:rPr>
      <w:rFonts w:eastAsia="MS Mincho" w:cs="CG Times (WN)"/>
      <w:color w:val="000000"/>
      <w:lang w:eastAsia="ar-SA"/>
    </w:rPr>
  </w:style>
  <w:style w:type="paragraph" w:customStyle="1" w:styleId="affd">
    <w:name w:val="吹き出し"/>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affe">
    <w:name w:val="コメント内容"/>
    <w:basedOn w:val="affc"/>
    <w:next w:val="affc"/>
    <w:qFormat/>
    <w:rsid w:val="0041452F"/>
    <w:rPr>
      <w:b/>
      <w:bCs/>
    </w:rPr>
  </w:style>
  <w:style w:type="paragraph" w:customStyle="1" w:styleId="afff">
    <w:name w:val="見出しマップ"/>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0"/>
    <w:next w:val="a0"/>
    <w:qFormat/>
    <w:rsid w:val="0041452F"/>
    <w:pPr>
      <w:suppressAutoHyphens/>
      <w:overflowPunct w:val="0"/>
      <w:autoSpaceDE w:val="0"/>
      <w:spacing w:before="120" w:after="120"/>
    </w:pPr>
    <w:rPr>
      <w:rFonts w:eastAsia="MS Mincho" w:cs="CG Times (WN)"/>
      <w:b/>
      <w:color w:val="000000"/>
      <w:lang w:eastAsia="ar-SA"/>
    </w:rPr>
  </w:style>
  <w:style w:type="paragraph" w:customStyle="1" w:styleId="afff0">
    <w:name w:val="書式なし"/>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e">
    <w:name w:val="本文 2"/>
    <w:basedOn w:val="a0"/>
    <w:qFormat/>
    <w:rsid w:val="0041452F"/>
    <w:pPr>
      <w:suppressAutoHyphens/>
      <w:overflowPunct w:val="0"/>
      <w:autoSpaceDE w:val="0"/>
      <w:spacing w:after="120"/>
    </w:pPr>
    <w:rPr>
      <w:rFonts w:eastAsia="MS Mincho" w:cs="CG Times (WN)"/>
      <w:color w:val="000000"/>
      <w:lang w:eastAsia="ar-SA"/>
    </w:rPr>
  </w:style>
  <w:style w:type="paragraph" w:customStyle="1" w:styleId="39">
    <w:name w:val="本文 3"/>
    <w:basedOn w:val="a0"/>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
    <w:name w:val="本文インデント 2"/>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afff1">
    <w:name w:val="標準インデント"/>
    <w:basedOn w:val="a0"/>
    <w:qFormat/>
    <w:rsid w:val="0041452F"/>
    <w:pPr>
      <w:suppressAutoHyphens/>
      <w:overflowPunct w:val="0"/>
      <w:autoSpaceDE w:val="0"/>
      <w:ind w:left="708"/>
    </w:pPr>
    <w:rPr>
      <w:rFonts w:eastAsia="MS Mincho" w:cs="CG Times (WN)"/>
      <w:color w:val="000000"/>
      <w:lang w:eastAsia="ar-SA"/>
    </w:rPr>
  </w:style>
  <w:style w:type="paragraph" w:customStyle="1" w:styleId="afff2">
    <w:name w:val="記"/>
    <w:basedOn w:val="a0"/>
    <w:next w:val="a0"/>
    <w:qFormat/>
    <w:rsid w:val="0041452F"/>
    <w:pPr>
      <w:suppressAutoHyphens/>
      <w:overflowPunct w:val="0"/>
      <w:autoSpaceDE w:val="0"/>
    </w:pPr>
    <w:rPr>
      <w:rFonts w:eastAsia="MS Mincho" w:cs="CG Times (WN)"/>
      <w:color w:val="000000"/>
      <w:lang w:eastAsia="ar-SA"/>
    </w:rPr>
  </w:style>
  <w:style w:type="paragraph" w:customStyle="1" w:styleId="HTML3">
    <w:name w:val="HTML 書式付き"/>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3">
    <w:name w:val="表の内容"/>
    <w:basedOn w:val="a0"/>
    <w:qFormat/>
    <w:rsid w:val="0041452F"/>
    <w:pPr>
      <w:suppressLineNumbers/>
      <w:suppressAutoHyphens/>
      <w:autoSpaceDN w:val="0"/>
    </w:pPr>
    <w:rPr>
      <w:rFonts w:eastAsia="MS Mincho" w:cs="CG Times (WN)"/>
      <w:color w:val="000000"/>
      <w:lang w:eastAsia="ar-SA"/>
    </w:rPr>
  </w:style>
  <w:style w:type="paragraph" w:customStyle="1" w:styleId="afff4">
    <w:name w:val="表の見出し"/>
    <w:basedOn w:val="afff3"/>
    <w:qFormat/>
    <w:rsid w:val="0041452F"/>
    <w:pPr>
      <w:jc w:val="center"/>
    </w:pPr>
    <w:rPr>
      <w:b/>
      <w:bCs/>
    </w:rPr>
  </w:style>
  <w:style w:type="paragraph" w:customStyle="1" w:styleId="ListBullet1">
    <w:name w:val="List Bullet1"/>
    <w:basedOn w:val="a0"/>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qFormat/>
    <w:rsid w:val="0041452F"/>
    <w:pPr>
      <w:tabs>
        <w:tab w:val="clear" w:pos="644"/>
        <w:tab w:val="num" w:pos="1494"/>
      </w:tabs>
      <w:ind w:left="851"/>
    </w:pPr>
  </w:style>
  <w:style w:type="paragraph" w:customStyle="1" w:styleId="ListBullet31">
    <w:name w:val="List Bullet 31"/>
    <w:basedOn w:val="ListBullet21"/>
    <w:qFormat/>
    <w:rsid w:val="0041452F"/>
    <w:pPr>
      <w:ind w:left="1135"/>
    </w:pPr>
  </w:style>
  <w:style w:type="paragraph" w:customStyle="1" w:styleId="ListBullet41">
    <w:name w:val="List Bullet 41"/>
    <w:basedOn w:val="ListBullet31"/>
    <w:qFormat/>
    <w:rsid w:val="0041452F"/>
    <w:pPr>
      <w:ind w:left="1418"/>
    </w:pPr>
  </w:style>
  <w:style w:type="paragraph" w:customStyle="1" w:styleId="ListBullet51">
    <w:name w:val="List Bullet 51"/>
    <w:basedOn w:val="ListBullet41"/>
    <w:qFormat/>
    <w:rsid w:val="0041452F"/>
    <w:pPr>
      <w:ind w:left="1702"/>
    </w:pPr>
  </w:style>
  <w:style w:type="paragraph" w:customStyle="1" w:styleId="DocumentMap1">
    <w:name w:val="Document Map1"/>
    <w:basedOn w:val="a0"/>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0"/>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0"/>
    <w:qFormat/>
    <w:rsid w:val="0041452F"/>
    <w:pPr>
      <w:suppressAutoHyphens/>
      <w:autoSpaceDN w:val="0"/>
    </w:pPr>
    <w:rPr>
      <w:rFonts w:eastAsia="MS Mincho"/>
      <w:color w:val="000000"/>
      <w:lang w:eastAsia="ar-SA"/>
    </w:rPr>
  </w:style>
  <w:style w:type="paragraph" w:customStyle="1" w:styleId="List31">
    <w:name w:val="List 31"/>
    <w:basedOn w:val="a0"/>
    <w:qFormat/>
    <w:rsid w:val="0041452F"/>
    <w:pPr>
      <w:suppressAutoHyphens/>
      <w:autoSpaceDN w:val="0"/>
      <w:ind w:left="849" w:hanging="283"/>
    </w:pPr>
    <w:rPr>
      <w:rFonts w:eastAsia="MS Mincho"/>
      <w:color w:val="000000"/>
      <w:lang w:eastAsia="ar-SA"/>
    </w:rPr>
  </w:style>
  <w:style w:type="paragraph" w:customStyle="1" w:styleId="List41">
    <w:name w:val="List 41"/>
    <w:basedOn w:val="List31"/>
    <w:qFormat/>
    <w:rsid w:val="0041452F"/>
    <w:pPr>
      <w:ind w:left="1418" w:hanging="284"/>
    </w:pPr>
  </w:style>
  <w:style w:type="paragraph" w:customStyle="1" w:styleId="ListNumber1">
    <w:name w:val="List Number1"/>
    <w:basedOn w:val="a9"/>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qFormat/>
    <w:rsid w:val="0041452F"/>
    <w:pPr>
      <w:ind w:left="851" w:hanging="284"/>
    </w:pPr>
  </w:style>
  <w:style w:type="paragraph" w:customStyle="1" w:styleId="List21">
    <w:name w:val="List 21"/>
    <w:basedOn w:val="a9"/>
    <w:qFormat/>
    <w:rsid w:val="0041452F"/>
    <w:pPr>
      <w:suppressAutoHyphens/>
      <w:autoSpaceDN w:val="0"/>
      <w:ind w:left="851"/>
    </w:pPr>
    <w:rPr>
      <w:rFonts w:eastAsia="MS Mincho"/>
      <w:color w:val="000000"/>
      <w:lang w:val="fr-FR" w:eastAsia="ar-SA"/>
    </w:rPr>
  </w:style>
  <w:style w:type="paragraph" w:customStyle="1" w:styleId="List51">
    <w:name w:val="List 51"/>
    <w:basedOn w:val="List41"/>
    <w:qFormat/>
    <w:rsid w:val="0041452F"/>
    <w:pPr>
      <w:ind w:left="1702"/>
    </w:pPr>
  </w:style>
  <w:style w:type="paragraph" w:customStyle="1" w:styleId="BodyText21">
    <w:name w:val="Body Text 21"/>
    <w:basedOn w:val="a0"/>
    <w:qFormat/>
    <w:rsid w:val="0041452F"/>
    <w:pPr>
      <w:suppressAutoHyphens/>
      <w:autoSpaceDN w:val="0"/>
      <w:spacing w:after="120"/>
    </w:pPr>
    <w:rPr>
      <w:rFonts w:eastAsia="MS Mincho"/>
      <w:color w:val="000000"/>
      <w:lang w:eastAsia="ar-SA"/>
    </w:rPr>
  </w:style>
  <w:style w:type="paragraph" w:customStyle="1" w:styleId="BodyText31">
    <w:name w:val="Body Text 31"/>
    <w:basedOn w:val="a0"/>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0"/>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0"/>
    <w:next w:val="a0"/>
    <w:qFormat/>
    <w:rsid w:val="0041452F"/>
    <w:pPr>
      <w:suppressAutoHyphens/>
      <w:overflowPunct w:val="0"/>
      <w:autoSpaceDE w:val="0"/>
    </w:pPr>
    <w:rPr>
      <w:rFonts w:eastAsia="MS Mincho"/>
      <w:color w:val="000000"/>
      <w:lang w:eastAsia="ar-SA"/>
    </w:rPr>
  </w:style>
  <w:style w:type="paragraph" w:customStyle="1" w:styleId="afff5">
    <w:name w:val="枠の内容"/>
    <w:basedOn w:val="af9"/>
    <w:qFormat/>
    <w:rsid w:val="0041452F"/>
    <w:pPr>
      <w:suppressAutoHyphens/>
      <w:overflowPunct/>
      <w:autoSpaceDE/>
      <w:spacing w:after="180"/>
    </w:pPr>
    <w:rPr>
      <w:rFonts w:eastAsia="MS Mincho"/>
      <w:lang w:val="en-GB" w:eastAsia="ar-SA"/>
    </w:rPr>
  </w:style>
  <w:style w:type="paragraph" w:customStyle="1" w:styleId="Caption2">
    <w:name w:val="Caption2"/>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6">
    <w:name w:val="题注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图表目录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80"/>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qFormat/>
    <w:rsid w:val="0041452F"/>
    <w:pPr>
      <w:overflowPunct w:val="0"/>
      <w:autoSpaceDE w:val="0"/>
      <w:autoSpaceDN w:val="0"/>
      <w:adjustRightInd w:val="0"/>
    </w:pPr>
    <w:rPr>
      <w:rFonts w:eastAsia="Times New Roman" w:cs="Arial"/>
      <w:bCs/>
      <w:color w:val="000000"/>
      <w:lang w:val="fr-FR" w:eastAsia="ja-JP"/>
    </w:rPr>
  </w:style>
  <w:style w:type="paragraph" w:customStyle="1" w:styleId="2f0">
    <w:name w:val="列出段落2"/>
    <w:basedOn w:val="a0"/>
    <w:qFormat/>
    <w:rsid w:val="0041452F"/>
    <w:pPr>
      <w:autoSpaceDN w:val="0"/>
      <w:ind w:firstLineChars="200" w:firstLine="420"/>
    </w:pPr>
    <w:rPr>
      <w:rFonts w:eastAsia="宋体"/>
      <w:color w:val="000000"/>
      <w:lang w:eastAsia="ja-JP"/>
    </w:rPr>
  </w:style>
  <w:style w:type="paragraph" w:customStyle="1" w:styleId="2f1">
    <w:name w:val="(文字) (文字)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0"/>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8">
    <w:name w:val="図表番号1"/>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9">
    <w:name w:val="段落番号1"/>
    <w:basedOn w:val="a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9"/>
    <w:qFormat/>
    <w:rsid w:val="0041452F"/>
    <w:pPr>
      <w:ind w:left="851" w:hanging="284"/>
    </w:pPr>
  </w:style>
  <w:style w:type="paragraph" w:customStyle="1" w:styleId="1a">
    <w:name w:val="箇条書き1"/>
    <w:basedOn w:val="a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a"/>
    <w:qFormat/>
    <w:rsid w:val="0041452F"/>
    <w:pPr>
      <w:tabs>
        <w:tab w:val="clear" w:pos="644"/>
        <w:tab w:val="num" w:pos="1494"/>
      </w:tabs>
      <w:ind w:left="851" w:hanging="284"/>
    </w:pPr>
  </w:style>
  <w:style w:type="paragraph" w:customStyle="1" w:styleId="310">
    <w:name w:val="箇条書き 31"/>
    <w:basedOn w:val="211"/>
    <w:qFormat/>
    <w:rsid w:val="0041452F"/>
    <w:pPr>
      <w:ind w:left="1135"/>
    </w:pPr>
  </w:style>
  <w:style w:type="paragraph" w:customStyle="1" w:styleId="212">
    <w:name w:val="一覧 21"/>
    <w:basedOn w:val="a9"/>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qFormat/>
    <w:rsid w:val="0041452F"/>
    <w:pPr>
      <w:ind w:left="1135"/>
    </w:pPr>
  </w:style>
  <w:style w:type="paragraph" w:customStyle="1" w:styleId="410">
    <w:name w:val="一覧 41"/>
    <w:basedOn w:val="311"/>
    <w:qFormat/>
    <w:rsid w:val="0041452F"/>
    <w:pPr>
      <w:ind w:left="1418"/>
    </w:pPr>
  </w:style>
  <w:style w:type="paragraph" w:customStyle="1" w:styleId="510">
    <w:name w:val="一覧 51"/>
    <w:basedOn w:val="410"/>
    <w:qFormat/>
    <w:rsid w:val="0041452F"/>
    <w:pPr>
      <w:ind w:left="1702"/>
    </w:pPr>
  </w:style>
  <w:style w:type="paragraph" w:customStyle="1" w:styleId="411">
    <w:name w:val="箇条書き 41"/>
    <w:basedOn w:val="310"/>
    <w:qFormat/>
    <w:rsid w:val="0041452F"/>
    <w:pPr>
      <w:ind w:left="1418"/>
    </w:pPr>
  </w:style>
  <w:style w:type="paragraph" w:customStyle="1" w:styleId="511">
    <w:name w:val="箇条書き 51"/>
    <w:basedOn w:val="411"/>
    <w:qFormat/>
    <w:rsid w:val="0041452F"/>
    <w:pPr>
      <w:ind w:left="1702"/>
    </w:pPr>
  </w:style>
  <w:style w:type="paragraph" w:customStyle="1" w:styleId="1b">
    <w:name w:val="コメント文字列1"/>
    <w:basedOn w:val="a0"/>
    <w:qFormat/>
    <w:rsid w:val="0041452F"/>
    <w:pPr>
      <w:suppressAutoHyphens/>
      <w:autoSpaceDN w:val="0"/>
    </w:pPr>
    <w:rPr>
      <w:rFonts w:eastAsia="MS Mincho" w:cs="CG Times (WN)"/>
      <w:color w:val="000000"/>
      <w:lang w:eastAsia="ar-SA"/>
    </w:rPr>
  </w:style>
  <w:style w:type="paragraph" w:customStyle="1" w:styleId="1c">
    <w:name w:val="吹き出し1"/>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1d">
    <w:name w:val="コメント内容1"/>
    <w:basedOn w:val="1b"/>
    <w:next w:val="1b"/>
    <w:qFormat/>
    <w:rsid w:val="0041452F"/>
    <w:rPr>
      <w:b/>
      <w:bCs/>
    </w:rPr>
  </w:style>
  <w:style w:type="paragraph" w:customStyle="1" w:styleId="1e">
    <w:name w:val="見出しマップ1"/>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
    <w:name w:val="書式なし1"/>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0"/>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0"/>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1f0">
    <w:name w:val="標準インデント1"/>
    <w:basedOn w:val="a0"/>
    <w:qFormat/>
    <w:rsid w:val="0041452F"/>
    <w:pPr>
      <w:suppressAutoHyphens/>
      <w:overflowPunct w:val="0"/>
      <w:autoSpaceDE w:val="0"/>
      <w:ind w:left="708"/>
    </w:pPr>
    <w:rPr>
      <w:rFonts w:eastAsia="MS Mincho" w:cs="CG Times (WN)"/>
      <w:color w:val="000000"/>
      <w:lang w:eastAsia="ar-SA"/>
    </w:rPr>
  </w:style>
  <w:style w:type="paragraph" w:customStyle="1" w:styleId="1f1">
    <w:name w:val="記1"/>
    <w:basedOn w:val="a0"/>
    <w:next w:val="a0"/>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0"/>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0"/>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41452F"/>
    <w:pPr>
      <w:autoSpaceDN w:val="0"/>
    </w:pPr>
    <w:rPr>
      <w:rFonts w:ascii="Times New Roman" w:eastAsia="宋体" w:hAnsi="Times New Roman"/>
      <w:sz w:val="24"/>
      <w:szCs w:val="24"/>
      <w:lang w:val="en-GB" w:eastAsia="ko-KR"/>
    </w:rPr>
  </w:style>
  <w:style w:type="paragraph" w:customStyle="1" w:styleId="Lastprinted">
    <w:name w:val="Last printed"/>
    <w:qFormat/>
    <w:rsid w:val="0041452F"/>
    <w:pPr>
      <w:autoSpaceDN w:val="0"/>
    </w:pPr>
    <w:rPr>
      <w:rFonts w:ascii="Times New Roman" w:eastAsia="宋体" w:hAnsi="Times New Roman"/>
      <w:sz w:val="24"/>
      <w:szCs w:val="24"/>
      <w:lang w:val="en-GB" w:eastAsia="ko-KR"/>
    </w:rPr>
  </w:style>
  <w:style w:type="paragraph" w:customStyle="1" w:styleId="Lastsavedby">
    <w:name w:val="Last saved by"/>
    <w:qFormat/>
    <w:rsid w:val="0041452F"/>
    <w:pPr>
      <w:autoSpaceDN w:val="0"/>
    </w:pPr>
    <w:rPr>
      <w:rFonts w:ascii="Times New Roman" w:eastAsia="宋体" w:hAnsi="Times New Roman"/>
      <w:sz w:val="24"/>
      <w:szCs w:val="24"/>
      <w:lang w:val="en-GB" w:eastAsia="ko-KR"/>
    </w:rPr>
  </w:style>
  <w:style w:type="paragraph" w:customStyle="1" w:styleId="Filename">
    <w:name w:val="Filename"/>
    <w:qFormat/>
    <w:rsid w:val="0041452F"/>
    <w:pPr>
      <w:autoSpaceDN w:val="0"/>
    </w:pPr>
    <w:rPr>
      <w:rFonts w:ascii="Times New Roman" w:eastAsia="宋体" w:hAnsi="Times New Roman"/>
      <w:sz w:val="24"/>
      <w:szCs w:val="24"/>
      <w:lang w:val="en-GB" w:eastAsia="ko-KR"/>
    </w:rPr>
  </w:style>
  <w:style w:type="paragraph" w:customStyle="1" w:styleId="ATC">
    <w:name w:val="ATC"/>
    <w:basedOn w:val="a0"/>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2">
    <w:name w:val="吹き出し2"/>
    <w:basedOn w:val="a0"/>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0"/>
    <w:autoRedefine/>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a">
    <w:name w:val="列出段落3"/>
    <w:basedOn w:val="a0"/>
    <w:qFormat/>
    <w:rsid w:val="0041452F"/>
    <w:pPr>
      <w:autoSpaceDN w:val="0"/>
      <w:ind w:firstLineChars="200" w:firstLine="420"/>
    </w:pPr>
    <w:rPr>
      <w:rFonts w:eastAsia="宋体"/>
      <w:color w:val="000000"/>
      <w:lang w:eastAsia="ja-JP"/>
    </w:rPr>
  </w:style>
  <w:style w:type="paragraph" w:customStyle="1" w:styleId="1f2">
    <w:name w:val="无间隔1"/>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0"/>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0"/>
    <w:qFormat/>
    <w:rsid w:val="0041452F"/>
    <w:pPr>
      <w:autoSpaceDN w:val="0"/>
      <w:ind w:firstLineChars="200" w:firstLine="420"/>
    </w:pPr>
    <w:rPr>
      <w:rFonts w:eastAsia="宋体"/>
      <w:color w:val="000000"/>
      <w:lang w:eastAsia="ja-JP"/>
    </w:rPr>
  </w:style>
  <w:style w:type="paragraph" w:customStyle="1" w:styleId="57">
    <w:name w:val="修订5"/>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0"/>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0"/>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41452F"/>
    <w:pPr>
      <w:autoSpaceDN w:val="0"/>
    </w:pPr>
    <w:rPr>
      <w:rFonts w:eastAsia="宋体"/>
      <w:color w:val="000000"/>
      <w:lang w:val="fr-FR" w:eastAsia="ja-JP"/>
    </w:rPr>
  </w:style>
  <w:style w:type="paragraph" w:customStyle="1" w:styleId="Bullet20">
    <w:name w:val="Bullet2"/>
    <w:basedOn w:val="a0"/>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0"/>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e"/>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9"/>
    <w:qFormat/>
    <w:rsid w:val="0041452F"/>
    <w:pPr>
      <w:widowControl w:val="0"/>
      <w:adjustRightInd w:val="0"/>
      <w:snapToGrid w:val="0"/>
    </w:pPr>
    <w:rPr>
      <w:rFonts w:ascii="Arial" w:eastAsia="‚l‚r ‚oƒSƒVƒbƒN" w:hAnsi="Arial"/>
      <w:lang w:val="en-GB"/>
    </w:rPr>
  </w:style>
  <w:style w:type="paragraph" w:customStyle="1" w:styleId="L3">
    <w:name w:val="L3"/>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452F"/>
    <w:pPr>
      <w:autoSpaceDN w:val="0"/>
      <w:spacing w:before="120" w:after="220"/>
    </w:pPr>
    <w:rPr>
      <w:rFonts w:ascii="Arial" w:eastAsia="MS Mincho" w:hAnsi="Arial"/>
      <w:noProof/>
      <w:lang w:val="en-US" w:eastAsia="en-US"/>
    </w:rPr>
  </w:style>
  <w:style w:type="paragraph" w:customStyle="1" w:styleId="nroaml">
    <w:name w:val="nroaml"/>
    <w:basedOn w:val="H6"/>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0"/>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0"/>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0"/>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0"/>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0"/>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1452F"/>
    <w:pPr>
      <w:ind w:left="2836"/>
    </w:pPr>
    <w:rPr>
      <w:rFonts w:eastAsia="Times New Roman"/>
      <w:lang w:val="x-none"/>
    </w:rPr>
  </w:style>
  <w:style w:type="paragraph" w:customStyle="1" w:styleId="T">
    <w:name w:val="T"/>
    <w:basedOn w:val="TAC"/>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semiHidden/>
    <w:qFormat/>
    <w:rsid w:val="0041452F"/>
    <w:pPr>
      <w:autoSpaceDN w:val="0"/>
    </w:pPr>
    <w:rPr>
      <w:rFonts w:ascii="Times New Roman" w:eastAsia="MS Mincho" w:hAnsi="Times New Roman"/>
      <w:lang w:val="en-GB" w:eastAsia="en-US"/>
    </w:rPr>
  </w:style>
  <w:style w:type="paragraph" w:customStyle="1" w:styleId="Pl0">
    <w:name w:val="Pl"/>
    <w:basedOn w:val="a0"/>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0"/>
    <w:link w:val="wordsection1Char"/>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80"/>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semiHidden/>
    <w:qFormat/>
    <w:rsid w:val="0041452F"/>
    <w:pPr>
      <w:autoSpaceDN w:val="0"/>
    </w:pPr>
    <w:rPr>
      <w:rFonts w:ascii="Times New Roman" w:eastAsia="MS Mincho" w:hAnsi="Times New Roman"/>
      <w:lang w:val="en-GB" w:eastAsia="en-US"/>
    </w:rPr>
  </w:style>
  <w:style w:type="paragraph" w:customStyle="1" w:styleId="2f3">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d"/>
    <w:next w:val="ad"/>
    <w:uiPriority w:val="99"/>
    <w:semiHidden/>
    <w:qFormat/>
    <w:rsid w:val="0041452F"/>
    <w:pPr>
      <w:autoSpaceDN w:val="0"/>
    </w:pPr>
    <w:rPr>
      <w:rFonts w:eastAsia="PMingLiU"/>
      <w:b/>
      <w:bCs/>
      <w:color w:val="000000"/>
      <w:lang w:eastAsia="x-none"/>
    </w:rPr>
  </w:style>
  <w:style w:type="paragraph" w:customStyle="1" w:styleId="Textedebulles">
    <w:name w:val="Texte de bulles"/>
    <w:basedOn w:val="a0"/>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0"/>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b">
    <w:name w:val="吹き出し3"/>
    <w:basedOn w:val="a0"/>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0"/>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0"/>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0"/>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0"/>
    <w:next w:val="a0"/>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0"/>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0"/>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4">
    <w:name w:val="変更箇所2"/>
    <w:uiPriority w:val="99"/>
    <w:semiHidden/>
    <w:qFormat/>
    <w:rsid w:val="0041452F"/>
    <w:pPr>
      <w:autoSpaceDN w:val="0"/>
    </w:pPr>
    <w:rPr>
      <w:rFonts w:ascii="Times New Roman" w:eastAsia="MS Mincho" w:hAnsi="Times New Roman"/>
      <w:lang w:val="en-GB" w:eastAsia="en-US"/>
    </w:rPr>
  </w:style>
  <w:style w:type="paragraph" w:customStyle="1" w:styleId="2f5">
    <w:name w:val="図表番号2"/>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6">
    <w:name w:val="段落番号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6"/>
    <w:uiPriority w:val="99"/>
    <w:qFormat/>
    <w:rsid w:val="0041452F"/>
    <w:pPr>
      <w:ind w:left="851" w:hanging="284"/>
    </w:pPr>
  </w:style>
  <w:style w:type="paragraph" w:customStyle="1" w:styleId="2f7">
    <w:name w:val="箇条書き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7"/>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9"/>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8">
    <w:name w:val="コメント文字列2"/>
    <w:basedOn w:val="a0"/>
    <w:uiPriority w:val="99"/>
    <w:qFormat/>
    <w:rsid w:val="0041452F"/>
    <w:pPr>
      <w:suppressAutoHyphens/>
      <w:autoSpaceDN w:val="0"/>
    </w:pPr>
    <w:rPr>
      <w:rFonts w:eastAsia="MS Mincho" w:cs="CG Times (WN)"/>
      <w:color w:val="000000"/>
      <w:lang w:eastAsia="ar-SA"/>
    </w:rPr>
  </w:style>
  <w:style w:type="paragraph" w:customStyle="1" w:styleId="2f9">
    <w:name w:val="コメント内容2"/>
    <w:basedOn w:val="2f8"/>
    <w:next w:val="2f8"/>
    <w:uiPriority w:val="99"/>
    <w:qFormat/>
    <w:rsid w:val="0041452F"/>
    <w:rPr>
      <w:b/>
      <w:bCs/>
    </w:rPr>
  </w:style>
  <w:style w:type="paragraph" w:customStyle="1" w:styleId="2fa">
    <w:name w:val="見出しマップ2"/>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b">
    <w:name w:val="書式なし2"/>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2fc">
    <w:name w:val="標準インデント2"/>
    <w:basedOn w:val="a0"/>
    <w:uiPriority w:val="99"/>
    <w:qFormat/>
    <w:rsid w:val="0041452F"/>
    <w:pPr>
      <w:suppressAutoHyphens/>
      <w:autoSpaceDN w:val="0"/>
      <w:ind w:left="708"/>
    </w:pPr>
    <w:rPr>
      <w:rFonts w:eastAsia="MS Mincho" w:cs="CG Times (WN)"/>
      <w:color w:val="000000"/>
      <w:lang w:eastAsia="ar-SA"/>
    </w:rPr>
  </w:style>
  <w:style w:type="paragraph" w:customStyle="1" w:styleId="2fd">
    <w:name w:val="記2"/>
    <w:basedOn w:val="a0"/>
    <w:next w:val="a0"/>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0"/>
    <w:uiPriority w:val="99"/>
    <w:qFormat/>
    <w:rsid w:val="0041452F"/>
    <w:pPr>
      <w:suppressAutoHyphens/>
      <w:autoSpaceDN w:val="0"/>
    </w:pPr>
    <w:rPr>
      <w:rFonts w:ascii="Courier New" w:eastAsia="MS Mincho" w:hAnsi="Courier New" w:cs="Courier New"/>
      <w:color w:val="000000"/>
      <w:lang w:eastAsia="ar-SA"/>
    </w:rPr>
  </w:style>
  <w:style w:type="paragraph" w:customStyle="1" w:styleId="3c">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0"/>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0"/>
    <w:link w:val="List1Char"/>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0"/>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0"/>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0"/>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d">
    <w:name w:val="変更箇所3"/>
    <w:uiPriority w:val="99"/>
    <w:semiHidden/>
    <w:qFormat/>
    <w:rsid w:val="0041452F"/>
    <w:pPr>
      <w:autoSpaceDN w:val="0"/>
    </w:pPr>
    <w:rPr>
      <w:rFonts w:ascii="Times New Roman" w:eastAsia="MS Mincho" w:hAnsi="Times New Roman"/>
      <w:lang w:val="en-GB" w:eastAsia="en-US"/>
    </w:rPr>
  </w:style>
  <w:style w:type="paragraph" w:customStyle="1" w:styleId="3e">
    <w:name w:val="図表番号3"/>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
    <w:name w:val="段落番号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
    <w:uiPriority w:val="99"/>
    <w:qFormat/>
    <w:rsid w:val="0041452F"/>
  </w:style>
  <w:style w:type="paragraph" w:customStyle="1" w:styleId="3f0">
    <w:name w:val="箇条書き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0"/>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9"/>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1">
    <w:name w:val="コメント文字列3"/>
    <w:basedOn w:val="a0"/>
    <w:uiPriority w:val="99"/>
    <w:qFormat/>
    <w:rsid w:val="0041452F"/>
    <w:pPr>
      <w:suppressAutoHyphens/>
      <w:autoSpaceDN w:val="0"/>
    </w:pPr>
    <w:rPr>
      <w:rFonts w:eastAsia="MS Mincho" w:cs="CG Times (WN)"/>
      <w:color w:val="000000"/>
      <w:lang w:eastAsia="ar-SA"/>
    </w:rPr>
  </w:style>
  <w:style w:type="paragraph" w:customStyle="1" w:styleId="3f2">
    <w:name w:val="コメント内容3"/>
    <w:basedOn w:val="3f1"/>
    <w:next w:val="3f1"/>
    <w:uiPriority w:val="99"/>
    <w:qFormat/>
    <w:rsid w:val="0041452F"/>
    <w:rPr>
      <w:b/>
      <w:bCs/>
    </w:rPr>
  </w:style>
  <w:style w:type="paragraph" w:customStyle="1" w:styleId="3f3">
    <w:name w:val="見出しマップ3"/>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4">
    <w:name w:val="書式なし3"/>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3f5">
    <w:name w:val="標準インデント3"/>
    <w:basedOn w:val="a0"/>
    <w:uiPriority w:val="99"/>
    <w:qFormat/>
    <w:rsid w:val="0041452F"/>
    <w:pPr>
      <w:suppressAutoHyphens/>
      <w:autoSpaceDN w:val="0"/>
      <w:ind w:left="708"/>
    </w:pPr>
    <w:rPr>
      <w:rFonts w:eastAsia="MS Mincho" w:cs="CG Times (WN)"/>
      <w:color w:val="000000"/>
      <w:lang w:eastAsia="ar-SA"/>
    </w:rPr>
  </w:style>
  <w:style w:type="paragraph" w:customStyle="1" w:styleId="3f6">
    <w:name w:val="記3"/>
    <w:basedOn w:val="a0"/>
    <w:next w:val="a0"/>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0"/>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0"/>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0"/>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1f3">
    <w:name w:val="標號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4">
    <w:name w:val="圖表目錄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0"/>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0"/>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5">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0"/>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0"/>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0"/>
    <w:next w:val="a0"/>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
    <w:name w:val="TOC 标题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6">
    <w:name w:val="endnote reference"/>
    <w:unhideWhenUsed/>
    <w:qFormat/>
    <w:rsid w:val="0041452F"/>
    <w:rPr>
      <w:vertAlign w:val="superscript"/>
    </w:rPr>
  </w:style>
  <w:style w:type="character" w:styleId="afff7">
    <w:name w:val="Subtle Emphasis"/>
    <w:uiPriority w:val="19"/>
    <w:qFormat/>
    <w:rsid w:val="0041452F"/>
    <w:rPr>
      <w:i/>
      <w:iCs/>
      <w:color w:val="808080"/>
    </w:rPr>
  </w:style>
  <w:style w:type="character" w:styleId="afff8">
    <w:name w:val="Intense Emphasis"/>
    <w:uiPriority w:val="21"/>
    <w:qFormat/>
    <w:rsid w:val="0041452F"/>
    <w:rPr>
      <w:b/>
      <w:bCs/>
      <w:i/>
      <w:iCs/>
      <w:color w:val="4F81BD"/>
    </w:rPr>
  </w:style>
  <w:style w:type="character" w:styleId="afff9">
    <w:name w:val="Subtle Reference"/>
    <w:uiPriority w:val="31"/>
    <w:qFormat/>
    <w:rsid w:val="0041452F"/>
    <w:rPr>
      <w:smallCaps/>
      <w:color w:val="C0504D"/>
      <w:u w:val="single"/>
    </w:rPr>
  </w:style>
  <w:style w:type="character" w:styleId="afffa">
    <w:name w:val="Intense Reference"/>
    <w:uiPriority w:val="32"/>
    <w:qFormat/>
    <w:rsid w:val="0041452F"/>
    <w:rPr>
      <w:b/>
      <w:bCs/>
      <w:smallCaps/>
      <w:color w:val="C0504D"/>
      <w:spacing w:val="5"/>
      <w:u w:val="single"/>
    </w:rPr>
  </w:style>
  <w:style w:type="character" w:styleId="afffb">
    <w:name w:val="Book Title"/>
    <w:uiPriority w:val="33"/>
    <w:qFormat/>
    <w:rsid w:val="0041452F"/>
    <w:rPr>
      <w:b/>
      <w:bCs/>
      <w:smallCaps/>
      <w:spacing w:val="5"/>
    </w:rPr>
  </w:style>
  <w:style w:type="character" w:customStyle="1" w:styleId="6Char1">
    <w:name w:val="标题 6 Char1"/>
    <w:aliases w:val="T1 Char,Header 6 Char"/>
    <w:link w:val="6"/>
    <w:qFormat/>
    <w:locked/>
    <w:rsid w:val="0041452F"/>
    <w:rPr>
      <w:rFonts w:ascii="Arial" w:hAnsi="Arial"/>
      <w:lang w:val="en-GB" w:eastAsia="en-US"/>
    </w:rPr>
  </w:style>
  <w:style w:type="character" w:customStyle="1" w:styleId="7Char1">
    <w:name w:val="标题 7 Char1"/>
    <w:link w:val="7"/>
    <w:qFormat/>
    <w:locked/>
    <w:rsid w:val="0041452F"/>
    <w:rPr>
      <w:rFonts w:ascii="Arial" w:hAnsi="Arial"/>
      <w:lang w:val="en-GB" w:eastAsia="en-US"/>
    </w:rPr>
  </w:style>
  <w:style w:type="character" w:customStyle="1" w:styleId="8Char2">
    <w:name w:val="标题 8 Char2"/>
    <w:aliases w:val="Table Heading Char1"/>
    <w:link w:val="8"/>
    <w:uiPriority w:val="99"/>
    <w:qFormat/>
    <w:locked/>
    <w:rsid w:val="0041452F"/>
    <w:rPr>
      <w:rFonts w:ascii="Arial" w:hAnsi="Arial"/>
      <w:sz w:val="36"/>
      <w:lang w:val="en-GB" w:eastAsia="en-US"/>
    </w:rPr>
  </w:style>
  <w:style w:type="character" w:customStyle="1" w:styleId="9Char2">
    <w:name w:val="标题 9 Char2"/>
    <w:aliases w:val="Figure Heading Char1,FH Char1"/>
    <w:link w:val="9"/>
    <w:uiPriority w:val="99"/>
    <w:qFormat/>
    <w:locked/>
    <w:rsid w:val="0041452F"/>
    <w:rPr>
      <w:rFonts w:ascii="Arial" w:hAnsi="Arial"/>
      <w:sz w:val="36"/>
      <w:lang w:val="en-GB" w:eastAsia="en-US"/>
    </w:rPr>
  </w:style>
  <w:style w:type="character" w:customStyle="1" w:styleId="Char3">
    <w:name w:val="页脚 Char3"/>
    <w:link w:val="aa"/>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Char2">
    <w:name w:val="批注框文本 Char2"/>
    <w:link w:val="af"/>
    <w:uiPriority w:val="99"/>
    <w:semiHidden/>
    <w:qFormat/>
    <w:locked/>
    <w:rsid w:val="0041452F"/>
    <w:rPr>
      <w:rFonts w:ascii="Tahoma" w:hAnsi="Tahoma" w:cs="Tahoma"/>
      <w:sz w:val="16"/>
      <w:szCs w:val="16"/>
      <w:lang w:val="en-GB" w:eastAsia="en-US"/>
    </w:rPr>
  </w:style>
  <w:style w:type="character" w:customStyle="1" w:styleId="Char4">
    <w:name w:val="批注文字 Char4"/>
    <w:link w:val="ad"/>
    <w:qFormat/>
    <w:locked/>
    <w:rsid w:val="0041452F"/>
    <w:rPr>
      <w:rFonts w:ascii="Times New Roman" w:hAnsi="Times New Roman"/>
      <w:lang w:val="en-GB" w:eastAsia="en-US"/>
    </w:rPr>
  </w:style>
  <w:style w:type="character" w:customStyle="1" w:styleId="Char30">
    <w:name w:val="批注主题 Char3"/>
    <w:link w:val="af0"/>
    <w:uiPriority w:val="99"/>
    <w:semiHidden/>
    <w:qFormat/>
    <w:locked/>
    <w:rsid w:val="0041452F"/>
    <w:rPr>
      <w:rFonts w:ascii="Times New Roman" w:hAnsi="Times New Roman"/>
      <w:b/>
      <w:bCs/>
      <w:lang w:val="en-GB" w:eastAsia="en-US"/>
    </w:rPr>
  </w:style>
  <w:style w:type="character" w:customStyle="1" w:styleId="Char20">
    <w:name w:val="文档结构图 Char2"/>
    <w:link w:val="af1"/>
    <w:uiPriority w:val="99"/>
    <w:semiHidden/>
    <w:qFormat/>
    <w:locked/>
    <w:rsid w:val="0041452F"/>
    <w:rPr>
      <w:rFonts w:ascii="Tahoma" w:hAnsi="Tahoma" w:cs="Tahoma"/>
      <w:shd w:val="clear" w:color="auto" w:fill="000080"/>
      <w:lang w:val="en-GB" w:eastAsia="en-US"/>
    </w:rPr>
  </w:style>
  <w:style w:type="character" w:customStyle="1" w:styleId="Char21">
    <w:name w:val="纯文本 Char2"/>
    <w:link w:val="afe"/>
    <w:uiPriority w:val="99"/>
    <w:semiHidden/>
    <w:qFormat/>
    <w:locked/>
    <w:rsid w:val="0041452F"/>
    <w:rPr>
      <w:rFonts w:ascii="Courier New" w:eastAsia="Times New Roman" w:hAnsi="Courier New"/>
      <w:color w:val="000000"/>
      <w:lang w:val="nb-NO" w:eastAsia="ja-JP"/>
    </w:rPr>
  </w:style>
  <w:style w:type="character" w:customStyle="1" w:styleId="afffc">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1"/>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1"/>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6">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7">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Char15">
    <w:name w:val="日期 Char1"/>
    <w:link w:val="afc"/>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d">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e">
    <w:name w:val="段落フォント"/>
    <w:qFormat/>
    <w:rsid w:val="0041452F"/>
  </w:style>
  <w:style w:type="character" w:customStyle="1" w:styleId="affff">
    <w:name w:val="脚注番号"/>
    <w:qFormat/>
    <w:rsid w:val="0041452F"/>
    <w:rPr>
      <w:b/>
      <w:bCs w:val="0"/>
      <w:position w:val="3"/>
      <w:sz w:val="16"/>
    </w:rPr>
  </w:style>
  <w:style w:type="character" w:customStyle="1" w:styleId="affff0">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aliases w:val="図表番号 (文字),cap Char (文字) (文字)1"/>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7">
    <w:name w:val="(文字) (文字)3"/>
    <w:rsid w:val="0041452F"/>
    <w:rPr>
      <w:rFonts w:ascii="MS Mincho" w:eastAsia="MS Mincho" w:hint="eastAsia"/>
      <w:lang w:val="en-GB" w:eastAsia="ar-SA" w:bidi="ar-SA"/>
    </w:rPr>
  </w:style>
  <w:style w:type="character" w:customStyle="1" w:styleId="1f8">
    <w:name w:val="(文字) (文字)1"/>
    <w:rsid w:val="0041452F"/>
    <w:rPr>
      <w:rFonts w:ascii="MS Mincho" w:eastAsia="MS Mincho" w:hint="eastAsia"/>
      <w:lang w:val="en-GB" w:eastAsia="ar-SA" w:bidi="ar-SA"/>
    </w:rPr>
  </w:style>
  <w:style w:type="character" w:customStyle="1" w:styleId="affff1">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9">
    <w:name w:val="段落フォント1"/>
    <w:qFormat/>
    <w:rsid w:val="0041452F"/>
  </w:style>
  <w:style w:type="character" w:customStyle="1" w:styleId="1fa">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f7">
    <w:name w:val="列表 Char"/>
    <w:qFormat/>
    <w:rsid w:val="0041452F"/>
    <w:rPr>
      <w:lang w:val="en-GB"/>
    </w:rPr>
  </w:style>
  <w:style w:type="character" w:customStyle="1" w:styleId="Char17">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8">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2">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3">
    <w:name w:val="批注文字 Char2"/>
    <w:qFormat/>
    <w:rsid w:val="0041452F"/>
    <w:rPr>
      <w:lang w:val="en-GB" w:eastAsia="en-US"/>
    </w:rPr>
  </w:style>
  <w:style w:type="character" w:customStyle="1" w:styleId="Char19">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4">
    <w:name w:val="页脚 Char2"/>
    <w:qFormat/>
    <w:rsid w:val="0041452F"/>
    <w:rPr>
      <w:rFonts w:ascii="Arial" w:hAnsi="Arial" w:cs="Arial" w:hint="default"/>
      <w:b/>
      <w:bCs w:val="0"/>
      <w:i/>
      <w:iCs w:val="0"/>
      <w:noProof/>
      <w:sz w:val="18"/>
    </w:rPr>
  </w:style>
  <w:style w:type="character" w:customStyle="1" w:styleId="Char31">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3">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b">
    <w:name w:val="純文字 字元1"/>
    <w:qFormat/>
    <w:rsid w:val="0041452F"/>
    <w:rPr>
      <w:rFonts w:ascii="MingLiU" w:eastAsia="MingLiU" w:hAnsi="Courier New" w:cs="Courier New" w:hint="eastAsia"/>
      <w:sz w:val="24"/>
      <w:szCs w:val="24"/>
      <w:lang w:val="en-GB" w:eastAsia="en-US"/>
    </w:rPr>
  </w:style>
  <w:style w:type="character" w:customStyle="1" w:styleId="1fc">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e">
    <w:name w:val="段落フォント2"/>
    <w:qFormat/>
    <w:rsid w:val="0041452F"/>
  </w:style>
  <w:style w:type="character" w:customStyle="1" w:styleId="2ff">
    <w:name w:val="コメント参照2"/>
    <w:qFormat/>
    <w:rsid w:val="0041452F"/>
    <w:rPr>
      <w:sz w:val="16"/>
    </w:rPr>
  </w:style>
  <w:style w:type="character" w:customStyle="1" w:styleId="Char1a">
    <w:name w:val="纯文本 Char1"/>
    <w:qFormat/>
    <w:rsid w:val="0041452F"/>
    <w:rPr>
      <w:rFonts w:ascii="宋体" w:eastAsia="宋体" w:hAnsi="Courier New" w:cs="Courier New" w:hint="eastAsia"/>
      <w:sz w:val="21"/>
      <w:szCs w:val="21"/>
      <w:lang w:val="en-GB" w:eastAsia="en-US"/>
    </w:rPr>
  </w:style>
  <w:style w:type="character" w:customStyle="1" w:styleId="Char1b">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9">
    <w:name w:val="段落フォント3"/>
    <w:qFormat/>
    <w:rsid w:val="0041452F"/>
  </w:style>
  <w:style w:type="character" w:customStyle="1" w:styleId="3fa">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d">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2"/>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2"/>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4">
    <w:name w:val="註解文字 字元"/>
    <w:qFormat/>
    <w:rsid w:val="0041452F"/>
    <w:rPr>
      <w:rFonts w:ascii="Times New Roman" w:eastAsia="Times New Roman" w:hAnsi="Times New Roman" w:cs="Times New Roman" w:hint="default"/>
      <w:lang w:val="en-GB"/>
    </w:rPr>
  </w:style>
  <w:style w:type="character" w:customStyle="1" w:styleId="1ff2">
    <w:name w:val="註解主旨 字元1"/>
    <w:qFormat/>
    <w:rsid w:val="0041452F"/>
    <w:rPr>
      <w:b/>
      <w:bCs/>
      <w:lang w:val="en-GB" w:eastAsia="sv-SE"/>
    </w:rPr>
  </w:style>
  <w:style w:type="character" w:customStyle="1" w:styleId="8Char1">
    <w:name w:val="标题 8 Char1"/>
    <w:aliases w:val="Table Heading Char"/>
    <w:qFormat/>
    <w:rsid w:val="0041452F"/>
    <w:rPr>
      <w:rFonts w:ascii="Arial" w:hAnsi="Arial" w:cs="Arial" w:hint="default"/>
      <w:sz w:val="36"/>
      <w:lang w:val="en-GB" w:eastAsia="en-US" w:bidi="ar-SA"/>
    </w:rPr>
  </w:style>
  <w:style w:type="character" w:customStyle="1" w:styleId="Char25">
    <w:name w:val="批注主题 Char2"/>
    <w:qFormat/>
    <w:rsid w:val="0041452F"/>
    <w:rPr>
      <w:rFonts w:ascii="宋体" w:eastAsia="宋体" w:hAnsi="宋体" w:hint="eastAsia"/>
      <w:b/>
      <w:bCs/>
      <w:lang w:eastAsia="en-US"/>
    </w:rPr>
  </w:style>
  <w:style w:type="character" w:customStyle="1" w:styleId="Char1c">
    <w:name w:val="注释标题 Char1"/>
    <w:qFormat/>
    <w:rsid w:val="0041452F"/>
    <w:rPr>
      <w:rFonts w:ascii="MS Mincho" w:eastAsia="MS Mincho" w:hint="eastAsia"/>
      <w:lang w:eastAsia="en-US"/>
    </w:rPr>
  </w:style>
  <w:style w:type="character" w:customStyle="1" w:styleId="9Char1">
    <w:name w:val="标题 9 Char1"/>
    <w:aliases w:val="Figure Heading Char,FH Char"/>
    <w:qFormat/>
    <w:rsid w:val="0041452F"/>
    <w:rPr>
      <w:rFonts w:ascii="Arial" w:hAnsi="Arial" w:cs="Arial" w:hint="default"/>
      <w:sz w:val="36"/>
      <w:lang w:val="en-GB"/>
    </w:rPr>
  </w:style>
  <w:style w:type="character" w:customStyle="1" w:styleId="Char1d">
    <w:name w:val="文档结构图 Char1"/>
    <w:qFormat/>
    <w:rsid w:val="0041452F"/>
    <w:rPr>
      <w:rFonts w:ascii="Tahoma" w:hAnsi="Tahoma" w:cs="Tahoma" w:hint="default"/>
      <w:shd w:val="clear" w:color="auto" w:fill="000080"/>
      <w:lang w:val="en-GB"/>
    </w:rPr>
  </w:style>
  <w:style w:type="character" w:customStyle="1" w:styleId="Char1e">
    <w:name w:val="批注框文本 Char1"/>
    <w:qFormat/>
    <w:rsid w:val="0041452F"/>
    <w:rPr>
      <w:rFonts w:ascii="Tahoma" w:hAnsi="Tahoma" w:cs="Tahoma" w:hint="default"/>
      <w:sz w:val="16"/>
      <w:szCs w:val="16"/>
      <w:lang w:val="en-GB"/>
    </w:rPr>
  </w:style>
  <w:style w:type="character" w:customStyle="1" w:styleId="Char1f">
    <w:name w:val="正文文本缩进 Char1"/>
    <w:qFormat/>
    <w:rsid w:val="0041452F"/>
    <w:rPr>
      <w:rFonts w:ascii="Batang" w:eastAsia="Batang" w:hint="eastAsia"/>
      <w:lang w:val="en-GB"/>
    </w:rPr>
  </w:style>
  <w:style w:type="character" w:customStyle="1" w:styleId="2Char10">
    <w:name w:val="正文文本 2 Char1"/>
    <w:qFormat/>
    <w:rsid w:val="0041452F"/>
    <w:rPr>
      <w:rFonts w:ascii="CG Times (WN)" w:eastAsia="Malgun Gothic" w:hAnsi="CG Times (WN)" w:hint="default"/>
      <w:i/>
      <w:iCs w:val="0"/>
      <w:lang w:val="en-GB" w:eastAsia="ko-KR"/>
    </w:rPr>
  </w:style>
  <w:style w:type="character" w:customStyle="1" w:styleId="3Char10">
    <w:name w:val="正文文本 3 Char1"/>
    <w:qFormat/>
    <w:rsid w:val="0041452F"/>
    <w:rPr>
      <w:rFonts w:ascii="CG Times (WN)" w:eastAsia="Osaka" w:hAnsi="CG Times (WN)" w:hint="default"/>
      <w:color w:val="000000"/>
      <w:lang w:val="en-GB" w:eastAsia="ko-KR"/>
    </w:rPr>
  </w:style>
  <w:style w:type="character" w:customStyle="1" w:styleId="2Char11">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3">
    <w:name w:val="不明显强调1"/>
    <w:uiPriority w:val="19"/>
    <w:qFormat/>
    <w:rsid w:val="0041452F"/>
    <w:rPr>
      <w:i/>
      <w:iCs/>
      <w:color w:val="808080"/>
    </w:rPr>
  </w:style>
  <w:style w:type="character" w:customStyle="1" w:styleId="1ff4">
    <w:name w:val="明显强调1"/>
    <w:uiPriority w:val="21"/>
    <w:qFormat/>
    <w:rsid w:val="0041452F"/>
    <w:rPr>
      <w:b/>
      <w:bCs/>
      <w:i/>
      <w:iCs/>
      <w:color w:val="4F81BD"/>
    </w:rPr>
  </w:style>
  <w:style w:type="character" w:customStyle="1" w:styleId="1ff5">
    <w:name w:val="不明显参考1"/>
    <w:uiPriority w:val="31"/>
    <w:qFormat/>
    <w:rsid w:val="0041452F"/>
    <w:rPr>
      <w:smallCaps/>
      <w:color w:val="C0504D"/>
      <w:u w:val="single"/>
    </w:rPr>
  </w:style>
  <w:style w:type="character" w:customStyle="1" w:styleId="1ff6">
    <w:name w:val="明显参考1"/>
    <w:uiPriority w:val="32"/>
    <w:qFormat/>
    <w:rsid w:val="0041452F"/>
    <w:rPr>
      <w:b/>
      <w:bCs/>
      <w:smallCaps/>
      <w:color w:val="C0504D"/>
      <w:spacing w:val="5"/>
      <w:u w:val="single"/>
    </w:rPr>
  </w:style>
  <w:style w:type="character" w:customStyle="1" w:styleId="1ff7">
    <w:name w:val="书籍标题1"/>
    <w:uiPriority w:val="33"/>
    <w:qFormat/>
    <w:rsid w:val="0041452F"/>
    <w:rPr>
      <w:b/>
      <w:bCs/>
      <w:smallCaps/>
      <w:spacing w:val="5"/>
    </w:rPr>
  </w:style>
  <w:style w:type="table" w:styleId="2ff0">
    <w:name w:val="Table Classic 2"/>
    <w:basedOn w:val="a2"/>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b">
    <w:name w:val="Table Classic 3"/>
    <w:basedOn w:val="a2"/>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8">
    <w:name w:val="Table Colorful 1"/>
    <w:basedOn w:val="a2"/>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6">
    <w:name w:val="Table Grid"/>
    <w:aliases w:val="SGS Table Basic 1,TableGrid"/>
    <w:basedOn w:val="a2"/>
    <w:uiPriority w:val="39"/>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c">
    <w:name w:val="网格型3"/>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网格型1"/>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1452F"/>
    <w:rPr>
      <w:rFonts w:ascii="Times New Roman" w:eastAsia="Times New Roman" w:hAnsi="Times New Roman"/>
      <w:lang w:val="sv-SE" w:eastAsia="sv-SE"/>
    </w:rPr>
    <w:tblPr>
      <w:tblInd w:w="0" w:type="nil"/>
    </w:tblPr>
  </w:style>
  <w:style w:type="table" w:customStyle="1" w:styleId="TableGrid11">
    <w:name w:val="Table Grid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1452F"/>
    <w:rPr>
      <w:rFonts w:ascii="Times New Roman" w:eastAsia="PMingLiU" w:hAnsi="Times New Roman"/>
      <w:lang w:val="sv-SE" w:eastAsia="sv-SE"/>
    </w:rPr>
    <w:tblPr>
      <w:tblInd w:w="0" w:type="nil"/>
    </w:tblPr>
  </w:style>
  <w:style w:type="table" w:customStyle="1" w:styleId="TableGrid42">
    <w:name w:val="Table Grid4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1452F"/>
    <w:rPr>
      <w:rFonts w:ascii="Times New Roman" w:eastAsia="Times New Roman" w:hAnsi="Times New Roman"/>
      <w:lang w:val="sv-SE" w:eastAsia="sv-SE"/>
    </w:rPr>
    <w:tblPr>
      <w:tblInd w:w="0" w:type="nil"/>
    </w:tblPr>
  </w:style>
  <w:style w:type="table" w:customStyle="1" w:styleId="TableGrid111">
    <w:name w:val="Table Grid1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1452F"/>
    <w:rPr>
      <w:rFonts w:ascii="Times New Roman" w:eastAsia="PMingLiU" w:hAnsi="Times New Roman"/>
      <w:lang w:val="sv-SE" w:eastAsia="sv-SE"/>
    </w:rPr>
    <w:tblPr>
      <w:tblInd w:w="0" w:type="nil"/>
    </w:tblPr>
  </w:style>
  <w:style w:type="table" w:customStyle="1" w:styleId="TableGrid43">
    <w:name w:val="Table Grid43"/>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1452F"/>
    <w:rPr>
      <w:rFonts w:ascii="Times New Roman" w:eastAsia="Times New Roman" w:hAnsi="Times New Roman"/>
      <w:lang w:val="sv-SE" w:eastAsia="sv-SE"/>
    </w:rPr>
    <w:tblPr>
      <w:tblInd w:w="0" w:type="nil"/>
    </w:tblPr>
  </w:style>
  <w:style w:type="table" w:customStyle="1" w:styleId="TableGrid112">
    <w:name w:val="Table Grid1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2"/>
    <w:semiHidden/>
    <w:qFormat/>
    <w:rsid w:val="0041452F"/>
    <w:rPr>
      <w:rFonts w:ascii="Times New Roman" w:eastAsia="等线" w:hAnsi="Times New Roman"/>
      <w:lang w:val="en-GB" w:eastAsia="en-GB"/>
    </w:rPr>
    <w:tblPr>
      <w:tblInd w:w="0" w:type="nil"/>
    </w:tblPr>
  </w:style>
  <w:style w:type="paragraph" w:customStyle="1" w:styleId="TAH8pt">
    <w:name w:val="TAH + 8 pt"/>
    <w:basedOn w:val="TAH"/>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0"/>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 w:type="character" w:styleId="affff7">
    <w:name w:val="Emphasis"/>
    <w:uiPriority w:val="20"/>
    <w:qFormat/>
    <w:rsid w:val="00AF724C"/>
    <w:rPr>
      <w:i/>
      <w:iCs/>
    </w:rPr>
  </w:style>
  <w:style w:type="character" w:styleId="affff8">
    <w:name w:val="page number"/>
    <w:basedOn w:val="a1"/>
    <w:rsid w:val="00AF724C"/>
  </w:style>
  <w:style w:type="character" w:styleId="affff9">
    <w:name w:val="Strong"/>
    <w:uiPriority w:val="18"/>
    <w:qFormat/>
    <w:rsid w:val="00AF724C"/>
    <w:rPr>
      <w:b/>
      <w:bCs/>
    </w:rPr>
  </w:style>
  <w:style w:type="numbering" w:customStyle="1" w:styleId="NoList1">
    <w:name w:val="No List1"/>
    <w:next w:val="a3"/>
    <w:semiHidden/>
    <w:rsid w:val="00AF724C"/>
  </w:style>
  <w:style w:type="character" w:customStyle="1" w:styleId="h49">
    <w:name w:val="h49"/>
    <w:rsid w:val="00AF724C"/>
    <w:rPr>
      <w:rFonts w:ascii="Arial" w:hAnsi="Arial"/>
      <w:sz w:val="24"/>
      <w:lang w:val="en-GB"/>
    </w:rPr>
  </w:style>
  <w:style w:type="character" w:customStyle="1" w:styleId="h52">
    <w:name w:val="h52"/>
    <w:rsid w:val="00AF724C"/>
    <w:rPr>
      <w:rFonts w:ascii="Arial" w:eastAsia="宋体" w:hAnsi="Arial"/>
      <w:sz w:val="22"/>
      <w:lang w:val="en-GB" w:eastAsia="en-US" w:bidi="ar-SA"/>
    </w:rPr>
  </w:style>
  <w:style w:type="paragraph" w:customStyle="1" w:styleId="CharCharCharCharCharChar2">
    <w:name w:val="Char Char Char Char Char Char2"/>
    <w:semiHidden/>
    <w:rsid w:val="00AF72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NoList2">
    <w:name w:val="No List2"/>
    <w:next w:val="a3"/>
    <w:semiHidden/>
    <w:rsid w:val="00AF724C"/>
  </w:style>
  <w:style w:type="numbering" w:customStyle="1" w:styleId="NoList3">
    <w:name w:val="No List3"/>
    <w:next w:val="a3"/>
    <w:semiHidden/>
    <w:unhideWhenUsed/>
    <w:rsid w:val="00AF724C"/>
  </w:style>
  <w:style w:type="numbering" w:customStyle="1" w:styleId="1ffa">
    <w:name w:val="목록 없음1"/>
    <w:next w:val="a3"/>
    <w:semiHidden/>
    <w:unhideWhenUsed/>
    <w:rsid w:val="00AF724C"/>
  </w:style>
  <w:style w:type="numbering" w:customStyle="1" w:styleId="2ff1">
    <w:name w:val="목록 없음2"/>
    <w:next w:val="a3"/>
    <w:semiHidden/>
    <w:rsid w:val="00AF724C"/>
  </w:style>
  <w:style w:type="numbering" w:customStyle="1" w:styleId="NoList4">
    <w:name w:val="No List4"/>
    <w:next w:val="a3"/>
    <w:semiHidden/>
    <w:unhideWhenUsed/>
    <w:rsid w:val="00AF724C"/>
  </w:style>
  <w:style w:type="numbering" w:customStyle="1" w:styleId="NoList5">
    <w:name w:val="No List5"/>
    <w:next w:val="a3"/>
    <w:semiHidden/>
    <w:rsid w:val="00AF724C"/>
  </w:style>
  <w:style w:type="numbering" w:customStyle="1" w:styleId="NoList6">
    <w:name w:val="No List6"/>
    <w:next w:val="a3"/>
    <w:semiHidden/>
    <w:rsid w:val="00AF724C"/>
  </w:style>
  <w:style w:type="numbering" w:customStyle="1" w:styleId="NoList7">
    <w:name w:val="No List7"/>
    <w:next w:val="a3"/>
    <w:semiHidden/>
    <w:rsid w:val="00AF724C"/>
  </w:style>
  <w:style w:type="numbering" w:customStyle="1" w:styleId="NoList11">
    <w:name w:val="No List11"/>
    <w:next w:val="a3"/>
    <w:semiHidden/>
    <w:rsid w:val="00AF724C"/>
  </w:style>
  <w:style w:type="numbering" w:customStyle="1" w:styleId="NoList21">
    <w:name w:val="No List21"/>
    <w:next w:val="a3"/>
    <w:semiHidden/>
    <w:rsid w:val="00AF724C"/>
  </w:style>
  <w:style w:type="numbering" w:customStyle="1" w:styleId="NoList8">
    <w:name w:val="No List8"/>
    <w:next w:val="a3"/>
    <w:semiHidden/>
    <w:rsid w:val="00AF724C"/>
  </w:style>
  <w:style w:type="numbering" w:customStyle="1" w:styleId="NoList12">
    <w:name w:val="No List12"/>
    <w:next w:val="a3"/>
    <w:semiHidden/>
    <w:rsid w:val="00AF724C"/>
  </w:style>
  <w:style w:type="numbering" w:customStyle="1" w:styleId="NoList22">
    <w:name w:val="No List22"/>
    <w:next w:val="a3"/>
    <w:semiHidden/>
    <w:rsid w:val="00AF724C"/>
  </w:style>
  <w:style w:type="numbering" w:customStyle="1" w:styleId="NoList9">
    <w:name w:val="No List9"/>
    <w:next w:val="a3"/>
    <w:semiHidden/>
    <w:rsid w:val="00AF724C"/>
  </w:style>
  <w:style w:type="numbering" w:customStyle="1" w:styleId="NoList13">
    <w:name w:val="No List13"/>
    <w:next w:val="a3"/>
    <w:semiHidden/>
    <w:rsid w:val="00AF724C"/>
  </w:style>
  <w:style w:type="numbering" w:customStyle="1" w:styleId="NoList23">
    <w:name w:val="No List23"/>
    <w:next w:val="a3"/>
    <w:semiHidden/>
    <w:rsid w:val="00AF724C"/>
  </w:style>
  <w:style w:type="numbering" w:customStyle="1" w:styleId="NoList10">
    <w:name w:val="No List10"/>
    <w:next w:val="a3"/>
    <w:semiHidden/>
    <w:rsid w:val="00AF724C"/>
  </w:style>
  <w:style w:type="numbering" w:customStyle="1" w:styleId="NoList14">
    <w:name w:val="No List14"/>
    <w:next w:val="a3"/>
    <w:semiHidden/>
    <w:rsid w:val="00AF724C"/>
  </w:style>
  <w:style w:type="numbering" w:customStyle="1" w:styleId="NoList24">
    <w:name w:val="No List24"/>
    <w:next w:val="a3"/>
    <w:semiHidden/>
    <w:rsid w:val="00AF724C"/>
  </w:style>
  <w:style w:type="numbering" w:customStyle="1" w:styleId="NoList31">
    <w:name w:val="No List31"/>
    <w:next w:val="a3"/>
    <w:semiHidden/>
    <w:rsid w:val="00AF724C"/>
  </w:style>
  <w:style w:type="numbering" w:customStyle="1" w:styleId="NoList41">
    <w:name w:val="No List41"/>
    <w:next w:val="a3"/>
    <w:semiHidden/>
    <w:rsid w:val="00AF724C"/>
  </w:style>
  <w:style w:type="numbering" w:customStyle="1" w:styleId="NoList51">
    <w:name w:val="No List51"/>
    <w:next w:val="a3"/>
    <w:semiHidden/>
    <w:rsid w:val="00AF724C"/>
  </w:style>
  <w:style w:type="numbering" w:customStyle="1" w:styleId="NoList15">
    <w:name w:val="No List15"/>
    <w:next w:val="a3"/>
    <w:semiHidden/>
    <w:rsid w:val="00AF724C"/>
  </w:style>
  <w:style w:type="numbering" w:customStyle="1" w:styleId="NoList16">
    <w:name w:val="No List16"/>
    <w:next w:val="a3"/>
    <w:semiHidden/>
    <w:rsid w:val="00AF724C"/>
  </w:style>
  <w:style w:type="numbering" w:customStyle="1" w:styleId="1ffb">
    <w:name w:val="无列表1"/>
    <w:next w:val="a3"/>
    <w:semiHidden/>
    <w:rsid w:val="00AF724C"/>
  </w:style>
  <w:style w:type="numbering" w:customStyle="1" w:styleId="NoList111">
    <w:name w:val="No List111"/>
    <w:next w:val="a3"/>
    <w:semiHidden/>
    <w:rsid w:val="00AF724C"/>
  </w:style>
  <w:style w:type="character" w:customStyle="1" w:styleId="Head2A2">
    <w:name w:val="Head2A2"/>
    <w:rsid w:val="00AF724C"/>
    <w:rPr>
      <w:rFonts w:ascii="Arial" w:eastAsia="MS Mincho" w:hAnsi="Arial"/>
      <w:sz w:val="32"/>
      <w:lang w:val="en-GB" w:eastAsia="en-US" w:bidi="ar-SA"/>
    </w:rPr>
  </w:style>
  <w:style w:type="numbering" w:customStyle="1" w:styleId="NoList17">
    <w:name w:val="No List17"/>
    <w:next w:val="a3"/>
    <w:uiPriority w:val="99"/>
    <w:semiHidden/>
    <w:unhideWhenUsed/>
    <w:rsid w:val="00AF724C"/>
  </w:style>
  <w:style w:type="numbering" w:customStyle="1" w:styleId="NoList18">
    <w:name w:val="No List18"/>
    <w:next w:val="a3"/>
    <w:uiPriority w:val="99"/>
    <w:semiHidden/>
    <w:rsid w:val="00AF724C"/>
  </w:style>
  <w:style w:type="numbering" w:customStyle="1" w:styleId="NoList25">
    <w:name w:val="No List25"/>
    <w:next w:val="a3"/>
    <w:semiHidden/>
    <w:rsid w:val="00AF724C"/>
  </w:style>
  <w:style w:type="numbering" w:customStyle="1" w:styleId="NoList32">
    <w:name w:val="No List32"/>
    <w:next w:val="a3"/>
    <w:semiHidden/>
    <w:unhideWhenUsed/>
    <w:rsid w:val="00AF724C"/>
  </w:style>
  <w:style w:type="numbering" w:customStyle="1" w:styleId="112">
    <w:name w:val="목록 없음11"/>
    <w:next w:val="a3"/>
    <w:semiHidden/>
    <w:unhideWhenUsed/>
    <w:rsid w:val="00AF724C"/>
  </w:style>
  <w:style w:type="numbering" w:customStyle="1" w:styleId="217">
    <w:name w:val="목록 없음21"/>
    <w:next w:val="a3"/>
    <w:semiHidden/>
    <w:rsid w:val="00AF724C"/>
  </w:style>
  <w:style w:type="numbering" w:customStyle="1" w:styleId="NoList42">
    <w:name w:val="No List42"/>
    <w:next w:val="a3"/>
    <w:semiHidden/>
    <w:unhideWhenUsed/>
    <w:rsid w:val="00AF724C"/>
  </w:style>
  <w:style w:type="numbering" w:customStyle="1" w:styleId="NoList52">
    <w:name w:val="No List52"/>
    <w:next w:val="a3"/>
    <w:semiHidden/>
    <w:rsid w:val="00AF724C"/>
  </w:style>
  <w:style w:type="numbering" w:customStyle="1" w:styleId="NoList61">
    <w:name w:val="No List61"/>
    <w:next w:val="a3"/>
    <w:semiHidden/>
    <w:rsid w:val="00AF724C"/>
  </w:style>
  <w:style w:type="numbering" w:customStyle="1" w:styleId="NoList71">
    <w:name w:val="No List71"/>
    <w:next w:val="a3"/>
    <w:semiHidden/>
    <w:rsid w:val="00AF724C"/>
  </w:style>
  <w:style w:type="numbering" w:customStyle="1" w:styleId="NoList112">
    <w:name w:val="No List112"/>
    <w:next w:val="a3"/>
    <w:semiHidden/>
    <w:rsid w:val="00AF724C"/>
  </w:style>
  <w:style w:type="numbering" w:customStyle="1" w:styleId="NoList211">
    <w:name w:val="No List211"/>
    <w:next w:val="a3"/>
    <w:semiHidden/>
    <w:rsid w:val="00AF724C"/>
  </w:style>
  <w:style w:type="numbering" w:customStyle="1" w:styleId="NoList81">
    <w:name w:val="No List81"/>
    <w:next w:val="a3"/>
    <w:semiHidden/>
    <w:rsid w:val="00AF724C"/>
  </w:style>
  <w:style w:type="numbering" w:customStyle="1" w:styleId="NoList121">
    <w:name w:val="No List121"/>
    <w:next w:val="a3"/>
    <w:semiHidden/>
    <w:rsid w:val="00AF724C"/>
  </w:style>
  <w:style w:type="numbering" w:customStyle="1" w:styleId="NoList221">
    <w:name w:val="No List221"/>
    <w:next w:val="a3"/>
    <w:semiHidden/>
    <w:rsid w:val="00AF724C"/>
  </w:style>
  <w:style w:type="numbering" w:customStyle="1" w:styleId="NoList91">
    <w:name w:val="No List91"/>
    <w:next w:val="a3"/>
    <w:semiHidden/>
    <w:rsid w:val="00AF724C"/>
  </w:style>
  <w:style w:type="numbering" w:customStyle="1" w:styleId="NoList131">
    <w:name w:val="No List131"/>
    <w:next w:val="a3"/>
    <w:semiHidden/>
    <w:rsid w:val="00AF724C"/>
  </w:style>
  <w:style w:type="numbering" w:customStyle="1" w:styleId="NoList231">
    <w:name w:val="No List231"/>
    <w:next w:val="a3"/>
    <w:semiHidden/>
    <w:rsid w:val="00AF724C"/>
  </w:style>
  <w:style w:type="numbering" w:customStyle="1" w:styleId="NoList101">
    <w:name w:val="No List101"/>
    <w:next w:val="a3"/>
    <w:semiHidden/>
    <w:rsid w:val="00AF724C"/>
  </w:style>
  <w:style w:type="numbering" w:customStyle="1" w:styleId="NoList141">
    <w:name w:val="No List141"/>
    <w:next w:val="a3"/>
    <w:semiHidden/>
    <w:rsid w:val="00AF724C"/>
  </w:style>
  <w:style w:type="numbering" w:customStyle="1" w:styleId="NoList241">
    <w:name w:val="No List241"/>
    <w:next w:val="a3"/>
    <w:semiHidden/>
    <w:rsid w:val="00AF724C"/>
  </w:style>
  <w:style w:type="numbering" w:customStyle="1" w:styleId="NoList311">
    <w:name w:val="No List311"/>
    <w:next w:val="a3"/>
    <w:semiHidden/>
    <w:rsid w:val="00AF724C"/>
  </w:style>
  <w:style w:type="numbering" w:customStyle="1" w:styleId="NoList411">
    <w:name w:val="No List411"/>
    <w:next w:val="a3"/>
    <w:semiHidden/>
    <w:rsid w:val="00AF724C"/>
  </w:style>
  <w:style w:type="numbering" w:customStyle="1" w:styleId="NoList511">
    <w:name w:val="No List511"/>
    <w:next w:val="a3"/>
    <w:semiHidden/>
    <w:rsid w:val="00AF724C"/>
  </w:style>
  <w:style w:type="numbering" w:customStyle="1" w:styleId="NoList151">
    <w:name w:val="No List151"/>
    <w:next w:val="a3"/>
    <w:semiHidden/>
    <w:rsid w:val="00AF724C"/>
  </w:style>
  <w:style w:type="numbering" w:customStyle="1" w:styleId="NoList161">
    <w:name w:val="No List161"/>
    <w:next w:val="a3"/>
    <w:semiHidden/>
    <w:rsid w:val="00AF724C"/>
  </w:style>
  <w:style w:type="numbering" w:customStyle="1" w:styleId="113">
    <w:name w:val="无列表11"/>
    <w:next w:val="a3"/>
    <w:semiHidden/>
    <w:rsid w:val="00AF724C"/>
  </w:style>
  <w:style w:type="numbering" w:customStyle="1" w:styleId="NoList1111">
    <w:name w:val="No List1111"/>
    <w:next w:val="a3"/>
    <w:semiHidden/>
    <w:rsid w:val="00AF724C"/>
  </w:style>
  <w:style w:type="numbering" w:customStyle="1" w:styleId="NoList19">
    <w:name w:val="No List19"/>
    <w:next w:val="a3"/>
    <w:uiPriority w:val="99"/>
    <w:semiHidden/>
    <w:unhideWhenUsed/>
    <w:rsid w:val="00AF724C"/>
  </w:style>
  <w:style w:type="numbering" w:customStyle="1" w:styleId="NoList110">
    <w:name w:val="No List110"/>
    <w:next w:val="a3"/>
    <w:uiPriority w:val="99"/>
    <w:semiHidden/>
    <w:rsid w:val="00AF724C"/>
  </w:style>
  <w:style w:type="numbering" w:customStyle="1" w:styleId="NoList26">
    <w:name w:val="No List26"/>
    <w:next w:val="a3"/>
    <w:semiHidden/>
    <w:rsid w:val="00AF724C"/>
  </w:style>
  <w:style w:type="numbering" w:customStyle="1" w:styleId="NoList33">
    <w:name w:val="No List33"/>
    <w:next w:val="a3"/>
    <w:semiHidden/>
    <w:unhideWhenUsed/>
    <w:rsid w:val="00AF724C"/>
  </w:style>
  <w:style w:type="numbering" w:customStyle="1" w:styleId="120">
    <w:name w:val="목록 없음12"/>
    <w:next w:val="a3"/>
    <w:semiHidden/>
    <w:unhideWhenUsed/>
    <w:rsid w:val="00AF724C"/>
  </w:style>
  <w:style w:type="numbering" w:customStyle="1" w:styleId="225">
    <w:name w:val="목록 없음22"/>
    <w:next w:val="a3"/>
    <w:semiHidden/>
    <w:rsid w:val="00AF724C"/>
  </w:style>
  <w:style w:type="numbering" w:customStyle="1" w:styleId="NoList43">
    <w:name w:val="No List43"/>
    <w:next w:val="a3"/>
    <w:semiHidden/>
    <w:unhideWhenUsed/>
    <w:rsid w:val="00AF724C"/>
  </w:style>
  <w:style w:type="numbering" w:customStyle="1" w:styleId="NoList53">
    <w:name w:val="No List53"/>
    <w:next w:val="a3"/>
    <w:semiHidden/>
    <w:rsid w:val="00AF724C"/>
  </w:style>
  <w:style w:type="numbering" w:customStyle="1" w:styleId="NoList62">
    <w:name w:val="No List62"/>
    <w:next w:val="a3"/>
    <w:semiHidden/>
    <w:rsid w:val="00AF724C"/>
  </w:style>
  <w:style w:type="numbering" w:customStyle="1" w:styleId="NoList72">
    <w:name w:val="No List72"/>
    <w:next w:val="a3"/>
    <w:semiHidden/>
    <w:rsid w:val="00AF724C"/>
  </w:style>
  <w:style w:type="numbering" w:customStyle="1" w:styleId="NoList113">
    <w:name w:val="No List113"/>
    <w:next w:val="a3"/>
    <w:semiHidden/>
    <w:rsid w:val="00AF724C"/>
  </w:style>
  <w:style w:type="numbering" w:customStyle="1" w:styleId="NoList212">
    <w:name w:val="No List212"/>
    <w:next w:val="a3"/>
    <w:semiHidden/>
    <w:rsid w:val="00AF724C"/>
  </w:style>
  <w:style w:type="numbering" w:customStyle="1" w:styleId="NoList82">
    <w:name w:val="No List82"/>
    <w:next w:val="a3"/>
    <w:semiHidden/>
    <w:rsid w:val="00AF724C"/>
  </w:style>
  <w:style w:type="numbering" w:customStyle="1" w:styleId="NoList122">
    <w:name w:val="No List122"/>
    <w:next w:val="a3"/>
    <w:semiHidden/>
    <w:rsid w:val="00AF724C"/>
  </w:style>
  <w:style w:type="numbering" w:customStyle="1" w:styleId="NoList222">
    <w:name w:val="No List222"/>
    <w:next w:val="a3"/>
    <w:semiHidden/>
    <w:rsid w:val="00AF724C"/>
  </w:style>
  <w:style w:type="numbering" w:customStyle="1" w:styleId="NoList92">
    <w:name w:val="No List92"/>
    <w:next w:val="a3"/>
    <w:semiHidden/>
    <w:rsid w:val="00AF724C"/>
  </w:style>
  <w:style w:type="numbering" w:customStyle="1" w:styleId="NoList132">
    <w:name w:val="No List132"/>
    <w:next w:val="a3"/>
    <w:semiHidden/>
    <w:rsid w:val="00AF724C"/>
  </w:style>
  <w:style w:type="numbering" w:customStyle="1" w:styleId="NoList232">
    <w:name w:val="No List232"/>
    <w:next w:val="a3"/>
    <w:semiHidden/>
    <w:rsid w:val="00AF724C"/>
  </w:style>
  <w:style w:type="numbering" w:customStyle="1" w:styleId="NoList102">
    <w:name w:val="No List102"/>
    <w:next w:val="a3"/>
    <w:semiHidden/>
    <w:rsid w:val="00AF724C"/>
  </w:style>
  <w:style w:type="numbering" w:customStyle="1" w:styleId="NoList142">
    <w:name w:val="No List142"/>
    <w:next w:val="a3"/>
    <w:semiHidden/>
    <w:rsid w:val="00AF724C"/>
  </w:style>
  <w:style w:type="numbering" w:customStyle="1" w:styleId="NoList242">
    <w:name w:val="No List242"/>
    <w:next w:val="a3"/>
    <w:semiHidden/>
    <w:rsid w:val="00AF724C"/>
  </w:style>
  <w:style w:type="numbering" w:customStyle="1" w:styleId="NoList312">
    <w:name w:val="No List312"/>
    <w:next w:val="a3"/>
    <w:semiHidden/>
    <w:rsid w:val="00AF724C"/>
  </w:style>
  <w:style w:type="numbering" w:customStyle="1" w:styleId="NoList412">
    <w:name w:val="No List412"/>
    <w:next w:val="a3"/>
    <w:semiHidden/>
    <w:rsid w:val="00AF724C"/>
  </w:style>
  <w:style w:type="numbering" w:customStyle="1" w:styleId="NoList512">
    <w:name w:val="No List512"/>
    <w:next w:val="a3"/>
    <w:semiHidden/>
    <w:rsid w:val="00AF724C"/>
  </w:style>
  <w:style w:type="numbering" w:customStyle="1" w:styleId="NoList152">
    <w:name w:val="No List152"/>
    <w:next w:val="a3"/>
    <w:semiHidden/>
    <w:rsid w:val="00AF724C"/>
  </w:style>
  <w:style w:type="numbering" w:customStyle="1" w:styleId="NoList162">
    <w:name w:val="No List162"/>
    <w:next w:val="a3"/>
    <w:semiHidden/>
    <w:rsid w:val="00AF724C"/>
  </w:style>
  <w:style w:type="numbering" w:customStyle="1" w:styleId="121">
    <w:name w:val="无列表12"/>
    <w:next w:val="a3"/>
    <w:semiHidden/>
    <w:rsid w:val="00AF724C"/>
  </w:style>
  <w:style w:type="numbering" w:customStyle="1" w:styleId="NoList1112">
    <w:name w:val="No List1112"/>
    <w:next w:val="a3"/>
    <w:semiHidden/>
    <w:rsid w:val="00AF724C"/>
  </w:style>
  <w:style w:type="numbering" w:customStyle="1" w:styleId="2ff2">
    <w:name w:val="无列表2"/>
    <w:next w:val="a3"/>
    <w:uiPriority w:val="99"/>
    <w:semiHidden/>
    <w:unhideWhenUsed/>
    <w:rsid w:val="00AF724C"/>
  </w:style>
  <w:style w:type="numbering" w:customStyle="1" w:styleId="3fd">
    <w:name w:val="无列表3"/>
    <w:next w:val="a3"/>
    <w:uiPriority w:val="99"/>
    <w:semiHidden/>
    <w:unhideWhenUsed/>
    <w:rsid w:val="00AF724C"/>
  </w:style>
  <w:style w:type="numbering" w:customStyle="1" w:styleId="NoList20">
    <w:name w:val="No List20"/>
    <w:next w:val="a3"/>
    <w:semiHidden/>
    <w:rsid w:val="00AF724C"/>
  </w:style>
  <w:style w:type="numbering" w:customStyle="1" w:styleId="NoList27">
    <w:name w:val="No List27"/>
    <w:next w:val="a3"/>
    <w:uiPriority w:val="99"/>
    <w:semiHidden/>
    <w:unhideWhenUsed/>
    <w:rsid w:val="00AF724C"/>
  </w:style>
  <w:style w:type="numbering" w:customStyle="1" w:styleId="NoList28">
    <w:name w:val="No List28"/>
    <w:next w:val="a3"/>
    <w:uiPriority w:val="99"/>
    <w:semiHidden/>
    <w:unhideWhenUsed/>
    <w:rsid w:val="00AF724C"/>
  </w:style>
  <w:style w:type="numbering" w:customStyle="1" w:styleId="1111">
    <w:name w:val="无列表111"/>
    <w:next w:val="a3"/>
    <w:semiHidden/>
    <w:rsid w:val="00AF724C"/>
  </w:style>
  <w:style w:type="numbering" w:customStyle="1" w:styleId="NoList29">
    <w:name w:val="No List29"/>
    <w:next w:val="a3"/>
    <w:uiPriority w:val="99"/>
    <w:semiHidden/>
    <w:unhideWhenUsed/>
    <w:rsid w:val="00AF724C"/>
  </w:style>
  <w:style w:type="numbering" w:customStyle="1" w:styleId="NoList114">
    <w:name w:val="No List114"/>
    <w:next w:val="a3"/>
    <w:semiHidden/>
    <w:rsid w:val="00AF724C"/>
  </w:style>
  <w:style w:type="numbering" w:customStyle="1" w:styleId="NoList210">
    <w:name w:val="No List210"/>
    <w:next w:val="a3"/>
    <w:semiHidden/>
    <w:rsid w:val="00AF724C"/>
  </w:style>
  <w:style w:type="numbering" w:customStyle="1" w:styleId="NoList34">
    <w:name w:val="No List34"/>
    <w:next w:val="a3"/>
    <w:semiHidden/>
    <w:unhideWhenUsed/>
    <w:rsid w:val="00AF724C"/>
  </w:style>
  <w:style w:type="numbering" w:customStyle="1" w:styleId="130">
    <w:name w:val="목록 없음13"/>
    <w:next w:val="a3"/>
    <w:semiHidden/>
    <w:unhideWhenUsed/>
    <w:rsid w:val="00AF724C"/>
  </w:style>
  <w:style w:type="numbering" w:customStyle="1" w:styleId="234">
    <w:name w:val="목록 없음23"/>
    <w:next w:val="a3"/>
    <w:semiHidden/>
    <w:rsid w:val="00AF724C"/>
  </w:style>
  <w:style w:type="numbering" w:customStyle="1" w:styleId="NoList44">
    <w:name w:val="No List44"/>
    <w:next w:val="a3"/>
    <w:semiHidden/>
    <w:unhideWhenUsed/>
    <w:rsid w:val="00AF724C"/>
  </w:style>
  <w:style w:type="numbering" w:customStyle="1" w:styleId="NoList54">
    <w:name w:val="No List54"/>
    <w:next w:val="a3"/>
    <w:semiHidden/>
    <w:rsid w:val="00AF724C"/>
  </w:style>
  <w:style w:type="numbering" w:customStyle="1" w:styleId="NoList63">
    <w:name w:val="No List63"/>
    <w:next w:val="a3"/>
    <w:semiHidden/>
    <w:rsid w:val="00AF724C"/>
  </w:style>
  <w:style w:type="numbering" w:customStyle="1" w:styleId="NoList73">
    <w:name w:val="No List73"/>
    <w:next w:val="a3"/>
    <w:semiHidden/>
    <w:rsid w:val="00AF724C"/>
  </w:style>
  <w:style w:type="numbering" w:customStyle="1" w:styleId="NoList115">
    <w:name w:val="No List115"/>
    <w:next w:val="a3"/>
    <w:semiHidden/>
    <w:rsid w:val="00AF724C"/>
  </w:style>
  <w:style w:type="numbering" w:customStyle="1" w:styleId="NoList213">
    <w:name w:val="No List213"/>
    <w:next w:val="a3"/>
    <w:semiHidden/>
    <w:rsid w:val="00AF724C"/>
  </w:style>
  <w:style w:type="numbering" w:customStyle="1" w:styleId="NoList83">
    <w:name w:val="No List83"/>
    <w:next w:val="a3"/>
    <w:semiHidden/>
    <w:rsid w:val="00AF724C"/>
  </w:style>
  <w:style w:type="numbering" w:customStyle="1" w:styleId="NoList123">
    <w:name w:val="No List123"/>
    <w:next w:val="a3"/>
    <w:semiHidden/>
    <w:rsid w:val="00AF724C"/>
  </w:style>
  <w:style w:type="numbering" w:customStyle="1" w:styleId="NoList223">
    <w:name w:val="No List223"/>
    <w:next w:val="a3"/>
    <w:semiHidden/>
    <w:rsid w:val="00AF724C"/>
  </w:style>
  <w:style w:type="numbering" w:customStyle="1" w:styleId="NoList93">
    <w:name w:val="No List93"/>
    <w:next w:val="a3"/>
    <w:semiHidden/>
    <w:rsid w:val="00AF724C"/>
  </w:style>
  <w:style w:type="numbering" w:customStyle="1" w:styleId="NoList133">
    <w:name w:val="No List133"/>
    <w:next w:val="a3"/>
    <w:semiHidden/>
    <w:rsid w:val="00AF724C"/>
  </w:style>
  <w:style w:type="numbering" w:customStyle="1" w:styleId="NoList233">
    <w:name w:val="No List233"/>
    <w:next w:val="a3"/>
    <w:semiHidden/>
    <w:rsid w:val="00AF724C"/>
  </w:style>
  <w:style w:type="numbering" w:customStyle="1" w:styleId="NoList103">
    <w:name w:val="No List103"/>
    <w:next w:val="a3"/>
    <w:semiHidden/>
    <w:rsid w:val="00AF724C"/>
  </w:style>
  <w:style w:type="numbering" w:customStyle="1" w:styleId="NoList143">
    <w:name w:val="No List143"/>
    <w:next w:val="a3"/>
    <w:semiHidden/>
    <w:rsid w:val="00AF724C"/>
  </w:style>
  <w:style w:type="numbering" w:customStyle="1" w:styleId="NoList243">
    <w:name w:val="No List243"/>
    <w:next w:val="a3"/>
    <w:semiHidden/>
    <w:rsid w:val="00AF724C"/>
  </w:style>
  <w:style w:type="numbering" w:customStyle="1" w:styleId="NoList313">
    <w:name w:val="No List313"/>
    <w:next w:val="a3"/>
    <w:semiHidden/>
    <w:rsid w:val="00AF724C"/>
  </w:style>
  <w:style w:type="numbering" w:customStyle="1" w:styleId="NoList413">
    <w:name w:val="No List413"/>
    <w:next w:val="a3"/>
    <w:semiHidden/>
    <w:rsid w:val="00AF724C"/>
  </w:style>
  <w:style w:type="numbering" w:customStyle="1" w:styleId="NoList513">
    <w:name w:val="No List513"/>
    <w:next w:val="a3"/>
    <w:semiHidden/>
    <w:rsid w:val="00AF724C"/>
  </w:style>
  <w:style w:type="numbering" w:customStyle="1" w:styleId="NoList153">
    <w:name w:val="No List153"/>
    <w:next w:val="a3"/>
    <w:semiHidden/>
    <w:rsid w:val="00AF724C"/>
  </w:style>
  <w:style w:type="numbering" w:customStyle="1" w:styleId="NoList163">
    <w:name w:val="No List163"/>
    <w:next w:val="a3"/>
    <w:semiHidden/>
    <w:rsid w:val="00AF724C"/>
  </w:style>
  <w:style w:type="numbering" w:customStyle="1" w:styleId="131">
    <w:name w:val="无列表13"/>
    <w:next w:val="a3"/>
    <w:semiHidden/>
    <w:rsid w:val="00AF724C"/>
  </w:style>
  <w:style w:type="numbering" w:customStyle="1" w:styleId="NoList1113">
    <w:name w:val="No List1113"/>
    <w:next w:val="a3"/>
    <w:semiHidden/>
    <w:rsid w:val="00AF724C"/>
  </w:style>
  <w:style w:type="numbering" w:customStyle="1" w:styleId="NoList171">
    <w:name w:val="No List171"/>
    <w:next w:val="a3"/>
    <w:uiPriority w:val="99"/>
    <w:semiHidden/>
    <w:unhideWhenUsed/>
    <w:rsid w:val="00AF724C"/>
  </w:style>
  <w:style w:type="numbering" w:customStyle="1" w:styleId="NoList181">
    <w:name w:val="No List181"/>
    <w:next w:val="a3"/>
    <w:uiPriority w:val="99"/>
    <w:semiHidden/>
    <w:rsid w:val="00AF724C"/>
  </w:style>
  <w:style w:type="numbering" w:customStyle="1" w:styleId="NoList251">
    <w:name w:val="No List251"/>
    <w:next w:val="a3"/>
    <w:semiHidden/>
    <w:rsid w:val="00AF724C"/>
  </w:style>
  <w:style w:type="numbering" w:customStyle="1" w:styleId="NoList321">
    <w:name w:val="No List321"/>
    <w:next w:val="a3"/>
    <w:semiHidden/>
    <w:unhideWhenUsed/>
    <w:rsid w:val="00AF724C"/>
  </w:style>
  <w:style w:type="numbering" w:customStyle="1" w:styleId="1112">
    <w:name w:val="목록 없음111"/>
    <w:next w:val="a3"/>
    <w:semiHidden/>
    <w:unhideWhenUsed/>
    <w:rsid w:val="00AF724C"/>
  </w:style>
  <w:style w:type="numbering" w:customStyle="1" w:styleId="2111">
    <w:name w:val="목록 없음211"/>
    <w:next w:val="a3"/>
    <w:semiHidden/>
    <w:rsid w:val="00AF724C"/>
  </w:style>
  <w:style w:type="numbering" w:customStyle="1" w:styleId="NoList421">
    <w:name w:val="No List421"/>
    <w:next w:val="a3"/>
    <w:semiHidden/>
    <w:unhideWhenUsed/>
    <w:rsid w:val="00AF724C"/>
  </w:style>
  <w:style w:type="numbering" w:customStyle="1" w:styleId="NoList521">
    <w:name w:val="No List521"/>
    <w:next w:val="a3"/>
    <w:semiHidden/>
    <w:rsid w:val="00AF724C"/>
  </w:style>
  <w:style w:type="numbering" w:customStyle="1" w:styleId="NoList611">
    <w:name w:val="No List611"/>
    <w:next w:val="a3"/>
    <w:semiHidden/>
    <w:rsid w:val="00AF724C"/>
  </w:style>
  <w:style w:type="numbering" w:customStyle="1" w:styleId="NoList711">
    <w:name w:val="No List711"/>
    <w:next w:val="a3"/>
    <w:semiHidden/>
    <w:rsid w:val="00AF724C"/>
  </w:style>
  <w:style w:type="numbering" w:customStyle="1" w:styleId="NoList1121">
    <w:name w:val="No List1121"/>
    <w:next w:val="a3"/>
    <w:semiHidden/>
    <w:rsid w:val="00AF724C"/>
  </w:style>
  <w:style w:type="numbering" w:customStyle="1" w:styleId="NoList2111">
    <w:name w:val="No List2111"/>
    <w:next w:val="a3"/>
    <w:semiHidden/>
    <w:rsid w:val="00AF724C"/>
  </w:style>
  <w:style w:type="numbering" w:customStyle="1" w:styleId="NoList811">
    <w:name w:val="No List811"/>
    <w:next w:val="a3"/>
    <w:semiHidden/>
    <w:rsid w:val="00AF724C"/>
  </w:style>
  <w:style w:type="numbering" w:customStyle="1" w:styleId="NoList1211">
    <w:name w:val="No List1211"/>
    <w:next w:val="a3"/>
    <w:semiHidden/>
    <w:rsid w:val="00AF724C"/>
  </w:style>
  <w:style w:type="numbering" w:customStyle="1" w:styleId="NoList2211">
    <w:name w:val="No List2211"/>
    <w:next w:val="a3"/>
    <w:semiHidden/>
    <w:rsid w:val="00AF724C"/>
  </w:style>
  <w:style w:type="numbering" w:customStyle="1" w:styleId="NoList911">
    <w:name w:val="No List911"/>
    <w:next w:val="a3"/>
    <w:semiHidden/>
    <w:rsid w:val="00AF724C"/>
  </w:style>
  <w:style w:type="numbering" w:customStyle="1" w:styleId="NoList1311">
    <w:name w:val="No List1311"/>
    <w:next w:val="a3"/>
    <w:semiHidden/>
    <w:rsid w:val="00AF724C"/>
  </w:style>
  <w:style w:type="numbering" w:customStyle="1" w:styleId="NoList2311">
    <w:name w:val="No List2311"/>
    <w:next w:val="a3"/>
    <w:semiHidden/>
    <w:rsid w:val="00AF724C"/>
  </w:style>
  <w:style w:type="numbering" w:customStyle="1" w:styleId="NoList1011">
    <w:name w:val="No List1011"/>
    <w:next w:val="a3"/>
    <w:semiHidden/>
    <w:rsid w:val="00AF724C"/>
  </w:style>
  <w:style w:type="numbering" w:customStyle="1" w:styleId="NoList1411">
    <w:name w:val="No List1411"/>
    <w:next w:val="a3"/>
    <w:semiHidden/>
    <w:rsid w:val="00AF724C"/>
  </w:style>
  <w:style w:type="numbering" w:customStyle="1" w:styleId="NoList2411">
    <w:name w:val="No List2411"/>
    <w:next w:val="a3"/>
    <w:semiHidden/>
    <w:rsid w:val="00AF724C"/>
  </w:style>
  <w:style w:type="numbering" w:customStyle="1" w:styleId="NoList3111">
    <w:name w:val="No List3111"/>
    <w:next w:val="a3"/>
    <w:semiHidden/>
    <w:rsid w:val="00AF724C"/>
  </w:style>
  <w:style w:type="numbering" w:customStyle="1" w:styleId="NoList4111">
    <w:name w:val="No List4111"/>
    <w:next w:val="a3"/>
    <w:semiHidden/>
    <w:rsid w:val="00AF724C"/>
  </w:style>
  <w:style w:type="numbering" w:customStyle="1" w:styleId="NoList5111">
    <w:name w:val="No List5111"/>
    <w:next w:val="a3"/>
    <w:semiHidden/>
    <w:rsid w:val="00AF724C"/>
  </w:style>
  <w:style w:type="numbering" w:customStyle="1" w:styleId="NoList1511">
    <w:name w:val="No List1511"/>
    <w:next w:val="a3"/>
    <w:semiHidden/>
    <w:rsid w:val="00AF724C"/>
  </w:style>
  <w:style w:type="numbering" w:customStyle="1" w:styleId="NoList1611">
    <w:name w:val="No List1611"/>
    <w:next w:val="a3"/>
    <w:semiHidden/>
    <w:rsid w:val="00AF724C"/>
  </w:style>
  <w:style w:type="numbering" w:customStyle="1" w:styleId="NoList11111">
    <w:name w:val="No List11111"/>
    <w:next w:val="a3"/>
    <w:semiHidden/>
    <w:rsid w:val="00AF724C"/>
  </w:style>
  <w:style w:type="numbering" w:customStyle="1" w:styleId="NoList191">
    <w:name w:val="No List191"/>
    <w:next w:val="a3"/>
    <w:uiPriority w:val="99"/>
    <w:semiHidden/>
    <w:unhideWhenUsed/>
    <w:rsid w:val="00AF724C"/>
  </w:style>
  <w:style w:type="numbering" w:customStyle="1" w:styleId="NoList1101">
    <w:name w:val="No List1101"/>
    <w:next w:val="a3"/>
    <w:uiPriority w:val="99"/>
    <w:semiHidden/>
    <w:rsid w:val="00AF724C"/>
  </w:style>
  <w:style w:type="numbering" w:customStyle="1" w:styleId="NoList261">
    <w:name w:val="No List261"/>
    <w:next w:val="a3"/>
    <w:semiHidden/>
    <w:rsid w:val="00AF724C"/>
  </w:style>
  <w:style w:type="numbering" w:customStyle="1" w:styleId="NoList331">
    <w:name w:val="No List331"/>
    <w:next w:val="a3"/>
    <w:semiHidden/>
    <w:unhideWhenUsed/>
    <w:rsid w:val="00AF724C"/>
  </w:style>
  <w:style w:type="numbering" w:customStyle="1" w:styleId="1210">
    <w:name w:val="목록 없음121"/>
    <w:next w:val="a3"/>
    <w:semiHidden/>
    <w:unhideWhenUsed/>
    <w:rsid w:val="00AF724C"/>
  </w:style>
  <w:style w:type="numbering" w:customStyle="1" w:styleId="2210">
    <w:name w:val="목록 없음221"/>
    <w:next w:val="a3"/>
    <w:semiHidden/>
    <w:rsid w:val="00AF724C"/>
  </w:style>
  <w:style w:type="numbering" w:customStyle="1" w:styleId="NoList431">
    <w:name w:val="No List431"/>
    <w:next w:val="a3"/>
    <w:semiHidden/>
    <w:unhideWhenUsed/>
    <w:rsid w:val="00AF724C"/>
  </w:style>
  <w:style w:type="numbering" w:customStyle="1" w:styleId="NoList531">
    <w:name w:val="No List531"/>
    <w:next w:val="a3"/>
    <w:semiHidden/>
    <w:rsid w:val="00AF724C"/>
  </w:style>
  <w:style w:type="numbering" w:customStyle="1" w:styleId="NoList621">
    <w:name w:val="No List621"/>
    <w:next w:val="a3"/>
    <w:semiHidden/>
    <w:rsid w:val="00AF724C"/>
  </w:style>
  <w:style w:type="numbering" w:customStyle="1" w:styleId="NoList721">
    <w:name w:val="No List721"/>
    <w:next w:val="a3"/>
    <w:semiHidden/>
    <w:rsid w:val="00AF724C"/>
  </w:style>
  <w:style w:type="numbering" w:customStyle="1" w:styleId="NoList1131">
    <w:name w:val="No List1131"/>
    <w:next w:val="a3"/>
    <w:semiHidden/>
    <w:rsid w:val="00AF724C"/>
  </w:style>
  <w:style w:type="numbering" w:customStyle="1" w:styleId="NoList2121">
    <w:name w:val="No List2121"/>
    <w:next w:val="a3"/>
    <w:semiHidden/>
    <w:rsid w:val="00AF724C"/>
  </w:style>
  <w:style w:type="numbering" w:customStyle="1" w:styleId="NoList821">
    <w:name w:val="No List821"/>
    <w:next w:val="a3"/>
    <w:semiHidden/>
    <w:rsid w:val="00AF724C"/>
  </w:style>
  <w:style w:type="numbering" w:customStyle="1" w:styleId="NoList1221">
    <w:name w:val="No List1221"/>
    <w:next w:val="a3"/>
    <w:semiHidden/>
    <w:rsid w:val="00AF724C"/>
  </w:style>
  <w:style w:type="numbering" w:customStyle="1" w:styleId="NoList2221">
    <w:name w:val="No List2221"/>
    <w:next w:val="a3"/>
    <w:semiHidden/>
    <w:rsid w:val="00AF724C"/>
  </w:style>
  <w:style w:type="numbering" w:customStyle="1" w:styleId="NoList921">
    <w:name w:val="No List921"/>
    <w:next w:val="a3"/>
    <w:semiHidden/>
    <w:rsid w:val="00AF724C"/>
  </w:style>
  <w:style w:type="numbering" w:customStyle="1" w:styleId="NoList1321">
    <w:name w:val="No List1321"/>
    <w:next w:val="a3"/>
    <w:semiHidden/>
    <w:rsid w:val="00AF724C"/>
  </w:style>
  <w:style w:type="numbering" w:customStyle="1" w:styleId="NoList2321">
    <w:name w:val="No List2321"/>
    <w:next w:val="a3"/>
    <w:semiHidden/>
    <w:rsid w:val="00AF724C"/>
  </w:style>
  <w:style w:type="numbering" w:customStyle="1" w:styleId="NoList1021">
    <w:name w:val="No List1021"/>
    <w:next w:val="a3"/>
    <w:semiHidden/>
    <w:rsid w:val="00AF724C"/>
  </w:style>
  <w:style w:type="numbering" w:customStyle="1" w:styleId="NoList1421">
    <w:name w:val="No List1421"/>
    <w:next w:val="a3"/>
    <w:semiHidden/>
    <w:rsid w:val="00AF724C"/>
  </w:style>
  <w:style w:type="numbering" w:customStyle="1" w:styleId="NoList2421">
    <w:name w:val="No List2421"/>
    <w:next w:val="a3"/>
    <w:semiHidden/>
    <w:rsid w:val="00AF724C"/>
  </w:style>
  <w:style w:type="numbering" w:customStyle="1" w:styleId="NoList3121">
    <w:name w:val="No List3121"/>
    <w:next w:val="a3"/>
    <w:semiHidden/>
    <w:rsid w:val="00AF724C"/>
  </w:style>
  <w:style w:type="numbering" w:customStyle="1" w:styleId="NoList4121">
    <w:name w:val="No List4121"/>
    <w:next w:val="a3"/>
    <w:semiHidden/>
    <w:rsid w:val="00AF724C"/>
  </w:style>
  <w:style w:type="numbering" w:customStyle="1" w:styleId="NoList5121">
    <w:name w:val="No List5121"/>
    <w:next w:val="a3"/>
    <w:semiHidden/>
    <w:rsid w:val="00AF724C"/>
  </w:style>
  <w:style w:type="numbering" w:customStyle="1" w:styleId="NoList1521">
    <w:name w:val="No List1521"/>
    <w:next w:val="a3"/>
    <w:semiHidden/>
    <w:rsid w:val="00AF724C"/>
  </w:style>
  <w:style w:type="numbering" w:customStyle="1" w:styleId="NoList1621">
    <w:name w:val="No List1621"/>
    <w:next w:val="a3"/>
    <w:semiHidden/>
    <w:rsid w:val="00AF724C"/>
  </w:style>
  <w:style w:type="numbering" w:customStyle="1" w:styleId="1211">
    <w:name w:val="无列表121"/>
    <w:next w:val="a3"/>
    <w:semiHidden/>
    <w:rsid w:val="00AF724C"/>
  </w:style>
  <w:style w:type="numbering" w:customStyle="1" w:styleId="NoList11121">
    <w:name w:val="No List11121"/>
    <w:next w:val="a3"/>
    <w:semiHidden/>
    <w:rsid w:val="00AF724C"/>
  </w:style>
  <w:style w:type="numbering" w:customStyle="1" w:styleId="218">
    <w:name w:val="无列表21"/>
    <w:next w:val="a3"/>
    <w:uiPriority w:val="99"/>
    <w:semiHidden/>
    <w:unhideWhenUsed/>
    <w:rsid w:val="00AF724C"/>
  </w:style>
  <w:style w:type="numbering" w:customStyle="1" w:styleId="316">
    <w:name w:val="无列表31"/>
    <w:next w:val="a3"/>
    <w:uiPriority w:val="99"/>
    <w:semiHidden/>
    <w:unhideWhenUsed/>
    <w:rsid w:val="00AF724C"/>
  </w:style>
  <w:style w:type="numbering" w:customStyle="1" w:styleId="NoList201">
    <w:name w:val="No List201"/>
    <w:next w:val="a3"/>
    <w:semiHidden/>
    <w:rsid w:val="00AF724C"/>
  </w:style>
  <w:style w:type="numbering" w:customStyle="1" w:styleId="NoList271">
    <w:name w:val="No List271"/>
    <w:next w:val="a3"/>
    <w:uiPriority w:val="99"/>
    <w:semiHidden/>
    <w:unhideWhenUsed/>
    <w:rsid w:val="00AF724C"/>
  </w:style>
  <w:style w:type="numbering" w:customStyle="1" w:styleId="NoList281">
    <w:name w:val="No List281"/>
    <w:next w:val="a3"/>
    <w:uiPriority w:val="99"/>
    <w:semiHidden/>
    <w:unhideWhenUsed/>
    <w:rsid w:val="00AF724C"/>
  </w:style>
  <w:style w:type="character" w:customStyle="1" w:styleId="affffa">
    <w:name w:val="已访问的超链接"/>
    <w:rsid w:val="00AF724C"/>
    <w:rPr>
      <w:color w:val="800080"/>
      <w:u w:val="single"/>
    </w:rPr>
  </w:style>
  <w:style w:type="paragraph" w:customStyle="1" w:styleId="FigureCaption">
    <w:name w:val="Figure Caption"/>
    <w:aliases w:val="fc Char,Figure Caption Char"/>
    <w:basedOn w:val="a0"/>
    <w:rsid w:val="00AF724C"/>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AF724C"/>
    <w:pPr>
      <w:spacing w:before="120" w:after="120" w:line="240" w:lineRule="atLeast"/>
      <w:jc w:val="right"/>
    </w:pPr>
    <w:rPr>
      <w:rFonts w:eastAsia="宋体"/>
      <w:color w:val="000000"/>
      <w:sz w:val="22"/>
      <w:lang w:val="en-US"/>
    </w:rPr>
  </w:style>
  <w:style w:type="paragraph" w:customStyle="1" w:styleId="multifig">
    <w:name w:val="multifig"/>
    <w:basedOn w:val="a0"/>
    <w:rsid w:val="00AF724C"/>
    <w:pPr>
      <w:keepNext/>
      <w:tabs>
        <w:tab w:val="center" w:pos="2160"/>
        <w:tab w:val="center" w:pos="6480"/>
      </w:tabs>
      <w:spacing w:after="0" w:line="240" w:lineRule="atLeast"/>
    </w:pPr>
    <w:rPr>
      <w:rFonts w:eastAsia="宋体"/>
      <w:color w:val="000000"/>
      <w:sz w:val="24"/>
      <w:lang w:val="en-US"/>
    </w:rPr>
  </w:style>
  <w:style w:type="paragraph" w:customStyle="1" w:styleId="TableCaption">
    <w:name w:val="TableCaption"/>
    <w:basedOn w:val="a0"/>
    <w:rsid w:val="00AF724C"/>
    <w:pPr>
      <w:keepNext/>
      <w:tabs>
        <w:tab w:val="left" w:pos="936"/>
      </w:tabs>
      <w:spacing w:before="120" w:after="60"/>
      <w:ind w:left="936" w:hanging="936"/>
      <w:jc w:val="both"/>
    </w:pPr>
    <w:rPr>
      <w:rFonts w:eastAsia="宋体"/>
      <w:color w:val="000000"/>
      <w:sz w:val="22"/>
      <w:lang w:val="en-US"/>
    </w:rPr>
  </w:style>
  <w:style w:type="paragraph" w:customStyle="1" w:styleId="EquationNumbered">
    <w:name w:val="Equation Numbered"/>
    <w:basedOn w:val="a0"/>
    <w:rsid w:val="00AF724C"/>
    <w:pPr>
      <w:tabs>
        <w:tab w:val="center" w:pos="4320"/>
        <w:tab w:val="right" w:pos="8640"/>
      </w:tabs>
      <w:spacing w:before="60" w:after="60" w:line="300" w:lineRule="atLeast"/>
    </w:pPr>
    <w:rPr>
      <w:rFonts w:eastAsia="宋体"/>
      <w:color w:val="000000"/>
      <w:sz w:val="22"/>
      <w:lang w:val="en-US"/>
    </w:rPr>
  </w:style>
  <w:style w:type="paragraph" w:customStyle="1" w:styleId="Style10ptChar">
    <w:name w:val="Style 10 pt Char"/>
    <w:basedOn w:val="a0"/>
    <w:rsid w:val="00AF724C"/>
    <w:pPr>
      <w:spacing w:before="120" w:after="0" w:line="240" w:lineRule="exact"/>
      <w:jc w:val="both"/>
    </w:pPr>
    <w:rPr>
      <w:rFonts w:eastAsia="MS Mincho"/>
      <w:color w:val="000000"/>
      <w:lang w:val="en-US"/>
    </w:rPr>
  </w:style>
  <w:style w:type="character" w:customStyle="1" w:styleId="Style10ptCharChar">
    <w:name w:val="Style 10 pt Char Char"/>
    <w:rsid w:val="00AF724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F724C"/>
    <w:pPr>
      <w:spacing w:before="60" w:after="60" w:line="240" w:lineRule="exact"/>
      <w:jc w:val="both"/>
    </w:pPr>
    <w:rPr>
      <w:rFonts w:eastAsia="MS Mincho"/>
      <w:b/>
      <w:color w:val="000000"/>
      <w:lang w:val="en-US"/>
    </w:rPr>
  </w:style>
  <w:style w:type="character" w:customStyle="1" w:styleId="Style10ptBoldCharChar">
    <w:name w:val="Style 10 pt Bold Char Char"/>
    <w:rsid w:val="00AF724C"/>
    <w:rPr>
      <w:rFonts w:ascii="Arial" w:eastAsia="MS Mincho" w:hAnsi="Arial" w:cs="Arial"/>
      <w:b/>
      <w:color w:val="0000FF"/>
      <w:kern w:val="2"/>
      <w:lang w:val="en-US" w:eastAsia="en-US" w:bidi="ar-SA"/>
    </w:rPr>
  </w:style>
  <w:style w:type="paragraph" w:customStyle="1" w:styleId="FigureCentered">
    <w:name w:val="FigureCentered"/>
    <w:basedOn w:val="a0"/>
    <w:next w:val="a0"/>
    <w:rsid w:val="00AF724C"/>
    <w:pPr>
      <w:keepNext/>
      <w:spacing w:before="60" w:after="60" w:line="240" w:lineRule="atLeast"/>
      <w:jc w:val="center"/>
    </w:pPr>
    <w:rPr>
      <w:rFonts w:eastAsia="宋体"/>
      <w:color w:val="000000"/>
      <w:sz w:val="24"/>
      <w:lang w:val="en-US"/>
    </w:rPr>
  </w:style>
  <w:style w:type="character" w:customStyle="1" w:styleId="Equation-NumberedChar">
    <w:name w:val="Equation-Numbered Char"/>
    <w:rsid w:val="00AF724C"/>
    <w:rPr>
      <w:rFonts w:ascii="Arial" w:eastAsia="宋体" w:hAnsi="Arial" w:cs="Arial"/>
      <w:color w:val="0000FF"/>
      <w:kern w:val="2"/>
      <w:sz w:val="22"/>
      <w:lang w:val="en-US" w:eastAsia="en-US" w:bidi="ar-SA"/>
    </w:rPr>
  </w:style>
  <w:style w:type="paragraph" w:customStyle="1" w:styleId="item">
    <w:name w:val="item"/>
    <w:basedOn w:val="a0"/>
    <w:rsid w:val="00AF724C"/>
    <w:pPr>
      <w:numPr>
        <w:numId w:val="24"/>
      </w:numPr>
      <w:spacing w:after="0"/>
      <w:jc w:val="both"/>
    </w:pPr>
    <w:rPr>
      <w:rFonts w:eastAsia="MS Mincho"/>
      <w:color w:val="000000"/>
    </w:rPr>
  </w:style>
  <w:style w:type="paragraph" w:customStyle="1" w:styleId="PaperTableCell">
    <w:name w:val="PaperTableCell"/>
    <w:basedOn w:val="a0"/>
    <w:rsid w:val="00AF724C"/>
    <w:pPr>
      <w:spacing w:after="0"/>
      <w:jc w:val="both"/>
    </w:pPr>
    <w:rPr>
      <w:rFonts w:eastAsia="宋体"/>
      <w:color w:val="000000"/>
      <w:sz w:val="16"/>
      <w:szCs w:val="24"/>
      <w:lang w:val="en-US"/>
    </w:rPr>
  </w:style>
  <w:style w:type="character" w:styleId="affffb">
    <w:name w:val="line number"/>
    <w:rsid w:val="00AF724C"/>
    <w:rPr>
      <w:rFonts w:ascii="Arial" w:eastAsia="宋体" w:hAnsi="Arial" w:cs="Arial"/>
      <w:color w:val="0000FF"/>
      <w:kern w:val="2"/>
      <w:sz w:val="18"/>
      <w:lang w:val="en-US" w:eastAsia="zh-CN" w:bidi="ar-SA"/>
    </w:rPr>
  </w:style>
  <w:style w:type="paragraph" w:customStyle="1" w:styleId="figure0">
    <w:name w:val="figure"/>
    <w:basedOn w:val="a0"/>
    <w:rsid w:val="00AF724C"/>
    <w:pPr>
      <w:keepNext/>
      <w:keepLines/>
      <w:spacing w:before="60" w:after="60" w:line="240" w:lineRule="atLeast"/>
      <w:jc w:val="center"/>
    </w:pPr>
    <w:rPr>
      <w:rFonts w:eastAsia="宋体"/>
      <w:color w:val="000000"/>
      <w:lang w:val="en-US"/>
    </w:rPr>
  </w:style>
  <w:style w:type="character" w:customStyle="1" w:styleId="moz-txt-tag">
    <w:name w:val="moz-txt-tag"/>
    <w:rsid w:val="00AF724C"/>
    <w:rPr>
      <w:rFonts w:ascii="Arial" w:eastAsia="宋体" w:hAnsi="Arial" w:cs="Arial"/>
      <w:color w:val="0000FF"/>
      <w:kern w:val="2"/>
      <w:lang w:val="en-US" w:eastAsia="zh-CN" w:bidi="ar-SA"/>
    </w:rPr>
  </w:style>
  <w:style w:type="paragraph" w:customStyle="1" w:styleId="th1">
    <w:name w:val="th"/>
    <w:basedOn w:val="a0"/>
    <w:rsid w:val="00AF724C"/>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AF724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AF724C"/>
    <w:rPr>
      <w:rFonts w:eastAsia="Malgun Gothic"/>
      <w:color w:val="000000"/>
      <w:lang w:eastAsia="en-US"/>
    </w:rPr>
  </w:style>
  <w:style w:type="paragraph" w:customStyle="1" w:styleId="References">
    <w:name w:val="References"/>
    <w:basedOn w:val="a0"/>
    <w:rsid w:val="00AF724C"/>
    <w:pPr>
      <w:numPr>
        <w:numId w:val="25"/>
      </w:numPr>
      <w:autoSpaceDE w:val="0"/>
      <w:autoSpaceDN w:val="0"/>
      <w:spacing w:before="60" w:after="60" w:line="360" w:lineRule="atLeast"/>
      <w:jc w:val="both"/>
    </w:pPr>
    <w:rPr>
      <w:rFonts w:eastAsia="宋体"/>
      <w:color w:val="000000"/>
      <w:sz w:val="22"/>
      <w:szCs w:val="16"/>
      <w:lang w:val="en-US"/>
    </w:rPr>
  </w:style>
  <w:style w:type="paragraph" w:customStyle="1" w:styleId="LGTdoc">
    <w:name w:val="LGTdoc_본문"/>
    <w:basedOn w:val="a0"/>
    <w:link w:val="LGTdocChar"/>
    <w:qFormat/>
    <w:rsid w:val="00AF724C"/>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AF724C"/>
    <w:rPr>
      <w:rFonts w:ascii="Times New Roman" w:eastAsia="Batang" w:hAnsi="Times New Roman"/>
      <w:color w:val="000000"/>
      <w:kern w:val="2"/>
      <w:sz w:val="22"/>
      <w:szCs w:val="24"/>
      <w:lang w:val="en-GB" w:eastAsia="ko-KR"/>
    </w:rPr>
  </w:style>
  <w:style w:type="character" w:styleId="affffc">
    <w:name w:val="Placeholder Text"/>
    <w:uiPriority w:val="99"/>
    <w:rsid w:val="00AF724C"/>
    <w:rPr>
      <w:color w:val="808080"/>
    </w:rPr>
  </w:style>
  <w:style w:type="paragraph" w:customStyle="1" w:styleId="affffd">
    <w:name w:val="문단"/>
    <w:basedOn w:val="a0"/>
    <w:uiPriority w:val="99"/>
    <w:rsid w:val="00AF724C"/>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AF724C"/>
    <w:pPr>
      <w:numPr>
        <w:ilvl w:val="1"/>
        <w:numId w:val="26"/>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AF724C"/>
    <w:rPr>
      <w:rFonts w:ascii="Times" w:eastAsia="Batang" w:hAnsi="Times"/>
      <w:color w:val="000000"/>
      <w:lang w:val="en-US" w:eastAsia="en-US"/>
    </w:rPr>
  </w:style>
  <w:style w:type="paragraph" w:customStyle="1" w:styleId="RAN1bullet1">
    <w:name w:val="RAN1 bullet1"/>
    <w:basedOn w:val="a0"/>
    <w:link w:val="RAN1bullet1Char"/>
    <w:qFormat/>
    <w:rsid w:val="00AF724C"/>
    <w:pPr>
      <w:numPr>
        <w:numId w:val="27"/>
      </w:numPr>
      <w:spacing w:after="0"/>
    </w:pPr>
    <w:rPr>
      <w:rFonts w:ascii="Times" w:eastAsia="Batang" w:hAnsi="Times"/>
      <w:color w:val="000000"/>
      <w:szCs w:val="24"/>
    </w:rPr>
  </w:style>
  <w:style w:type="character" w:customStyle="1" w:styleId="RAN1bullet1Char">
    <w:name w:val="RAN1 bullet1 Char"/>
    <w:link w:val="RAN1bullet1"/>
    <w:rsid w:val="00AF724C"/>
    <w:rPr>
      <w:rFonts w:ascii="Times" w:eastAsia="Batang" w:hAnsi="Times"/>
      <w:color w:val="000000"/>
      <w:szCs w:val="24"/>
      <w:lang w:val="en-GB" w:eastAsia="en-US"/>
    </w:rPr>
  </w:style>
  <w:style w:type="paragraph" w:customStyle="1" w:styleId="RAN1tdoc">
    <w:name w:val="RAN1 tdoc"/>
    <w:basedOn w:val="a0"/>
    <w:link w:val="RAN1tdocChar"/>
    <w:qFormat/>
    <w:rsid w:val="00AF724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F724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F724C"/>
    <w:pPr>
      <w:numPr>
        <w:ilvl w:val="2"/>
        <w:numId w:val="28"/>
      </w:numPr>
    </w:pPr>
  </w:style>
  <w:style w:type="character" w:customStyle="1" w:styleId="RAN1bullet3Char">
    <w:name w:val="RAN1 bullet3 Char"/>
    <w:link w:val="RAN1bullet3"/>
    <w:qFormat/>
    <w:rsid w:val="00AF724C"/>
    <w:rPr>
      <w:rFonts w:ascii="Times" w:eastAsia="Batang" w:hAnsi="Times"/>
      <w:color w:val="000000"/>
      <w:lang w:val="en-US" w:eastAsia="en-US"/>
    </w:rPr>
  </w:style>
  <w:style w:type="paragraph" w:customStyle="1" w:styleId="Proposal">
    <w:name w:val="Proposal"/>
    <w:basedOn w:val="a0"/>
    <w:link w:val="ProposalChar"/>
    <w:qFormat/>
    <w:rsid w:val="00AF724C"/>
    <w:pPr>
      <w:tabs>
        <w:tab w:val="left" w:pos="1701"/>
      </w:tabs>
      <w:overflowPunct w:val="0"/>
      <w:autoSpaceDE w:val="0"/>
      <w:autoSpaceDN w:val="0"/>
      <w:adjustRightInd w:val="0"/>
      <w:spacing w:after="120"/>
      <w:ind w:left="1701" w:hanging="1701"/>
      <w:jc w:val="both"/>
      <w:textAlignment w:val="baseline"/>
    </w:pPr>
    <w:rPr>
      <w:b/>
      <w:bCs/>
      <w:color w:val="000000"/>
      <w:lang w:eastAsia="zh-CN"/>
    </w:rPr>
  </w:style>
  <w:style w:type="character" w:customStyle="1" w:styleId="ProposalChar">
    <w:name w:val="Proposal Char"/>
    <w:link w:val="Proposal"/>
    <w:qFormat/>
    <w:rsid w:val="00AF724C"/>
    <w:rPr>
      <w:rFonts w:ascii="Times New Roman" w:hAnsi="Times New Roman"/>
      <w:b/>
      <w:bCs/>
      <w:color w:val="000000"/>
      <w:lang w:val="en-GB" w:eastAsia="zh-CN"/>
    </w:rPr>
  </w:style>
  <w:style w:type="paragraph" w:customStyle="1" w:styleId="bullet">
    <w:name w:val="bullet"/>
    <w:basedOn w:val="aff1"/>
    <w:link w:val="bulletChar"/>
    <w:qFormat/>
    <w:rsid w:val="00AF724C"/>
    <w:pPr>
      <w:numPr>
        <w:numId w:val="29"/>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AF724C"/>
    <w:rPr>
      <w:rFonts w:ascii="Times New Roman" w:eastAsia="Times New Roman" w:hAnsi="Times New Roman"/>
      <w:color w:val="000000"/>
      <w:szCs w:val="24"/>
      <w:lang w:val="en-US" w:eastAsia="en-US"/>
    </w:rPr>
  </w:style>
  <w:style w:type="paragraph" w:customStyle="1" w:styleId="Comments">
    <w:name w:val="Comments"/>
    <w:basedOn w:val="a0"/>
    <w:link w:val="CommentsChar"/>
    <w:qFormat/>
    <w:rsid w:val="00AF724C"/>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AF724C"/>
    <w:rPr>
      <w:rFonts w:ascii="Arial" w:eastAsia="MS Mincho" w:hAnsi="Arial"/>
      <w:i/>
      <w:color w:val="000000"/>
      <w:sz w:val="18"/>
      <w:szCs w:val="24"/>
      <w:lang w:val="en-GB" w:eastAsia="ja-JP"/>
    </w:rPr>
  </w:style>
  <w:style w:type="paragraph" w:customStyle="1" w:styleId="onecomwebmail-msonormal">
    <w:name w:val="onecomwebmail-msonormal"/>
    <w:basedOn w:val="a0"/>
    <w:rsid w:val="00AF724C"/>
    <w:pPr>
      <w:spacing w:before="100" w:beforeAutospacing="1" w:after="100" w:afterAutospacing="1"/>
    </w:pPr>
    <w:rPr>
      <w:color w:val="000000"/>
      <w:sz w:val="24"/>
      <w:szCs w:val="24"/>
      <w:lang w:val="en-US"/>
    </w:rPr>
  </w:style>
  <w:style w:type="character" w:customStyle="1" w:styleId="textChar">
    <w:name w:val="text Char"/>
    <w:link w:val="text"/>
    <w:rsid w:val="00AF724C"/>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AF724C"/>
    <w:pPr>
      <w:widowControl/>
      <w:numPr>
        <w:ilvl w:val="2"/>
        <w:numId w:val="30"/>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AF724C"/>
    <w:rPr>
      <w:rFonts w:ascii="Calibri" w:eastAsia="宋体" w:hAnsi="Calibri"/>
      <w:color w:val="000000"/>
      <w:kern w:val="2"/>
      <w:sz w:val="24"/>
      <w:szCs w:val="24"/>
      <w:lang w:val="en-GB" w:eastAsia="zh-CN"/>
    </w:rPr>
  </w:style>
  <w:style w:type="paragraph" w:customStyle="1" w:styleId="bullet2">
    <w:name w:val="bullet2"/>
    <w:basedOn w:val="text"/>
    <w:link w:val="bullet2Char"/>
    <w:qFormat/>
    <w:rsid w:val="00AF724C"/>
    <w:pPr>
      <w:widowControl/>
      <w:numPr>
        <w:ilvl w:val="3"/>
        <w:numId w:val="30"/>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AF724C"/>
    <w:rPr>
      <w:rFonts w:ascii="Times" w:eastAsia="宋体" w:hAnsi="Times"/>
      <w:color w:val="000000"/>
      <w:kern w:val="2"/>
      <w:sz w:val="24"/>
      <w:szCs w:val="24"/>
      <w:lang w:val="en-GB" w:eastAsia="zh-CN"/>
    </w:rPr>
  </w:style>
  <w:style w:type="paragraph" w:customStyle="1" w:styleId="bullet3">
    <w:name w:val="bullet3"/>
    <w:basedOn w:val="text"/>
    <w:link w:val="bullet3Char"/>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AF724C"/>
    <w:rPr>
      <w:rFonts w:ascii="Times" w:eastAsia="Batang" w:hAnsi="Times"/>
      <w:color w:val="000000"/>
      <w:szCs w:val="24"/>
      <w:lang w:val="en-GB" w:eastAsia="en-US"/>
    </w:rPr>
  </w:style>
  <w:style w:type="paragraph" w:customStyle="1" w:styleId="bullet4">
    <w:name w:val="bullet4"/>
    <w:basedOn w:val="text"/>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AF724C"/>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AF724C"/>
    <w:rPr>
      <w:rFonts w:ascii="Times New Roman" w:eastAsia="Malgun Gothic" w:hAnsi="Times New Roman" w:cs="Batang"/>
      <w:color w:val="000000"/>
      <w:lang w:val="en-GB" w:eastAsia="en-US"/>
    </w:rPr>
  </w:style>
  <w:style w:type="paragraph" w:customStyle="1" w:styleId="tdoc">
    <w:name w:val="tdoc"/>
    <w:basedOn w:val="a0"/>
    <w:link w:val="tdocChar"/>
    <w:qFormat/>
    <w:rsid w:val="00AF724C"/>
    <w:pPr>
      <w:spacing w:after="0"/>
      <w:ind w:left="1440" w:hanging="1440"/>
    </w:pPr>
    <w:rPr>
      <w:rFonts w:ascii="Times" w:eastAsia="Batang" w:hAnsi="Times"/>
      <w:color w:val="000000"/>
      <w:szCs w:val="24"/>
    </w:rPr>
  </w:style>
  <w:style w:type="character" w:customStyle="1" w:styleId="tdocChar">
    <w:name w:val="tdoc Char"/>
    <w:link w:val="tdoc"/>
    <w:rsid w:val="00AF724C"/>
    <w:rPr>
      <w:rFonts w:ascii="Times" w:eastAsia="Batang" w:hAnsi="Times"/>
      <w:color w:val="000000"/>
      <w:szCs w:val="24"/>
      <w:lang w:val="en-GB" w:eastAsia="en-US"/>
    </w:rPr>
  </w:style>
  <w:style w:type="paragraph" w:customStyle="1" w:styleId="maintext">
    <w:name w:val="main text"/>
    <w:basedOn w:val="a0"/>
    <w:link w:val="maintextChar"/>
    <w:qFormat/>
    <w:rsid w:val="00AF724C"/>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AF724C"/>
    <w:rPr>
      <w:rFonts w:ascii="Times New Roman" w:eastAsia="Malgun Gothic" w:hAnsi="Times New Roman"/>
      <w:color w:val="000000"/>
      <w:lang w:val="en-GB" w:eastAsia="ko-KR"/>
    </w:rPr>
  </w:style>
  <w:style w:type="paragraph" w:customStyle="1" w:styleId="CharChar1CharCharCharChar">
    <w:name w:val="Char Char1 Char Char Char Char"/>
    <w:semiHidden/>
    <w:rsid w:val="00AF72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4">
    <w:name w:val="标题41"/>
    <w:basedOn w:val="a0"/>
    <w:next w:val="af3"/>
    <w:rsid w:val="00AF724C"/>
    <w:pPr>
      <w:widowControl w:val="0"/>
      <w:spacing w:after="0"/>
      <w:ind w:firstLine="420"/>
      <w:jc w:val="both"/>
    </w:pPr>
    <w:rPr>
      <w:color w:val="000000"/>
      <w:kern w:val="2"/>
      <w:sz w:val="21"/>
      <w:lang w:val="en-US" w:eastAsia="zh-CN"/>
    </w:rPr>
  </w:style>
  <w:style w:type="paragraph" w:customStyle="1" w:styleId="affffe">
    <w:name w:val="表格文字居左"/>
    <w:basedOn w:val="a0"/>
    <w:next w:val="a0"/>
    <w:rsid w:val="00AF724C"/>
    <w:pPr>
      <w:widowControl w:val="0"/>
      <w:spacing w:after="0"/>
      <w:jc w:val="both"/>
    </w:pPr>
    <w:rPr>
      <w:rFonts w:ascii="Arial" w:hAnsi="Arial" w:cs="宋体"/>
      <w:color w:val="000000"/>
      <w:kern w:val="2"/>
      <w:sz w:val="21"/>
      <w:lang w:val="en-US" w:eastAsia="zh-CN"/>
    </w:rPr>
  </w:style>
  <w:style w:type="paragraph" w:customStyle="1" w:styleId="z-TopofForm1">
    <w:name w:val="z-Top of Form1"/>
    <w:basedOn w:val="a0"/>
    <w:next w:val="a0"/>
    <w:hidden/>
    <w:uiPriority w:val="99"/>
    <w:unhideWhenUsed/>
    <w:rsid w:val="00AF724C"/>
    <w:pPr>
      <w:pBdr>
        <w:bottom w:val="single" w:sz="6" w:space="1" w:color="auto"/>
      </w:pBdr>
      <w:spacing w:after="0"/>
      <w:jc w:val="center"/>
    </w:pPr>
    <w:rPr>
      <w:rFonts w:ascii="Arial" w:hAnsi="Arial"/>
      <w:vanish/>
      <w:color w:val="000000"/>
      <w:sz w:val="16"/>
      <w:szCs w:val="16"/>
      <w:lang w:val="en-US" w:eastAsia="zh-CN"/>
    </w:rPr>
  </w:style>
  <w:style w:type="character" w:customStyle="1" w:styleId="z-Char">
    <w:name w:val="z-窗体顶端 Char"/>
    <w:link w:val="z-"/>
    <w:uiPriority w:val="99"/>
    <w:rsid w:val="00AF724C"/>
    <w:rPr>
      <w:rFonts w:ascii="Arial" w:hAnsi="Arial"/>
      <w:vanish/>
      <w:sz w:val="16"/>
      <w:szCs w:val="16"/>
      <w:lang w:eastAsia="zh-CN"/>
    </w:rPr>
  </w:style>
  <w:style w:type="paragraph" w:customStyle="1" w:styleId="z-BottomofForm1">
    <w:name w:val="z-Bottom of Form1"/>
    <w:basedOn w:val="a0"/>
    <w:next w:val="a0"/>
    <w:hidden/>
    <w:uiPriority w:val="99"/>
    <w:unhideWhenUsed/>
    <w:rsid w:val="00AF724C"/>
    <w:pPr>
      <w:pBdr>
        <w:top w:val="single" w:sz="6" w:space="1" w:color="auto"/>
      </w:pBdr>
      <w:spacing w:after="0"/>
      <w:jc w:val="center"/>
    </w:pPr>
    <w:rPr>
      <w:rFonts w:ascii="Arial" w:hAnsi="Arial"/>
      <w:vanish/>
      <w:color w:val="000000"/>
      <w:sz w:val="16"/>
      <w:szCs w:val="16"/>
      <w:lang w:val="en-US" w:eastAsia="zh-CN"/>
    </w:rPr>
  </w:style>
  <w:style w:type="character" w:customStyle="1" w:styleId="z-Char0">
    <w:name w:val="z-窗体底端 Char"/>
    <w:link w:val="z-0"/>
    <w:uiPriority w:val="99"/>
    <w:rsid w:val="00AF724C"/>
    <w:rPr>
      <w:rFonts w:ascii="Arial" w:hAnsi="Arial"/>
      <w:vanish/>
      <w:sz w:val="16"/>
      <w:szCs w:val="16"/>
      <w:lang w:eastAsia="zh-CN"/>
    </w:rPr>
  </w:style>
  <w:style w:type="paragraph" w:customStyle="1" w:styleId="Date1">
    <w:name w:val="Date1"/>
    <w:basedOn w:val="a0"/>
    <w:next w:val="a0"/>
    <w:uiPriority w:val="99"/>
    <w:unhideWhenUsed/>
    <w:rsid w:val="00AF724C"/>
    <w:pPr>
      <w:spacing w:after="200" w:line="276" w:lineRule="auto"/>
      <w:ind w:leftChars="2500" w:left="100"/>
    </w:pPr>
    <w:rPr>
      <w:color w:val="000000"/>
      <w:lang w:val="en-US" w:eastAsia="zh-CN"/>
    </w:rPr>
  </w:style>
  <w:style w:type="paragraph" w:customStyle="1" w:styleId="tablecell">
    <w:name w:val="tablecell"/>
    <w:basedOn w:val="a0"/>
    <w:qFormat/>
    <w:rsid w:val="00AF724C"/>
    <w:pPr>
      <w:autoSpaceDE w:val="0"/>
      <w:autoSpaceDN w:val="0"/>
      <w:adjustRightInd w:val="0"/>
      <w:snapToGrid w:val="0"/>
      <w:spacing w:before="40" w:after="40"/>
    </w:pPr>
    <w:rPr>
      <w:color w:val="000000"/>
      <w:lang w:val="en-US"/>
    </w:rPr>
  </w:style>
  <w:style w:type="character" w:customStyle="1" w:styleId="shorttext">
    <w:name w:val="short_text"/>
    <w:basedOn w:val="a1"/>
    <w:rsid w:val="00AF724C"/>
  </w:style>
  <w:style w:type="paragraph" w:customStyle="1" w:styleId="tableheader">
    <w:name w:val="tableheader"/>
    <w:basedOn w:val="a0"/>
    <w:qFormat/>
    <w:rsid w:val="00AF724C"/>
    <w:pPr>
      <w:snapToGrid w:val="0"/>
      <w:spacing w:before="40" w:after="40"/>
      <w:jc w:val="center"/>
    </w:pPr>
    <w:rPr>
      <w:rFonts w:cs="Calibri"/>
      <w:b/>
      <w:bCs/>
      <w:color w:val="000000"/>
      <w:lang w:val="en-US"/>
    </w:rPr>
  </w:style>
  <w:style w:type="character" w:customStyle="1" w:styleId="keyword">
    <w:name w:val="keyword"/>
    <w:basedOn w:val="a1"/>
    <w:rsid w:val="00AF724C"/>
  </w:style>
  <w:style w:type="paragraph" w:customStyle="1" w:styleId="Test">
    <w:name w:val="Test"/>
    <w:basedOn w:val="a0"/>
    <w:rsid w:val="00AF724C"/>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AF724C"/>
    <w:pPr>
      <w:spacing w:after="200" w:line="276" w:lineRule="auto"/>
    </w:pPr>
    <w:rPr>
      <w:color w:val="000000"/>
      <w:lang w:val="en-US" w:eastAsia="zh-CN"/>
    </w:rPr>
  </w:style>
  <w:style w:type="character" w:customStyle="1" w:styleId="Doc-text2Char">
    <w:name w:val="Doc-text2 Char"/>
    <w:link w:val="Doc-text2"/>
    <w:rsid w:val="00AF724C"/>
    <w:rPr>
      <w:rFonts w:ascii="Times New Roman" w:hAnsi="Times New Roman"/>
      <w:color w:val="000000"/>
      <w:lang w:val="en-US" w:eastAsia="zh-CN"/>
    </w:rPr>
  </w:style>
  <w:style w:type="paragraph" w:customStyle="1" w:styleId="BodyTextIndent1">
    <w:name w:val="Body Text Indent1"/>
    <w:basedOn w:val="a0"/>
    <w:next w:val="afa"/>
    <w:uiPriority w:val="99"/>
    <w:unhideWhenUsed/>
    <w:rsid w:val="00AF724C"/>
    <w:pPr>
      <w:spacing w:after="120" w:line="276" w:lineRule="auto"/>
      <w:ind w:left="360"/>
    </w:pPr>
    <w:rPr>
      <w:color w:val="000000"/>
      <w:lang w:val="en-US" w:eastAsia="zh-CN"/>
    </w:rPr>
  </w:style>
  <w:style w:type="paragraph" w:customStyle="1" w:styleId="ordinary-output">
    <w:name w:val="ordinary-output"/>
    <w:basedOn w:val="a0"/>
    <w:rsid w:val="00AF724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AF724C"/>
  </w:style>
  <w:style w:type="paragraph" w:customStyle="1" w:styleId="3GPPNormalText">
    <w:name w:val="3GPP Normal Text"/>
    <w:basedOn w:val="af9"/>
    <w:link w:val="3GPPNormalTextChar"/>
    <w:qFormat/>
    <w:rsid w:val="00AF724C"/>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AF724C"/>
    <w:rPr>
      <w:rFonts w:ascii="Times New Roman" w:eastAsia="MS Mincho" w:hAnsi="Times New Roman"/>
      <w:color w:val="000000"/>
      <w:sz w:val="22"/>
      <w:szCs w:val="24"/>
      <w:lang w:val="en-US" w:eastAsia="zh-CN"/>
    </w:rPr>
  </w:style>
  <w:style w:type="character" w:customStyle="1" w:styleId="ReferenceChar">
    <w:name w:val="Reference Char"/>
    <w:link w:val="Reference"/>
    <w:rsid w:val="00AF724C"/>
    <w:rPr>
      <w:rFonts w:ascii="Times New Roman" w:eastAsia="Times New Roman" w:hAnsi="Times New Roman"/>
      <w:color w:val="000000"/>
      <w:lang w:eastAsia="ja-JP"/>
    </w:rPr>
  </w:style>
  <w:style w:type="paragraph" w:customStyle="1" w:styleId="Subtitle1">
    <w:name w:val="Subtitle1"/>
    <w:basedOn w:val="a0"/>
    <w:next w:val="a0"/>
    <w:uiPriority w:val="11"/>
    <w:qFormat/>
    <w:rsid w:val="00AF724C"/>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AF724C"/>
  </w:style>
  <w:style w:type="character" w:customStyle="1" w:styleId="TitleChar1">
    <w:name w:val="Title Char1"/>
    <w:aliases w:val="Heading 31 Char"/>
    <w:rsid w:val="00AF724C"/>
    <w:rPr>
      <w:rFonts w:ascii="Arial" w:eastAsia="MS Mincho" w:hAnsi="Arial"/>
      <w:b/>
      <w:sz w:val="24"/>
      <w:lang w:val="de-DE" w:eastAsia="ja-JP"/>
    </w:rPr>
  </w:style>
  <w:style w:type="paragraph" w:customStyle="1" w:styleId="HDStyleLS">
    <w:name w:val="HDStyle_LS"/>
    <w:basedOn w:val="a5"/>
    <w:rsid w:val="00AF724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AF724C"/>
    <w:pPr>
      <w:spacing w:before="360" w:after="0" w:line="240" w:lineRule="atLeast"/>
      <w:jc w:val="center"/>
    </w:pPr>
    <w:rPr>
      <w:rFonts w:eastAsia="MS Mincho"/>
      <w:color w:val="000000"/>
      <w:lang w:val="en-US" w:eastAsia="ja-JP"/>
    </w:rPr>
  </w:style>
  <w:style w:type="paragraph" w:styleId="2ff3">
    <w:name w:val="List Continue 2"/>
    <w:basedOn w:val="a0"/>
    <w:rsid w:val="00AF724C"/>
    <w:pPr>
      <w:ind w:leftChars="400" w:left="850"/>
    </w:pPr>
    <w:rPr>
      <w:rFonts w:eastAsia="MS Mincho"/>
      <w:color w:val="000000"/>
      <w:lang w:eastAsia="ja-JP"/>
    </w:rPr>
  </w:style>
  <w:style w:type="paragraph" w:styleId="2ff4">
    <w:name w:val="Body Text First Indent 2"/>
    <w:basedOn w:val="afa"/>
    <w:link w:val="2Char4"/>
    <w:rsid w:val="00AF724C"/>
    <w:pPr>
      <w:autoSpaceDN/>
      <w:spacing w:after="180"/>
      <w:ind w:leftChars="400" w:left="851" w:firstLineChars="100" w:firstLine="210"/>
    </w:pPr>
    <w:rPr>
      <w:rFonts w:eastAsia="MS Mincho"/>
      <w:lang w:eastAsia="en-US"/>
    </w:rPr>
  </w:style>
  <w:style w:type="character" w:customStyle="1" w:styleId="2Char4">
    <w:name w:val="正文首行缩进 2 Char"/>
    <w:basedOn w:val="Charb"/>
    <w:link w:val="2ff4"/>
    <w:rsid w:val="00AF724C"/>
    <w:rPr>
      <w:rFonts w:ascii="Times New Roman" w:eastAsia="MS Mincho" w:hAnsi="Times New Roman"/>
      <w:color w:val="000000"/>
      <w:lang w:val="en-GB" w:eastAsia="en-US"/>
    </w:rPr>
  </w:style>
  <w:style w:type="paragraph" w:customStyle="1" w:styleId="assocaitedwith">
    <w:name w:val="assocaited with"/>
    <w:basedOn w:val="a0"/>
    <w:rsid w:val="00AF724C"/>
    <w:pPr>
      <w:jc w:val="center"/>
    </w:pPr>
    <w:rPr>
      <w:rFonts w:eastAsia="MS Mincho"/>
      <w:color w:val="000000"/>
      <w:lang w:eastAsia="ja-JP"/>
    </w:rPr>
  </w:style>
  <w:style w:type="paragraph" w:customStyle="1" w:styleId="Nor">
    <w:name w:val="Nor'"/>
    <w:basedOn w:val="assocaitedwith"/>
    <w:rsid w:val="00AF724C"/>
  </w:style>
  <w:style w:type="table" w:styleId="1ffc">
    <w:name w:val="Table Classic 1"/>
    <w:basedOn w:val="a2"/>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5">
    <w:name w:val="Table Subtle 2"/>
    <w:basedOn w:val="a2"/>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
    <w:name w:val="Table Theme"/>
    <w:basedOn w:val="a2"/>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6">
    <w:name w:val="Table Simple 2"/>
    <w:basedOn w:val="a2"/>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d">
    <w:name w:val="浅色列表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d">
    <w:name w:val="Table Grid 4"/>
    <w:basedOn w:val="a2"/>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e">
    <w:name w:val="Table Grid 3"/>
    <w:basedOn w:val="a2"/>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7">
    <w:name w:val="Table Grid 2"/>
    <w:basedOn w:val="a2"/>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0">
    <w:name w:val="Table Elegant"/>
    <w:basedOn w:val="a2"/>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F724C"/>
    <w:rPr>
      <w:rFonts w:ascii="Times New Roman" w:eastAsia="宋体" w:hAnsi="Times New Roman"/>
      <w:color w:val="000000"/>
      <w:lang w:val="en-GB" w:eastAsia="ja-JP"/>
    </w:rPr>
  </w:style>
  <w:style w:type="paragraph" w:customStyle="1" w:styleId="afffff1">
    <w:name w:val="样式 正文"/>
    <w:basedOn w:val="a0"/>
    <w:link w:val="Charf8"/>
    <w:rsid w:val="00AF724C"/>
    <w:pPr>
      <w:widowControl w:val="0"/>
      <w:spacing w:after="0"/>
      <w:ind w:firstLineChars="200" w:firstLine="420"/>
      <w:jc w:val="both"/>
    </w:pPr>
    <w:rPr>
      <w:rFonts w:eastAsia="宋体" w:cs="宋体"/>
      <w:color w:val="000000"/>
      <w:kern w:val="2"/>
      <w:sz w:val="21"/>
      <w:lang w:val="en-US" w:eastAsia="zh-CN"/>
    </w:rPr>
  </w:style>
  <w:style w:type="character" w:customStyle="1" w:styleId="Charf8">
    <w:name w:val="样式 正文 Char"/>
    <w:link w:val="afffff1"/>
    <w:rsid w:val="00AF724C"/>
    <w:rPr>
      <w:rFonts w:ascii="Times New Roman" w:eastAsia="宋体" w:hAnsi="Times New Roman" w:cs="宋体"/>
      <w:color w:val="000000"/>
      <w:kern w:val="2"/>
      <w:sz w:val="21"/>
      <w:lang w:val="en-US" w:eastAsia="zh-CN"/>
    </w:rPr>
  </w:style>
  <w:style w:type="paragraph" w:customStyle="1" w:styleId="afffff2">
    <w:name w:val="公式"/>
    <w:basedOn w:val="a0"/>
    <w:rsid w:val="00AF724C"/>
    <w:pPr>
      <w:widowControl w:val="0"/>
      <w:spacing w:after="0"/>
      <w:ind w:firstLine="420"/>
      <w:jc w:val="right"/>
    </w:pPr>
    <w:rPr>
      <w:rFonts w:eastAsia="宋体" w:cs="宋体"/>
      <w:color w:val="000000"/>
      <w:kern w:val="2"/>
      <w:sz w:val="21"/>
      <w:lang w:val="en-US" w:eastAsia="zh-CN"/>
    </w:rPr>
  </w:style>
  <w:style w:type="paragraph" w:customStyle="1" w:styleId="Normal9pointspacing">
    <w:name w:val="Normal 9 point spacing"/>
    <w:basedOn w:val="af9"/>
    <w:link w:val="Normal9pointspacingChar"/>
    <w:qFormat/>
    <w:rsid w:val="00AF724C"/>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AF724C"/>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AF724C"/>
    <w:pPr>
      <w:spacing w:before="60" w:after="0"/>
      <w:ind w:left="1259" w:hanging="1259"/>
    </w:pPr>
    <w:rPr>
      <w:rFonts w:ascii="Arial" w:eastAsia="宋体" w:hAnsi="Arial" w:cs="Arial"/>
      <w:color w:val="000000"/>
      <w:lang w:val="en-US" w:eastAsia="zh-CN"/>
    </w:rPr>
  </w:style>
  <w:style w:type="paragraph" w:customStyle="1" w:styleId="3GPPHeader">
    <w:name w:val="3GPP_Header"/>
    <w:basedOn w:val="a0"/>
    <w:qFormat/>
    <w:rsid w:val="00AF724C"/>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AF724C"/>
    <w:pPr>
      <w:numPr>
        <w:numId w:val="31"/>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F724C"/>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AF724C"/>
    <w:pPr>
      <w:pBdr>
        <w:top w:val="single" w:sz="12" w:space="0" w:color="auto"/>
      </w:pBdr>
      <w:spacing w:before="360" w:after="240"/>
    </w:pPr>
    <w:rPr>
      <w:b/>
      <w:i/>
      <w:color w:val="000000"/>
      <w:sz w:val="26"/>
    </w:rPr>
  </w:style>
  <w:style w:type="paragraph" w:customStyle="1" w:styleId="BodyTextIndent31">
    <w:name w:val="Body Text Indent 31"/>
    <w:basedOn w:val="a0"/>
    <w:next w:val="35"/>
    <w:rsid w:val="00AF724C"/>
    <w:pPr>
      <w:overflowPunct w:val="0"/>
      <w:autoSpaceDE w:val="0"/>
      <w:autoSpaceDN w:val="0"/>
      <w:adjustRightInd w:val="0"/>
      <w:spacing w:after="0"/>
      <w:ind w:left="1080"/>
      <w:textAlignment w:val="baseline"/>
    </w:pPr>
    <w:rPr>
      <w:color w:val="000000"/>
      <w:lang w:val="en-US" w:eastAsia="ja-JP"/>
    </w:rPr>
  </w:style>
  <w:style w:type="paragraph" w:customStyle="1" w:styleId="TableCell0">
    <w:name w:val="Table Cell"/>
    <w:basedOn w:val="TAC"/>
    <w:link w:val="TableCellChar"/>
    <w:qFormat/>
    <w:rsid w:val="00AF724C"/>
    <w:pPr>
      <w:overflowPunct w:val="0"/>
      <w:autoSpaceDE w:val="0"/>
      <w:autoSpaceDN w:val="0"/>
      <w:adjustRightInd w:val="0"/>
    </w:pPr>
    <w:rPr>
      <w:color w:val="000000"/>
      <w:lang w:val="en-US" w:eastAsia="zh-CN"/>
    </w:rPr>
  </w:style>
  <w:style w:type="character" w:customStyle="1" w:styleId="TableCellChar">
    <w:name w:val="Table Cell Char"/>
    <w:link w:val="TableCell0"/>
    <w:rsid w:val="00AF724C"/>
    <w:rPr>
      <w:rFonts w:ascii="Arial" w:hAnsi="Arial"/>
      <w:color w:val="000000"/>
      <w:sz w:val="18"/>
      <w:lang w:val="en-US" w:eastAsia="zh-CN"/>
    </w:rPr>
  </w:style>
  <w:style w:type="paragraph" w:customStyle="1" w:styleId="CharCharCharCharCharChar1CharChar1">
    <w:name w:val="Char Char Char Char Char Char1 Char Char1"/>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AF724C"/>
  </w:style>
  <w:style w:type="character" w:customStyle="1" w:styleId="def">
    <w:name w:val="def"/>
    <w:basedOn w:val="a1"/>
    <w:rsid w:val="00AF724C"/>
  </w:style>
  <w:style w:type="paragraph" w:customStyle="1" w:styleId="Normalwithindent">
    <w:name w:val="Normal with indent"/>
    <w:basedOn w:val="a0"/>
    <w:link w:val="NormalwithindentChar"/>
    <w:qFormat/>
    <w:rsid w:val="00AF724C"/>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AF724C"/>
    <w:rPr>
      <w:rFonts w:ascii="Times New Roman" w:eastAsia="Malgun Gothic" w:hAnsi="Times New Roman"/>
      <w:color w:val="000000"/>
      <w:lang w:val="en-GB" w:eastAsia="zh-CN"/>
    </w:rPr>
  </w:style>
  <w:style w:type="character" w:customStyle="1" w:styleId="high-light-bg4">
    <w:name w:val="high-light-bg4"/>
    <w:basedOn w:val="a1"/>
    <w:rsid w:val="00AF724C"/>
  </w:style>
  <w:style w:type="character" w:customStyle="1" w:styleId="TitleChar2">
    <w:name w:val="Title Char2"/>
    <w:uiPriority w:val="10"/>
    <w:locked/>
    <w:rsid w:val="00AF724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AF724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AF724C"/>
    <w:pPr>
      <w:spacing w:before="100" w:after="100"/>
      <w:ind w:left="860"/>
    </w:pPr>
    <w:rPr>
      <w:rFonts w:ascii="Times" w:eastAsia="MS Gothic" w:hAnsi="Times"/>
      <w:color w:val="000000"/>
      <w:sz w:val="24"/>
      <w:lang w:eastAsia="ja-JP"/>
    </w:rPr>
  </w:style>
  <w:style w:type="paragraph" w:customStyle="1" w:styleId="a">
    <w:name w:val="佐藤２"/>
    <w:basedOn w:val="a0"/>
    <w:rsid w:val="00AF724C"/>
    <w:pPr>
      <w:numPr>
        <w:numId w:val="33"/>
      </w:numPr>
    </w:pPr>
    <w:rPr>
      <w:rFonts w:eastAsia="MS Gothic"/>
      <w:color w:val="000000"/>
      <w:sz w:val="24"/>
      <w:lang w:eastAsia="ja-JP"/>
    </w:rPr>
  </w:style>
  <w:style w:type="paragraph" w:customStyle="1" w:styleId="ListBulletLast">
    <w:name w:val="List Bullet Last"/>
    <w:aliases w:val="lbl"/>
    <w:basedOn w:val="a8"/>
    <w:next w:val="af9"/>
    <w:rsid w:val="00AF724C"/>
    <w:pPr>
      <w:spacing w:after="240"/>
      <w:ind w:left="714" w:hanging="357"/>
    </w:pPr>
    <w:rPr>
      <w:rFonts w:ascii="Arial" w:eastAsia="MS Gothic" w:hAnsi="Arial"/>
      <w:color w:val="000000"/>
      <w:sz w:val="24"/>
      <w:lang w:eastAsia="ja-JP"/>
    </w:rPr>
  </w:style>
  <w:style w:type="paragraph" w:customStyle="1" w:styleId="TableText1">
    <w:name w:val="Table_Text"/>
    <w:basedOn w:val="a0"/>
    <w:rsid w:val="00AF724C"/>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9"/>
    <w:rsid w:val="00AF724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rPr>
  </w:style>
  <w:style w:type="paragraph" w:customStyle="1" w:styleId="Normal1CharChar">
    <w:name w:val="Normal1 Char Char"/>
    <w:rsid w:val="00AF72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F724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F724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2">
    <w:name w:val="表 (赤)  81"/>
    <w:basedOn w:val="a0"/>
    <w:uiPriority w:val="34"/>
    <w:qFormat/>
    <w:rsid w:val="00AF724C"/>
    <w:pPr>
      <w:spacing w:after="0"/>
      <w:ind w:leftChars="400" w:left="840"/>
    </w:pPr>
    <w:rPr>
      <w:rFonts w:ascii="MS PGothic" w:eastAsia="MS PGothic" w:hAnsi="MS PGothic" w:cs="MS PGothic"/>
      <w:color w:val="000000"/>
      <w:sz w:val="24"/>
      <w:szCs w:val="24"/>
      <w:lang w:val="en-US" w:eastAsia="ja-JP"/>
    </w:rPr>
  </w:style>
  <w:style w:type="paragraph" w:customStyle="1" w:styleId="712">
    <w:name w:val="表 (赤)  71"/>
    <w:hidden/>
    <w:uiPriority w:val="99"/>
    <w:semiHidden/>
    <w:rsid w:val="00AF724C"/>
    <w:rPr>
      <w:rFonts w:ascii="Times New Roman" w:eastAsia="MS Gothic" w:hAnsi="Times New Roman"/>
      <w:sz w:val="24"/>
      <w:lang w:val="en-GB" w:eastAsia="ja-JP"/>
    </w:rPr>
  </w:style>
  <w:style w:type="character" w:customStyle="1" w:styleId="Doc-titleChar">
    <w:name w:val="Doc-title Char"/>
    <w:link w:val="Doc-title"/>
    <w:rsid w:val="00AF724C"/>
    <w:rPr>
      <w:rFonts w:ascii="Arial" w:eastAsia="宋体" w:hAnsi="Arial" w:cs="Arial"/>
      <w:color w:val="000000"/>
      <w:lang w:val="en-US" w:eastAsia="zh-CN"/>
    </w:rPr>
  </w:style>
  <w:style w:type="paragraph" w:customStyle="1" w:styleId="xl110">
    <w:name w:val="xl110"/>
    <w:basedOn w:val="a0"/>
    <w:rsid w:val="00AF724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1">
    <w:name w:val="xl111"/>
    <w:basedOn w:val="a0"/>
    <w:rsid w:val="00AF724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2">
    <w:name w:val="xl112"/>
    <w:basedOn w:val="a0"/>
    <w:rsid w:val="00AF724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3">
    <w:name w:val="xl113"/>
    <w:basedOn w:val="a0"/>
    <w:rsid w:val="00AF724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4">
    <w:name w:val="xl114"/>
    <w:basedOn w:val="a0"/>
    <w:rsid w:val="00AF724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5">
    <w:name w:val="xl115"/>
    <w:basedOn w:val="a0"/>
    <w:rsid w:val="00AF724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6">
    <w:name w:val="xl116"/>
    <w:basedOn w:val="a0"/>
    <w:rsid w:val="00AF724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7">
    <w:name w:val="xl117"/>
    <w:basedOn w:val="a0"/>
    <w:rsid w:val="00AF724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character" w:customStyle="1" w:styleId="MTEquationSection">
    <w:name w:val="MTEquationSection"/>
    <w:rsid w:val="00AF724C"/>
    <w:rPr>
      <w:rFonts w:ascii="Arial" w:hAnsi="Arial"/>
      <w:vanish/>
      <w:color w:val="FF0000"/>
      <w:sz w:val="24"/>
    </w:rPr>
  </w:style>
  <w:style w:type="paragraph" w:customStyle="1" w:styleId="Bulletedo1">
    <w:name w:val="Bulleted o 1"/>
    <w:basedOn w:val="a0"/>
    <w:rsid w:val="00AF724C"/>
    <w:pPr>
      <w:numPr>
        <w:numId w:val="34"/>
      </w:numPr>
      <w:overflowPunct w:val="0"/>
      <w:autoSpaceDE w:val="0"/>
      <w:autoSpaceDN w:val="0"/>
      <w:adjustRightInd w:val="0"/>
      <w:textAlignment w:val="baseline"/>
    </w:pPr>
    <w:rPr>
      <w:rFonts w:eastAsia="宋体"/>
      <w:color w:val="000000"/>
      <w:lang w:val="en-US"/>
    </w:rPr>
  </w:style>
  <w:style w:type="paragraph" w:customStyle="1" w:styleId="Equation">
    <w:name w:val="Equation"/>
    <w:basedOn w:val="a0"/>
    <w:next w:val="a0"/>
    <w:rsid w:val="00AF724C"/>
    <w:pPr>
      <w:tabs>
        <w:tab w:val="right" w:pos="10206"/>
      </w:tabs>
      <w:overflowPunct w:val="0"/>
      <w:autoSpaceDE w:val="0"/>
      <w:autoSpaceDN w:val="0"/>
      <w:adjustRightInd w:val="0"/>
      <w:spacing w:after="220"/>
      <w:ind w:left="1298"/>
      <w:textAlignment w:val="baseline"/>
    </w:pPr>
    <w:rPr>
      <w:rFonts w:ascii="Arial" w:eastAsia="宋体" w:hAnsi="Arial"/>
      <w:color w:val="000000"/>
      <w:sz w:val="22"/>
      <w:lang w:val="en-US" w:eastAsia="zh-CN"/>
    </w:rPr>
  </w:style>
  <w:style w:type="paragraph" w:customStyle="1" w:styleId="bodyCharCharChar">
    <w:name w:val="body Char Char Char"/>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paragraph" w:customStyle="1" w:styleId="body">
    <w:name w:val="body"/>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table" w:styleId="-60">
    <w:name w:val="Dark List Accent 6"/>
    <w:basedOn w:val="a2"/>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3">
    <w:name w:val="テキスト"/>
    <w:basedOn w:val="a0"/>
    <w:link w:val="afffff4"/>
    <w:qFormat/>
    <w:rsid w:val="00AF724C"/>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f4">
    <w:name w:val="テキスト (文字)"/>
    <w:link w:val="afffff3"/>
    <w:rsid w:val="00AF724C"/>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AF724C"/>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AF724C"/>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AF724C"/>
  </w:style>
  <w:style w:type="paragraph" w:customStyle="1" w:styleId="onecomwebmail-msolistparagraph">
    <w:name w:val="onecomwebmail-msolistparagraph"/>
    <w:basedOn w:val="a0"/>
    <w:rsid w:val="00AF724C"/>
    <w:pPr>
      <w:spacing w:before="100" w:beforeAutospacing="1" w:after="100" w:afterAutospacing="1"/>
    </w:pPr>
    <w:rPr>
      <w:color w:val="000000"/>
      <w:sz w:val="24"/>
      <w:szCs w:val="24"/>
      <w:lang w:val="sv-SE" w:eastAsia="sv-SE"/>
    </w:rPr>
  </w:style>
  <w:style w:type="paragraph" w:customStyle="1" w:styleId="onecomwebmail-tah">
    <w:name w:val="onecomwebmail-tah"/>
    <w:basedOn w:val="a0"/>
    <w:rsid w:val="00AF724C"/>
    <w:pPr>
      <w:spacing w:before="100" w:beforeAutospacing="1" w:after="100" w:afterAutospacing="1"/>
    </w:pPr>
    <w:rPr>
      <w:color w:val="000000"/>
      <w:sz w:val="24"/>
      <w:szCs w:val="24"/>
      <w:lang w:val="sv-SE" w:eastAsia="sv-SE"/>
    </w:rPr>
  </w:style>
  <w:style w:type="paragraph" w:customStyle="1" w:styleId="onecomwebmail-tac">
    <w:name w:val="onecomwebmail-tac"/>
    <w:basedOn w:val="a0"/>
    <w:rsid w:val="00AF724C"/>
    <w:pPr>
      <w:spacing w:before="100" w:beforeAutospacing="1" w:after="100" w:afterAutospacing="1"/>
    </w:pPr>
    <w:rPr>
      <w:color w:val="000000"/>
      <w:sz w:val="24"/>
      <w:szCs w:val="24"/>
      <w:lang w:val="sv-SE" w:eastAsia="sv-SE"/>
    </w:rPr>
  </w:style>
  <w:style w:type="character" w:customStyle="1" w:styleId="onecomwebmail-font">
    <w:name w:val="onecomwebmail-font"/>
    <w:basedOn w:val="a1"/>
    <w:rsid w:val="00AF724C"/>
  </w:style>
  <w:style w:type="character" w:customStyle="1" w:styleId="onecomwebmail-size">
    <w:name w:val="onecomwebmail-size"/>
    <w:basedOn w:val="a1"/>
    <w:rsid w:val="00AF724C"/>
  </w:style>
  <w:style w:type="table" w:customStyle="1" w:styleId="TableGridLight11">
    <w:name w:val="Table Grid Light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AF724C"/>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AF724C"/>
    <w:rPr>
      <w:rFonts w:ascii="Courier New" w:hAnsi="Courier New"/>
      <w:sz w:val="24"/>
    </w:rPr>
  </w:style>
  <w:style w:type="paragraph" w:customStyle="1" w:styleId="PatAppl">
    <w:name w:val="Pat Appl"/>
    <w:basedOn w:val="a0"/>
    <w:link w:val="PatApplChar"/>
    <w:qFormat/>
    <w:rsid w:val="00AF724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0"/>
    <w:uiPriority w:val="34"/>
    <w:unhideWhenUsed/>
    <w:qFormat/>
    <w:rsid w:val="00AF724C"/>
    <w:pPr>
      <w:widowControl w:val="0"/>
      <w:spacing w:after="200" w:line="276" w:lineRule="auto"/>
      <w:ind w:firstLineChars="200" w:firstLine="420"/>
      <w:jc w:val="both"/>
    </w:pPr>
    <w:rPr>
      <w:color w:val="000000"/>
      <w:kern w:val="2"/>
      <w:sz w:val="21"/>
      <w:szCs w:val="24"/>
      <w:lang w:val="en-US" w:eastAsia="zh-CN"/>
    </w:rPr>
  </w:style>
  <w:style w:type="paragraph" w:customStyle="1" w:styleId="TdocHeader2">
    <w:name w:val="Tdoc_Header_2"/>
    <w:basedOn w:val="a0"/>
    <w:rsid w:val="00AF724C"/>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AF724C"/>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AF724C"/>
    <w:pPr>
      <w:spacing w:after="0"/>
      <w:ind w:left="720" w:hanging="720"/>
    </w:pPr>
    <w:rPr>
      <w:rFonts w:ascii="Times" w:eastAsia="Batang" w:hAnsi="Times"/>
      <w:color w:val="000000"/>
      <w:szCs w:val="24"/>
    </w:rPr>
  </w:style>
  <w:style w:type="paragraph" w:customStyle="1" w:styleId="Statement">
    <w:name w:val="Statement"/>
    <w:basedOn w:val="a0"/>
    <w:rsid w:val="00AF724C"/>
    <w:pPr>
      <w:keepNext/>
      <w:spacing w:after="0"/>
      <w:ind w:left="601" w:hanging="601"/>
    </w:pPr>
    <w:rPr>
      <w:rFonts w:eastAsia="Batang"/>
      <w:b/>
      <w:i/>
      <w:color w:val="000000"/>
      <w:szCs w:val="24"/>
      <w:lang w:val="en-US" w:eastAsia="ko-KR"/>
    </w:rPr>
  </w:style>
  <w:style w:type="character" w:customStyle="1" w:styleId="Alcatel-Lucent-4">
    <w:name w:val="Alcatel-Lucent-4"/>
    <w:semiHidden/>
    <w:rsid w:val="00AF724C"/>
    <w:rPr>
      <w:rFonts w:ascii="Arial" w:hAnsi="Arial"/>
      <w:color w:val="auto"/>
      <w:sz w:val="20"/>
    </w:rPr>
  </w:style>
  <w:style w:type="paragraph" w:customStyle="1" w:styleId="StatementBody">
    <w:name w:val="Statement Body"/>
    <w:basedOn w:val="a0"/>
    <w:link w:val="StatementBodyChar"/>
    <w:rsid w:val="00AF724C"/>
    <w:pPr>
      <w:numPr>
        <w:numId w:val="36"/>
      </w:numPr>
      <w:spacing w:after="100" w:afterAutospacing="1"/>
      <w:contextualSpacing/>
    </w:pPr>
    <w:rPr>
      <w:color w:val="000000"/>
      <w:szCs w:val="24"/>
      <w:lang w:val="en-US" w:eastAsia="ko-KR"/>
    </w:rPr>
  </w:style>
  <w:style w:type="character" w:customStyle="1" w:styleId="StatementBodyChar">
    <w:name w:val="Statement Body Char"/>
    <w:link w:val="StatementBody"/>
    <w:locked/>
    <w:rsid w:val="00AF724C"/>
    <w:rPr>
      <w:rFonts w:ascii="Times New Roman" w:hAnsi="Times New Roman"/>
      <w:color w:val="000000"/>
      <w:szCs w:val="24"/>
      <w:lang w:val="en-US" w:eastAsia="ko-KR"/>
    </w:rPr>
  </w:style>
  <w:style w:type="paragraph" w:customStyle="1" w:styleId="StyleHeading1NMPHeading1H1h11h12h13h14h15h16appheadin">
    <w:name w:val="Style Heading 1NMP Heading 1H1h11h12h13h14h15h16app headin..."/>
    <w:basedOn w:val="1"/>
    <w:rsid w:val="00AF724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F724C"/>
    <w:rPr>
      <w:rFonts w:ascii="Arial" w:hAnsi="Arial"/>
      <w:color w:val="auto"/>
      <w:sz w:val="20"/>
    </w:rPr>
  </w:style>
  <w:style w:type="paragraph" w:customStyle="1" w:styleId="TableCell1">
    <w:name w:val="TableCell"/>
    <w:basedOn w:val="a0"/>
    <w:qFormat/>
    <w:rsid w:val="00AF724C"/>
    <w:pPr>
      <w:autoSpaceDE w:val="0"/>
      <w:autoSpaceDN w:val="0"/>
      <w:adjustRightInd w:val="0"/>
      <w:snapToGrid w:val="0"/>
      <w:spacing w:before="20" w:after="20"/>
    </w:pPr>
    <w:rPr>
      <w:color w:val="000000"/>
      <w:szCs w:val="21"/>
      <w:lang w:val="en-US" w:eastAsia="zh-CN"/>
    </w:rPr>
  </w:style>
  <w:style w:type="paragraph" w:customStyle="1" w:styleId="ListParagraph3">
    <w:name w:val="List Paragraph3"/>
    <w:basedOn w:val="a0"/>
    <w:qFormat/>
    <w:rsid w:val="00AF724C"/>
    <w:pPr>
      <w:spacing w:after="0"/>
      <w:ind w:left="720"/>
      <w:contextualSpacing/>
    </w:pPr>
    <w:rPr>
      <w:color w:val="000000"/>
      <w:sz w:val="24"/>
      <w:szCs w:val="24"/>
      <w:lang w:val="en-US" w:eastAsia="zh-CN"/>
    </w:rPr>
  </w:style>
  <w:style w:type="paragraph" w:customStyle="1" w:styleId="ListParagraph2">
    <w:name w:val="List Paragraph2"/>
    <w:basedOn w:val="a0"/>
    <w:qFormat/>
    <w:rsid w:val="00AF724C"/>
    <w:pPr>
      <w:spacing w:after="0"/>
      <w:ind w:left="720"/>
      <w:contextualSpacing/>
    </w:pPr>
    <w:rPr>
      <w:color w:val="000000"/>
      <w:sz w:val="24"/>
      <w:szCs w:val="24"/>
      <w:lang w:val="en-US" w:eastAsia="zh-CN"/>
    </w:rPr>
  </w:style>
  <w:style w:type="paragraph" w:customStyle="1" w:styleId="ListParagraph5">
    <w:name w:val="List Paragraph5"/>
    <w:basedOn w:val="a0"/>
    <w:qFormat/>
    <w:rsid w:val="00AF724C"/>
    <w:pPr>
      <w:spacing w:after="0"/>
      <w:ind w:left="720"/>
      <w:contextualSpacing/>
    </w:pPr>
    <w:rPr>
      <w:color w:val="000000"/>
      <w:sz w:val="24"/>
      <w:szCs w:val="24"/>
      <w:lang w:val="en-US" w:eastAsia="zh-CN"/>
    </w:rPr>
  </w:style>
  <w:style w:type="paragraph" w:customStyle="1" w:styleId="ListParagraph4">
    <w:name w:val="List Paragraph4"/>
    <w:basedOn w:val="a0"/>
    <w:qFormat/>
    <w:rsid w:val="00AF724C"/>
    <w:pPr>
      <w:spacing w:after="0"/>
      <w:ind w:left="720"/>
      <w:contextualSpacing/>
    </w:pPr>
    <w:rPr>
      <w:color w:val="000000"/>
      <w:sz w:val="24"/>
      <w:szCs w:val="24"/>
      <w:lang w:val="en-US" w:eastAsia="zh-CN"/>
    </w:rPr>
  </w:style>
  <w:style w:type="paragraph" w:customStyle="1" w:styleId="620">
    <w:name w:val="标题 62"/>
    <w:basedOn w:val="a0"/>
    <w:rsid w:val="00AF724C"/>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AF724C"/>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AF724C"/>
    <w:pPr>
      <w:spacing w:after="0"/>
      <w:ind w:left="720"/>
      <w:contextualSpacing/>
    </w:pPr>
    <w:rPr>
      <w:color w:val="000000"/>
      <w:sz w:val="24"/>
      <w:szCs w:val="24"/>
      <w:lang w:val="en-US" w:eastAsia="zh-CN"/>
    </w:rPr>
  </w:style>
  <w:style w:type="paragraph" w:customStyle="1" w:styleId="ListParagraph6">
    <w:name w:val="List Paragraph6"/>
    <w:basedOn w:val="a0"/>
    <w:qFormat/>
    <w:rsid w:val="00AF724C"/>
    <w:pPr>
      <w:spacing w:after="0"/>
      <w:ind w:left="720"/>
      <w:contextualSpacing/>
    </w:pPr>
    <w:rPr>
      <w:color w:val="000000"/>
      <w:sz w:val="24"/>
      <w:szCs w:val="24"/>
      <w:lang w:val="en-US" w:eastAsia="zh-CN"/>
    </w:rPr>
  </w:style>
  <w:style w:type="paragraph" w:customStyle="1" w:styleId="612">
    <w:name w:val="标题 61"/>
    <w:basedOn w:val="a0"/>
    <w:rsid w:val="00AF724C"/>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AF724C"/>
    <w:pPr>
      <w:spacing w:after="0"/>
      <w:ind w:left="720"/>
      <w:contextualSpacing/>
    </w:pPr>
    <w:rPr>
      <w:color w:val="000000"/>
      <w:sz w:val="24"/>
      <w:szCs w:val="24"/>
      <w:lang w:val="en-US" w:eastAsia="zh-CN"/>
    </w:rPr>
  </w:style>
  <w:style w:type="paragraph" w:customStyle="1" w:styleId="StyleHeading1H1h1appheading1l1MemoHeading1h11h12h13h">
    <w:name w:val="Style Heading 1H1h1app heading 1l1Memo Heading 1h11h12h13h..."/>
    <w:basedOn w:val="1"/>
    <w:rsid w:val="00AF724C"/>
    <w:pPr>
      <w:keepNext w:val="0"/>
      <w:keepLines w:val="0"/>
      <w:widowControl w:val="0"/>
      <w:numPr>
        <w:numId w:val="37"/>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0"/>
    <w:rsid w:val="00AF724C"/>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9"/>
    <w:link w:val="IvDbodytextChar"/>
    <w:qFormat/>
    <w:rsid w:val="00AF724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AF724C"/>
    <w:rPr>
      <w:rFonts w:ascii="Arial" w:eastAsia="Times New Roman" w:hAnsi="Arial"/>
      <w:color w:val="000000"/>
      <w:spacing w:val="2"/>
      <w:lang w:val="en-US" w:eastAsia="en-US"/>
    </w:rPr>
  </w:style>
  <w:style w:type="character" w:customStyle="1" w:styleId="132">
    <w:name w:val="表 (青) 13 (文字)"/>
    <w:link w:val="-10"/>
    <w:uiPriority w:val="34"/>
    <w:locked/>
    <w:rsid w:val="00AF724C"/>
    <w:rPr>
      <w:rFonts w:eastAsia="MS Gothic"/>
      <w:sz w:val="24"/>
      <w:lang w:val="en-GB" w:eastAsia="en-US"/>
    </w:rPr>
  </w:style>
  <w:style w:type="table" w:styleId="-10">
    <w:name w:val="Colorful List Accent 1"/>
    <w:basedOn w:val="a2"/>
    <w:link w:val="132"/>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AF724C"/>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AF724C"/>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AF724C"/>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F724C"/>
    <w:rPr>
      <w:color w:val="2B579A"/>
      <w:shd w:val="clear" w:color="auto" w:fill="E6E6E6"/>
    </w:rPr>
  </w:style>
  <w:style w:type="paragraph" w:customStyle="1" w:styleId="Paragraph">
    <w:name w:val="Paragraph"/>
    <w:basedOn w:val="a0"/>
    <w:link w:val="ParagraphChar"/>
    <w:qFormat/>
    <w:rsid w:val="00AF724C"/>
    <w:pPr>
      <w:spacing w:before="220" w:after="0"/>
    </w:pPr>
    <w:rPr>
      <w:rFonts w:eastAsia="宋体"/>
      <w:color w:val="000000"/>
      <w:sz w:val="22"/>
    </w:rPr>
  </w:style>
  <w:style w:type="character" w:customStyle="1" w:styleId="ParagraphChar">
    <w:name w:val="Paragraph Char"/>
    <w:link w:val="Paragraph"/>
    <w:locked/>
    <w:rsid w:val="00AF724C"/>
    <w:rPr>
      <w:rFonts w:ascii="Times New Roman" w:eastAsia="宋体" w:hAnsi="Times New Roman"/>
      <w:color w:val="000000"/>
      <w:sz w:val="22"/>
      <w:lang w:val="en-GB" w:eastAsia="en-US"/>
    </w:rPr>
  </w:style>
  <w:style w:type="character" w:customStyle="1" w:styleId="ColorfulList-Accent1Char">
    <w:name w:val="Colorful List - Accent 1 Char"/>
    <w:uiPriority w:val="34"/>
    <w:locked/>
    <w:rsid w:val="00AF724C"/>
    <w:rPr>
      <w:rFonts w:eastAsia="MS Gothic"/>
      <w:sz w:val="24"/>
      <w:lang w:eastAsia="en-US"/>
    </w:rPr>
  </w:style>
  <w:style w:type="table" w:customStyle="1" w:styleId="4-51">
    <w:name w:val="网格表 4 - 着色 51"/>
    <w:basedOn w:val="a2"/>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F724C"/>
    <w:rPr>
      <w:color w:val="000000"/>
    </w:rPr>
  </w:style>
  <w:style w:type="numbering" w:customStyle="1" w:styleId="StyleBulletedSymbolsymbolLeft025Hanging025">
    <w:name w:val="Style Bulleted Symbol (symbol) Left:  0.25&quot; Hanging:  0.25&quot;"/>
    <w:rsid w:val="00AF724C"/>
    <w:pPr>
      <w:numPr>
        <w:numId w:val="38"/>
      </w:numPr>
    </w:pPr>
  </w:style>
  <w:style w:type="paragraph" w:customStyle="1" w:styleId="rProposal">
    <w:name w:val="rProposal"/>
    <w:basedOn w:val="a0"/>
    <w:next w:val="a0"/>
    <w:link w:val="rProposalChar"/>
    <w:qFormat/>
    <w:rsid w:val="00AF724C"/>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AF724C"/>
    <w:rPr>
      <w:rFonts w:ascii="Times New Roman" w:eastAsia="Malgun Gothic" w:hAnsi="Times New Roman"/>
      <w:i/>
      <w:color w:val="000000"/>
      <w:kern w:val="2"/>
      <w:sz w:val="22"/>
      <w:szCs w:val="22"/>
      <w:lang w:val="en-US" w:eastAsia="ko-KR"/>
    </w:rPr>
  </w:style>
  <w:style w:type="paragraph" w:customStyle="1" w:styleId="Proposalsub">
    <w:name w:val="Proposal_sub"/>
    <w:basedOn w:val="a0"/>
    <w:qFormat/>
    <w:rsid w:val="00AF724C"/>
    <w:pPr>
      <w:numPr>
        <w:numId w:val="42"/>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AF724C"/>
    <w:pPr>
      <w:numPr>
        <w:ilvl w:val="1"/>
        <w:numId w:val="42"/>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AF724C"/>
    <w:rPr>
      <w:rFonts w:ascii="Times New Roman" w:eastAsia="Malgun Gothic" w:hAnsi="Times New Roman"/>
      <w:i/>
      <w:color w:val="000000"/>
      <w:kern w:val="2"/>
      <w:sz w:val="22"/>
      <w:szCs w:val="22"/>
      <w:lang w:val="en-US" w:eastAsia="ko-KR"/>
    </w:rPr>
  </w:style>
  <w:style w:type="paragraph" w:customStyle="1" w:styleId="ParagraphNumbering">
    <w:name w:val="Paragraph Numbering"/>
    <w:basedOn w:val="a0"/>
    <w:rsid w:val="00AF724C"/>
    <w:pPr>
      <w:numPr>
        <w:numId w:val="43"/>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AF724C"/>
    <w:rPr>
      <w:sz w:val="20"/>
    </w:rPr>
  </w:style>
  <w:style w:type="character" w:customStyle="1" w:styleId="citationref">
    <w:name w:val="citationref"/>
    <w:rsid w:val="00AF724C"/>
  </w:style>
  <w:style w:type="character" w:customStyle="1" w:styleId="mw-mmv-title">
    <w:name w:val="mw-mmv-title"/>
    <w:rsid w:val="00AF724C"/>
  </w:style>
  <w:style w:type="character" w:customStyle="1" w:styleId="legend-color">
    <w:name w:val="legend-color"/>
    <w:rsid w:val="00AF724C"/>
  </w:style>
  <w:style w:type="paragraph" w:customStyle="1" w:styleId="Equationlegend">
    <w:name w:val="Equation_legend"/>
    <w:basedOn w:val="af3"/>
    <w:link w:val="EquationlegendChar"/>
    <w:rsid w:val="00AF724C"/>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F724C"/>
    <w:rPr>
      <w:rFonts w:ascii="Times New Roman" w:eastAsia="Times New Roman" w:hAnsi="Times New Roman"/>
      <w:color w:val="000000"/>
      <w:sz w:val="24"/>
      <w:lang w:val="en-US" w:eastAsia="en-US"/>
    </w:rPr>
  </w:style>
  <w:style w:type="character" w:customStyle="1" w:styleId="afffff5">
    <w:name w:val="列出段落 字符"/>
    <w:aliases w:val="- Bullets 字符,목록 단락 字符"/>
    <w:uiPriority w:val="34"/>
    <w:qFormat/>
    <w:rsid w:val="00AF724C"/>
    <w:rPr>
      <w:rFonts w:ascii="Times" w:eastAsia="Batang" w:hAnsi="Times"/>
      <w:sz w:val="24"/>
      <w:lang w:val="en-GB"/>
    </w:rPr>
  </w:style>
  <w:style w:type="character" w:customStyle="1" w:styleId="colour">
    <w:name w:val="colour"/>
    <w:rsid w:val="00AF724C"/>
    <w:rPr>
      <w:rFonts w:cs="Times New Roman"/>
    </w:rPr>
  </w:style>
  <w:style w:type="character" w:customStyle="1" w:styleId="highlight0">
    <w:name w:val="highlight"/>
    <w:rsid w:val="00AF724C"/>
    <w:rPr>
      <w:rFonts w:cs="Times New Roman"/>
    </w:rPr>
  </w:style>
  <w:style w:type="character" w:customStyle="1" w:styleId="TitleChar4">
    <w:name w:val="Title Char4"/>
    <w:uiPriority w:val="10"/>
    <w:locked/>
    <w:rsid w:val="00AF724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F724C"/>
    <w:pPr>
      <w:numPr>
        <w:numId w:val="40"/>
      </w:numPr>
    </w:pPr>
  </w:style>
  <w:style w:type="numbering" w:customStyle="1" w:styleId="StyleBulleted">
    <w:name w:val="Style Bulleted"/>
    <w:rsid w:val="00AF724C"/>
    <w:pPr>
      <w:numPr>
        <w:numId w:val="35"/>
      </w:numPr>
    </w:pPr>
  </w:style>
  <w:style w:type="numbering" w:customStyle="1" w:styleId="StyleBulletedSymbolsymbolLeft025Hanging0252">
    <w:name w:val="Style Bulleted Symbol (symbol) Left:  0.25&quot; Hanging:  0.25&quot;2"/>
    <w:rsid w:val="00AF724C"/>
    <w:pPr>
      <w:numPr>
        <w:numId w:val="41"/>
      </w:numPr>
    </w:pPr>
  </w:style>
  <w:style w:type="numbering" w:customStyle="1" w:styleId="StyleBulletedSymbolsymbolLeft025Hanging0251">
    <w:name w:val="Style Bulleted Symbol (symbol) Left:  0.25&quot; Hanging:  0.25&quot;1"/>
    <w:rsid w:val="00AF724C"/>
    <w:pPr>
      <w:numPr>
        <w:numId w:val="39"/>
      </w:numPr>
    </w:pPr>
  </w:style>
  <w:style w:type="paragraph" w:customStyle="1" w:styleId="onecomwebmail-onecomwebmail-msonormal">
    <w:name w:val="onecomwebmail-onecomwebmail-msonormal"/>
    <w:basedOn w:val="a0"/>
    <w:rsid w:val="00AF724C"/>
    <w:pPr>
      <w:spacing w:before="100" w:beforeAutospacing="1" w:after="100" w:afterAutospacing="1"/>
    </w:pPr>
    <w:rPr>
      <w:color w:val="000000"/>
      <w:sz w:val="24"/>
      <w:szCs w:val="24"/>
      <w:lang w:val="en-US"/>
    </w:rPr>
  </w:style>
  <w:style w:type="paragraph" w:styleId="z-">
    <w:name w:val="HTML Top of Form"/>
    <w:basedOn w:val="a0"/>
    <w:next w:val="a0"/>
    <w:link w:val="z-Char"/>
    <w:hidden/>
    <w:uiPriority w:val="99"/>
    <w:rsid w:val="00AF724C"/>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AF724C"/>
    <w:rPr>
      <w:rFonts w:ascii="Arial" w:hAnsi="Arial" w:cs="Arial"/>
      <w:vanish/>
      <w:sz w:val="16"/>
      <w:szCs w:val="16"/>
      <w:lang w:val="en-GB" w:eastAsia="en-US"/>
    </w:rPr>
  </w:style>
  <w:style w:type="character" w:customStyle="1" w:styleId="z-TopofFormChar1">
    <w:name w:val="z-Top of Form Char1"/>
    <w:rsid w:val="00AF724C"/>
    <w:rPr>
      <w:rFonts w:ascii="Arial" w:hAnsi="Arial" w:cs="Arial"/>
      <w:vanish/>
      <w:sz w:val="16"/>
      <w:szCs w:val="16"/>
    </w:rPr>
  </w:style>
  <w:style w:type="paragraph" w:styleId="z-0">
    <w:name w:val="HTML Bottom of Form"/>
    <w:basedOn w:val="a0"/>
    <w:next w:val="a0"/>
    <w:link w:val="z-Char0"/>
    <w:hidden/>
    <w:uiPriority w:val="99"/>
    <w:rsid w:val="00AF724C"/>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AF724C"/>
    <w:rPr>
      <w:rFonts w:ascii="Arial" w:hAnsi="Arial" w:cs="Arial"/>
      <w:vanish/>
      <w:sz w:val="16"/>
      <w:szCs w:val="16"/>
      <w:lang w:val="en-GB" w:eastAsia="en-US"/>
    </w:rPr>
  </w:style>
  <w:style w:type="character" w:customStyle="1" w:styleId="z-BottomofFormChar1">
    <w:name w:val="z-Bottom of Form Char1"/>
    <w:rsid w:val="00AF724C"/>
    <w:rPr>
      <w:rFonts w:ascii="Arial" w:hAnsi="Arial" w:cs="Arial"/>
      <w:vanish/>
      <w:sz w:val="16"/>
      <w:szCs w:val="16"/>
    </w:rPr>
  </w:style>
  <w:style w:type="character" w:customStyle="1" w:styleId="DateChar1">
    <w:name w:val="Date Char1"/>
    <w:rsid w:val="00AF724C"/>
    <w:rPr>
      <w:lang w:eastAsia="en-US"/>
    </w:rPr>
  </w:style>
  <w:style w:type="character" w:customStyle="1" w:styleId="Char1f0">
    <w:name w:val="副标题 Char1"/>
    <w:basedOn w:val="a1"/>
    <w:uiPriority w:val="11"/>
    <w:rsid w:val="00AF724C"/>
    <w:rPr>
      <w:rFonts w:asciiTheme="majorHAnsi" w:eastAsia="宋体" w:hAnsiTheme="majorHAnsi" w:cstheme="majorBidi"/>
      <w:b/>
      <w:bCs/>
      <w:color w:val="000000"/>
      <w:kern w:val="28"/>
      <w:sz w:val="32"/>
      <w:szCs w:val="32"/>
      <w:lang w:eastAsia="ja-JP"/>
    </w:rPr>
  </w:style>
  <w:style w:type="character" w:customStyle="1" w:styleId="SubtitleChar1">
    <w:name w:val="Subtitle Char1"/>
    <w:rsid w:val="00AF724C"/>
    <w:rPr>
      <w:rFonts w:ascii="Calibri Light" w:eastAsia="Times New Roman" w:hAnsi="Calibri Light" w:cs="Times New Roman"/>
      <w:sz w:val="24"/>
      <w:szCs w:val="24"/>
    </w:rPr>
  </w:style>
  <w:style w:type="character" w:customStyle="1" w:styleId="BodyTextIndent3Char1">
    <w:name w:val="Body Text Indent 3 Char1"/>
    <w:rsid w:val="00AF724C"/>
    <w:rPr>
      <w:rFonts w:ascii="Times New Roman" w:hAnsi="Times New Roman"/>
      <w:sz w:val="16"/>
      <w:szCs w:val="16"/>
      <w:lang w:val="en-GB" w:eastAsia="en-US"/>
    </w:rPr>
  </w:style>
  <w:style w:type="table" w:customStyle="1" w:styleId="115">
    <w:name w:val="网格型11"/>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AF724C"/>
    <w:pPr>
      <w:pBdr>
        <w:top w:val="single" w:sz="12" w:space="0" w:color="auto"/>
      </w:pBdr>
      <w:spacing w:before="360" w:after="240"/>
    </w:pPr>
    <w:rPr>
      <w:b/>
      <w:i/>
      <w:color w:val="000000"/>
      <w:sz w:val="26"/>
    </w:rPr>
  </w:style>
  <w:style w:type="table" w:customStyle="1" w:styleId="DarkList-Accent61">
    <w:name w:val="Dark List - Accent 61"/>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F724C"/>
  </w:style>
  <w:style w:type="numbering" w:customStyle="1" w:styleId="StyleBulletedSymbolsymbolLeft025Hanging01">
    <w:name w:val="Style Bulleted Symbol (symbol) Left:  0.25&quot; Hanging:  0.1"/>
    <w:rsid w:val="00AF724C"/>
  </w:style>
  <w:style w:type="numbering" w:customStyle="1" w:styleId="StyleBulleted1">
    <w:name w:val="Style Bulleted1"/>
    <w:rsid w:val="00AF724C"/>
  </w:style>
  <w:style w:type="numbering" w:customStyle="1" w:styleId="StyleBulletedSymbolsymbolLeft025Hanging02521">
    <w:name w:val="Style Bulleted Symbol (symbol) Left:  0.25&quot; Hanging:  0.25&quot;21"/>
    <w:rsid w:val="00AF724C"/>
  </w:style>
  <w:style w:type="numbering" w:customStyle="1" w:styleId="StyleBulletedSymbolsymbolLeft025Hanging02511">
    <w:name w:val="Style Bulleted Symbol (symbol) Left:  0.25&quot; Hanging:  0.25&quot;11"/>
    <w:rsid w:val="00AF724C"/>
  </w:style>
  <w:style w:type="table" w:customStyle="1" w:styleId="122">
    <w:name w:val="网格型12"/>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AF724C"/>
    <w:pPr>
      <w:pBdr>
        <w:top w:val="single" w:sz="12" w:space="0" w:color="auto"/>
      </w:pBdr>
      <w:spacing w:before="360" w:after="240"/>
    </w:pPr>
    <w:rPr>
      <w:b/>
      <w:i/>
      <w:color w:val="000000"/>
      <w:sz w:val="26"/>
    </w:rPr>
  </w:style>
  <w:style w:type="table" w:customStyle="1" w:styleId="DarkList-Accent62">
    <w:name w:val="Dark List - Accent 62"/>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F724C"/>
  </w:style>
  <w:style w:type="numbering" w:customStyle="1" w:styleId="StyleBulletedSymbolsymbolLeft025Hanging02">
    <w:name w:val="Style Bulleted Symbol (symbol) Left:  0.25&quot; Hanging:  0.2"/>
    <w:rsid w:val="00AF724C"/>
  </w:style>
  <w:style w:type="numbering" w:customStyle="1" w:styleId="StyleBulleted2">
    <w:name w:val="Style Bulleted2"/>
    <w:rsid w:val="00AF724C"/>
  </w:style>
  <w:style w:type="numbering" w:customStyle="1" w:styleId="StyleBulletedSymbolsymbolLeft025Hanging02522">
    <w:name w:val="Style Bulleted Symbol (symbol) Left:  0.25&quot; Hanging:  0.25&quot;22"/>
    <w:rsid w:val="00AF724C"/>
  </w:style>
  <w:style w:type="numbering" w:customStyle="1" w:styleId="StyleBulletedSymbolsymbolLeft025Hanging02512">
    <w:name w:val="Style Bulleted Symbol (symbol) Left:  0.25&quot; Hanging:  0.25&quot;12"/>
    <w:rsid w:val="00AF724C"/>
  </w:style>
  <w:style w:type="table" w:customStyle="1" w:styleId="133">
    <w:name w:val="网格型13"/>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0"/>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AF724C"/>
    <w:pPr>
      <w:pBdr>
        <w:top w:val="single" w:sz="12" w:space="0" w:color="auto"/>
      </w:pBdr>
      <w:spacing w:before="360" w:after="240"/>
    </w:pPr>
    <w:rPr>
      <w:b/>
      <w:i/>
      <w:color w:val="000000"/>
      <w:sz w:val="26"/>
    </w:rPr>
  </w:style>
  <w:style w:type="table" w:customStyle="1" w:styleId="DarkList-Accent63">
    <w:name w:val="Dark List - Accent 63"/>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F724C"/>
  </w:style>
  <w:style w:type="table" w:customStyle="1" w:styleId="TableGrid14">
    <w:name w:val="Table Grid14"/>
    <w:basedOn w:val="a2"/>
    <w:next w:val="affff6"/>
    <w:rsid w:val="00AF724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F724C"/>
  </w:style>
  <w:style w:type="numbering" w:customStyle="1" w:styleId="StyleBulleted3">
    <w:name w:val="Style Bulleted3"/>
    <w:rsid w:val="00AF724C"/>
  </w:style>
  <w:style w:type="numbering" w:customStyle="1" w:styleId="StyleBulletedSymbolsymbolLeft025Hanging02523">
    <w:name w:val="Style Bulleted Symbol (symbol) Left:  0.25&quot; Hanging:  0.25&quot;23"/>
    <w:rsid w:val="00AF724C"/>
  </w:style>
  <w:style w:type="numbering" w:customStyle="1" w:styleId="StyleBulletedSymbolsymbolLeft025Hanging02513">
    <w:name w:val="Style Bulleted Symbol (symbol) Left:  0.25&quot; Hanging:  0.25&quot;13"/>
    <w:rsid w:val="00AF724C"/>
  </w:style>
  <w:style w:type="numbering" w:customStyle="1" w:styleId="StyleBulletedSymbolsymbolLeft025Hanging02514">
    <w:name w:val="Style Bulleted Symbol (symbol) Left:  0.25&quot; Hanging:  0.25&quot;14"/>
    <w:rsid w:val="00AF724C"/>
  </w:style>
  <w:style w:type="character" w:customStyle="1" w:styleId="3GPPAgreementsChar">
    <w:name w:val="3GPP Agreements Char"/>
    <w:link w:val="3GPPAgreements"/>
    <w:qFormat/>
    <w:locked/>
    <w:rsid w:val="00AF724C"/>
    <w:rPr>
      <w:lang w:eastAsia="zh-CN"/>
    </w:rPr>
  </w:style>
  <w:style w:type="paragraph" w:customStyle="1" w:styleId="3GPPAgreements">
    <w:name w:val="3GPP Agreements"/>
    <w:basedOn w:val="a0"/>
    <w:link w:val="3GPPAgreementsChar"/>
    <w:qFormat/>
    <w:rsid w:val="00AF724C"/>
    <w:pPr>
      <w:numPr>
        <w:numId w:val="44"/>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F724C"/>
  </w:style>
  <w:style w:type="paragraph" w:customStyle="1" w:styleId="3GPPText">
    <w:name w:val="3GPP Text"/>
    <w:basedOn w:val="a0"/>
    <w:link w:val="3GPPTextChar"/>
    <w:qFormat/>
    <w:rsid w:val="00AF724C"/>
    <w:pPr>
      <w:spacing w:before="120" w:after="160" w:line="256" w:lineRule="auto"/>
      <w:jc w:val="both"/>
    </w:pPr>
    <w:rPr>
      <w:rFonts w:ascii="CG Times (WN)" w:hAnsi="CG Times (WN)"/>
      <w:lang w:val="fr-FR" w:eastAsia="fr-FR"/>
    </w:rPr>
  </w:style>
  <w:style w:type="table" w:customStyle="1" w:styleId="2ff8">
    <w:name w:val="网格型2"/>
    <w:basedOn w:val="a2"/>
    <w:next w:val="affff6"/>
    <w:rsid w:val="00AF724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AF724C"/>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AF724C"/>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E8EA7-351F-4DA3-9090-F803F38A7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TotalTime>
  <Pages>17</Pages>
  <Words>8365</Words>
  <Characters>47684</Characters>
  <Application>Microsoft Office Word</Application>
  <DocSecurity>0</DocSecurity>
  <Lines>397</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2020-02-03T08:32:00Z</dcterms:created>
  <dcterms:modified xsi:type="dcterms:W3CDTF">2022-08-08T14:16:00Z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(2)sGf25r6rUs6YNGPsnEBhW6rWVWCfrLf/Ff9u+HISCOP5QF6oz5jnGHQaT9ZVnBhnb50RWgi2
W2dQkhPacFo8GEwiMl72GqP1poW1bwrejqY4GUIOqVW+hOOwo1P8IdBQsdN7stgyc4NSf7Yq
LlRGpON54LCjS+1e/VbrCmT7bw8Lr/6aUPucLQNvlneOFeoQD6QLfsREgTBGH9uC+HYBanbb
lYLeVTh4NzAqF2qSWn</vt:lpwstr>
  </property>
  <property fmtid="{D5CDD505-2E9C-101B-9397-08002B2CF9AE}" pid="22" name="_2015_ms_pID_7253431">
    <vt:lpwstr>pxnveUwnpurP3GRldSEnFuVc2FFXRIQaiOp+sweXyl5xwe0/tOgQxt
FEdkN55WX1xHSP7Zcd9bakajEL5Gb56lYvhJZT9Wce2xabT9HMxy+LJvQViCXhSg1v6tyGms
MBu/rImZqTjTtWZ+FVoRkUAvFC5LYwM1ySPSY6q6LUk6EKjKTIcn63u3xkIIj7KcNx0=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1659941706</vt:lpwstr>
  </property>
</Properties>
</file>